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843A6BF"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702486">
        <w:rPr>
          <w:b/>
          <w:i/>
          <w:noProof/>
          <w:sz w:val="28"/>
          <w:lang w:eastAsia="ja-JP"/>
        </w:rPr>
        <w:t>21</w:t>
      </w:r>
      <w:r w:rsidR="00A606BD">
        <w:rPr>
          <w:b/>
          <w:i/>
          <w:noProof/>
          <w:sz w:val="28"/>
          <w:lang w:eastAsia="ja-JP"/>
        </w:rPr>
        <w:t>3919</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A73A510" w:rsidR="006733F4" w:rsidRPr="00410371" w:rsidRDefault="00370A31" w:rsidP="006733F4">
            <w:pPr>
              <w:pStyle w:val="CRCoverPage"/>
              <w:spacing w:after="0"/>
              <w:rPr>
                <w:noProof/>
              </w:rPr>
            </w:pPr>
            <w:r>
              <w:rPr>
                <w:b/>
                <w:noProof/>
                <w:sz w:val="28"/>
              </w:rPr>
              <w:t>0</w:t>
            </w:r>
            <w:r w:rsidR="004E11EB">
              <w:rPr>
                <w:b/>
                <w:noProof/>
                <w:sz w:val="28"/>
              </w:rPr>
              <w:t>313</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0B1F3" w:rsidR="006733F4" w:rsidRPr="00410371" w:rsidRDefault="00320F53"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13E93" w:rsidR="006733F4" w:rsidRPr="00410371" w:rsidRDefault="006733F4" w:rsidP="006733F4">
            <w:pPr>
              <w:pStyle w:val="CRCoverPage"/>
              <w:spacing w:after="0"/>
              <w:jc w:val="center"/>
              <w:rPr>
                <w:noProof/>
                <w:sz w:val="28"/>
              </w:rPr>
            </w:pPr>
            <w:r>
              <w:rPr>
                <w:b/>
                <w:noProof/>
                <w:sz w:val="28"/>
              </w:rPr>
              <w:t>16.</w:t>
            </w:r>
            <w:r w:rsidR="00927F38">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3A70A" w:rsidR="001E41F3" w:rsidRDefault="00573290">
            <w:pPr>
              <w:pStyle w:val="CRCoverPage"/>
              <w:spacing w:after="0"/>
              <w:ind w:left="100"/>
              <w:rPr>
                <w:noProof/>
              </w:rPr>
            </w:pPr>
            <w:r>
              <w:t>C</w:t>
            </w:r>
            <w:r w:rsidR="00605125">
              <w:t xml:space="preserve">orrection of </w:t>
            </w:r>
            <w:r w:rsidR="00EC6E74">
              <w:t>derivation path</w:t>
            </w:r>
            <w:r w:rsidR="000F49AE">
              <w:t>s</w:t>
            </w:r>
            <w:r w:rsidR="00EC6E74">
              <w:t xml:space="preserve"> </w:t>
            </w:r>
            <w:r w:rsidR="00605125">
              <w:t>to 38.508-</w:t>
            </w:r>
            <w:r w:rsidR="000F49A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40A47" w:rsidR="001E41F3" w:rsidRDefault="00961E6B">
            <w:pPr>
              <w:pStyle w:val="CRCoverPage"/>
              <w:spacing w:after="0"/>
              <w:ind w:left="100"/>
              <w:rPr>
                <w:noProof/>
              </w:rPr>
            </w:pPr>
            <w:r>
              <w:rPr>
                <w:noProof/>
              </w:rPr>
              <w:t>Severa</w:t>
            </w:r>
            <w:r w:rsidR="00605125">
              <w:rPr>
                <w:noProof/>
              </w:rPr>
              <w:t xml:space="preserve">l message exception tables </w:t>
            </w:r>
            <w:r w:rsidR="00AF7598">
              <w:rPr>
                <w:noProof/>
              </w:rPr>
              <w:t xml:space="preserve">have incorrect derivation path to </w:t>
            </w:r>
            <w:r w:rsidR="00484D6D">
              <w:rPr>
                <w:noProof/>
              </w:rPr>
              <w:t xml:space="preserve">table </w:t>
            </w:r>
            <w:r w:rsidR="002E5507">
              <w:rPr>
                <w:noProof/>
              </w:rPr>
              <w:t>5.4.2</w:t>
            </w:r>
            <w:r w:rsidR="00484D6D">
              <w:rPr>
                <w:noProof/>
              </w:rPr>
              <w:t>-X</w:t>
            </w:r>
            <w:r w:rsidR="00B321B5">
              <w:rPr>
                <w:noProof/>
              </w:rPr>
              <w:t xml:space="preserve"> </w:t>
            </w:r>
            <w:r w:rsidR="002E5507">
              <w:rPr>
                <w:noProof/>
              </w:rPr>
              <w:t>in 38.521-1</w:t>
            </w:r>
            <w:r w:rsidR="00B321B5">
              <w:rPr>
                <w:noProof/>
              </w:rPr>
              <w:t>. The derivation path should inst</w:t>
            </w:r>
            <w:r w:rsidR="00484D6D">
              <w:rPr>
                <w:noProof/>
              </w:rPr>
              <w:t>e</w:t>
            </w:r>
            <w:r w:rsidR="00B321B5">
              <w:rPr>
                <w:noProof/>
              </w:rPr>
              <w:t xml:space="preserve">ad be to </w:t>
            </w:r>
            <w:r w:rsidR="00484D6D">
              <w:rPr>
                <w:noProof/>
              </w:rPr>
              <w:t>table</w:t>
            </w:r>
            <w:r w:rsidR="00B321B5">
              <w:rPr>
                <w:noProof/>
              </w:rPr>
              <w:t xml:space="preserve"> </w:t>
            </w:r>
            <w:r w:rsidR="00484D6D">
              <w:rPr>
                <w:noProof/>
              </w:rPr>
              <w:t>5.4.3.1-X.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50EB3D6E" w:rsidR="00484D6D" w:rsidRDefault="00484D6D" w:rsidP="00484D6D">
            <w:pPr>
              <w:pStyle w:val="CRCoverPage"/>
              <w:spacing w:after="0"/>
              <w:ind w:left="100"/>
            </w:pPr>
            <w:r>
              <w:rPr>
                <w:noProof/>
              </w:rPr>
              <w:t>All incorrect derivation path</w:t>
            </w:r>
            <w:r w:rsidR="008812F0">
              <w:rPr>
                <w:noProof/>
              </w:rPr>
              <w:t>s</w:t>
            </w:r>
            <w:r>
              <w:rPr>
                <w:noProof/>
              </w:rPr>
              <w:t xml:space="preserve"> to table 5.4.2-X in 38.521-1 is replaced by 5.4.3.1-X.</w:t>
            </w:r>
          </w:p>
          <w:p w14:paraId="31C656EC" w14:textId="1F9E0D00" w:rsidR="00FC2AD8" w:rsidRDefault="00FC2AD8" w:rsidP="00986F3E">
            <w:pPr>
              <w:pStyle w:val="CRCoverPage"/>
              <w:spacing w:after="0"/>
              <w:ind w:left="100"/>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531FB" w:rsidR="00FC2AD8" w:rsidRDefault="000F49AE" w:rsidP="00FC2AD8">
            <w:pPr>
              <w:pStyle w:val="CRCoverPage"/>
              <w:spacing w:after="0"/>
              <w:ind w:left="100"/>
              <w:rPr>
                <w:noProof/>
              </w:rPr>
            </w:pPr>
            <w:r>
              <w:rPr>
                <w:noProof/>
              </w:rPr>
              <w:t>Incorr</w:t>
            </w:r>
            <w:r w:rsidR="008812F0">
              <w:rPr>
                <w:noProof/>
              </w:rPr>
              <w:t>e</w:t>
            </w:r>
            <w:r>
              <w:rPr>
                <w:noProof/>
              </w:rPr>
              <w:t>ct derivation paths will remain in 38.521-4.</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1B31C" w:rsidR="00FC2AD8" w:rsidRDefault="00935C4F" w:rsidP="00FC2AD8">
            <w:pPr>
              <w:pStyle w:val="CRCoverPage"/>
              <w:spacing w:after="0"/>
              <w:ind w:left="100"/>
              <w:rPr>
                <w:noProof/>
              </w:rPr>
            </w:pPr>
            <w:r w:rsidRPr="00ED22A5">
              <w:t>5.2.2.1.1_1.3.3_1</w:t>
            </w:r>
            <w:r>
              <w:t xml:space="preserve">, </w:t>
            </w:r>
            <w:r w:rsidR="00FF4BD7" w:rsidRPr="00ED22A5">
              <w:t>5.2.2.1.2_1.3.3_1</w:t>
            </w:r>
            <w:r w:rsidR="00FF4BD7">
              <w:t xml:space="preserve">, </w:t>
            </w:r>
            <w:r w:rsidR="001770A1" w:rsidRPr="00ED22A5">
              <w:t>5.2.2.1.3_1.3.3_1</w:t>
            </w:r>
            <w:r w:rsidR="001770A1">
              <w:t xml:space="preserve">, </w:t>
            </w:r>
            <w:r w:rsidR="00E41560" w:rsidRPr="00ED22A5">
              <w:t>5.2.2.1.</w:t>
            </w:r>
            <w:r w:rsidR="00E41560" w:rsidRPr="00ED22A5">
              <w:rPr>
                <w:lang w:eastAsia="ja-JP"/>
              </w:rPr>
              <w:t>4</w:t>
            </w:r>
            <w:r w:rsidR="00E41560" w:rsidRPr="00ED22A5">
              <w:t>_</w:t>
            </w:r>
            <w:r w:rsidR="00E41560" w:rsidRPr="00ED22A5">
              <w:rPr>
                <w:lang w:eastAsia="ja-JP"/>
              </w:rPr>
              <w:t>1</w:t>
            </w:r>
            <w:r w:rsidR="00E41560" w:rsidRPr="00ED22A5">
              <w:t>.3.3_1</w:t>
            </w:r>
            <w:r w:rsidR="00E41560">
              <w:t xml:space="preserve">, </w:t>
            </w:r>
            <w:r w:rsidR="004802C4" w:rsidRPr="00ED22A5">
              <w:t>5.2.2.1.4_1.3.3_2</w:t>
            </w:r>
            <w:r w:rsidR="00156B14">
              <w:t xml:space="preserve">, </w:t>
            </w:r>
            <w:r w:rsidR="009359EE" w:rsidRPr="00ED22A5">
              <w:t>5.2.2.2.1_1.3.3_1</w:t>
            </w:r>
            <w:r w:rsidR="009359EE">
              <w:t xml:space="preserve">, </w:t>
            </w:r>
            <w:r w:rsidR="00573290" w:rsidRPr="00ED22A5">
              <w:t>5.2.2.2.2_1.4.3_1</w:t>
            </w:r>
            <w:r w:rsidR="00573290">
              <w:t xml:space="preserve">, </w:t>
            </w:r>
            <w:r w:rsidR="00584503" w:rsidRPr="00ED22A5">
              <w:t>5.2.3.1.1_1.</w:t>
            </w:r>
            <w:r w:rsidR="00584503" w:rsidRPr="00ED22A5">
              <w:rPr>
                <w:rFonts w:eastAsia="Malgun Gothic"/>
              </w:rPr>
              <w:t>3</w:t>
            </w:r>
            <w:r w:rsidR="00584503" w:rsidRPr="00ED22A5">
              <w:t>.3_1</w:t>
            </w:r>
            <w:r w:rsidR="00584503">
              <w:t xml:space="preserve">, </w:t>
            </w:r>
            <w:r w:rsidR="005825DC" w:rsidRPr="00ED22A5">
              <w:t>5.2.3.1.3_1.</w:t>
            </w:r>
            <w:r w:rsidR="005825DC" w:rsidRPr="00ED22A5">
              <w:rPr>
                <w:rFonts w:eastAsia="Malgun Gothic"/>
              </w:rPr>
              <w:t>3</w:t>
            </w:r>
            <w:r w:rsidR="005825DC" w:rsidRPr="00ED22A5">
              <w:t>.3_1</w:t>
            </w:r>
            <w:r w:rsidR="005825DC">
              <w:t xml:space="preserve">, </w:t>
            </w:r>
            <w:r w:rsidR="008B6709" w:rsidRPr="00ED22A5">
              <w:t>5.2.3.2.1_1.3.3_1</w:t>
            </w:r>
            <w:r w:rsidR="008B6709">
              <w:t xml:space="preserve">, </w:t>
            </w:r>
            <w:r w:rsidR="00E65AE3" w:rsidRPr="00ED22A5">
              <w:t>5.2.3.2.2_1.</w:t>
            </w:r>
            <w:r w:rsidR="00E65AE3" w:rsidRPr="00ED22A5">
              <w:rPr>
                <w:rFonts w:eastAsia="Malgun Gothic"/>
              </w:rPr>
              <w:t>3</w:t>
            </w:r>
            <w:r w:rsidR="00E65AE3" w:rsidRPr="00ED22A5">
              <w:t>.3_1</w:t>
            </w:r>
            <w:r w:rsidR="00E65AE3">
              <w:t xml:space="preserve">, </w:t>
            </w:r>
            <w:r w:rsidR="00297807" w:rsidRPr="00ED22A5">
              <w:t>5.2.3.2.3_1.</w:t>
            </w:r>
            <w:r w:rsidR="00297807" w:rsidRPr="00ED22A5">
              <w:rPr>
                <w:rFonts w:eastAsia="Malgun Gothic"/>
              </w:rPr>
              <w:t>3</w:t>
            </w:r>
            <w:r w:rsidR="00297807" w:rsidRPr="00ED22A5">
              <w:t>.3_1</w:t>
            </w:r>
            <w:r w:rsidR="00297807">
              <w:t xml:space="preserve">, </w:t>
            </w:r>
            <w:r w:rsidR="007B1626" w:rsidRPr="00ED22A5">
              <w:t>5.3.2.1.1.4.3.1</w:t>
            </w:r>
            <w:r w:rsidR="007B1626">
              <w:t xml:space="preserve">, </w:t>
            </w:r>
            <w:bookmarkStart w:id="3" w:name="_Hlk35616277"/>
            <w:r w:rsidR="00724B55" w:rsidRPr="00ED22A5">
              <w:t>5.3.2.1.2.4.3.1</w:t>
            </w:r>
            <w:bookmarkEnd w:id="3"/>
            <w:r w:rsidR="00724B55">
              <w:t xml:space="preserve">, </w:t>
            </w:r>
            <w:r w:rsidR="00870CFD" w:rsidRPr="00ED22A5">
              <w:t>5.3.2.2.1.4.3.1</w:t>
            </w:r>
            <w:r w:rsidR="00870CFD">
              <w:t xml:space="preserve">, </w:t>
            </w:r>
            <w:r w:rsidR="00F405E6" w:rsidRPr="00ED22A5">
              <w:t>5.3.2.2.2.4.3.1</w:t>
            </w:r>
            <w:r w:rsidR="00FA64EC">
              <w:t xml:space="preserve">, </w:t>
            </w:r>
            <w:r w:rsidR="00DE47E5" w:rsidRPr="00ED22A5">
              <w:t>5.3.3.1.1.4.3.1</w:t>
            </w:r>
            <w:r w:rsidR="00DE47E5">
              <w:t xml:space="preserve">, </w:t>
            </w:r>
            <w:r w:rsidR="00BC1EC7" w:rsidRPr="00ED22A5">
              <w:t>5.3.3.1.2.4.3.1</w:t>
            </w:r>
            <w:r w:rsidR="00BC1EC7">
              <w:t xml:space="preserve">, </w:t>
            </w:r>
            <w:r w:rsidR="00412906" w:rsidRPr="00ED22A5">
              <w:t>5.3.3.2.1.4.3.1</w:t>
            </w:r>
            <w:r w:rsidR="00412906">
              <w:t xml:space="preserve">, </w:t>
            </w:r>
            <w:r w:rsidR="009E51E3" w:rsidRPr="00ED22A5">
              <w:t>5.3.3.2.2.4.3.1</w:t>
            </w:r>
            <w:r w:rsidR="009E51E3">
              <w:t xml:space="preserve">, </w:t>
            </w:r>
            <w:r w:rsidR="007D47F3" w:rsidRPr="00ED22A5">
              <w:t>6.3.2.1.2.4.3.1</w:t>
            </w:r>
            <w:r w:rsidR="007D47F3">
              <w:t xml:space="preserve">, </w:t>
            </w:r>
            <w:r w:rsidR="00C20A3B" w:rsidRPr="00ED22A5">
              <w:t>6.3.2.</w:t>
            </w:r>
            <w:r w:rsidR="00C20A3B" w:rsidRPr="00ED22A5">
              <w:rPr>
                <w:lang w:eastAsia="zh-CN"/>
              </w:rPr>
              <w:t>2.1.4.</w:t>
            </w:r>
            <w:r w:rsidR="00C20A3B" w:rsidRPr="00ED22A5">
              <w:t>3_1</w:t>
            </w:r>
            <w:r w:rsidR="00C20A3B">
              <w:t xml:space="preserve">, </w:t>
            </w:r>
            <w:r w:rsidR="00B7326B" w:rsidRPr="00ED22A5">
              <w:t>6.3.2.</w:t>
            </w:r>
            <w:r w:rsidR="00B7326B" w:rsidRPr="00ED22A5">
              <w:rPr>
                <w:lang w:eastAsia="zh-CN"/>
              </w:rPr>
              <w:t>2.2.4.</w:t>
            </w:r>
            <w:r w:rsidR="00B7326B" w:rsidRPr="00ED22A5">
              <w:t>3_1</w:t>
            </w:r>
            <w:r w:rsidR="00B7326B">
              <w:t xml:space="preserve">, </w:t>
            </w:r>
            <w:r w:rsidR="00B46465" w:rsidRPr="00ED22A5">
              <w:t>6.3.3.1.2.4.3.1</w:t>
            </w:r>
            <w:r w:rsidR="00B46465">
              <w:t xml:space="preserve">, </w:t>
            </w:r>
            <w:r w:rsidR="00CC51A9" w:rsidRPr="00ED22A5">
              <w:t>6.3.3.2.1.4.3.1</w:t>
            </w:r>
            <w:r w:rsidR="00AE0699">
              <w:t xml:space="preserve">, </w:t>
            </w:r>
            <w:r w:rsidR="00AE0699" w:rsidRPr="00ED22A5">
              <w:t>6.3.3.2.2.4.3.1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26D51D" w:rsidR="0049278F" w:rsidRPr="00320F53" w:rsidRDefault="00320F53" w:rsidP="00320F53">
            <w:pPr>
              <w:pStyle w:val="CRCoverPage"/>
              <w:spacing w:after="0"/>
              <w:ind w:left="100"/>
              <w:rPr>
                <w:noProof/>
              </w:rPr>
            </w:pPr>
            <w:r w:rsidRPr="00320F53">
              <w:rPr>
                <w:noProof/>
              </w:rPr>
              <w:t xml:space="preserve">This is the final outcome of R5-212664 and the result of 1 revision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E86370B" w14:textId="77777777" w:rsidR="00A55771" w:rsidRPr="00ED22A5" w:rsidRDefault="00A55771" w:rsidP="00A55771">
      <w:pPr>
        <w:pStyle w:val="H6"/>
      </w:pPr>
      <w:r w:rsidRPr="00ED22A5">
        <w:t>5.2.2.1.1_1.3.3_1</w:t>
      </w:r>
      <w:r w:rsidRPr="00ED22A5">
        <w:tab/>
        <w:t>Message exceptions for SA</w:t>
      </w:r>
    </w:p>
    <w:p w14:paraId="2DFA9D4E" w14:textId="77777777" w:rsidR="00A55771" w:rsidRPr="00ED22A5" w:rsidRDefault="00A55771" w:rsidP="00A55771">
      <w:pPr>
        <w:pStyle w:val="TH"/>
        <w:rPr>
          <w:i/>
          <w:iCs/>
        </w:rPr>
      </w:pPr>
      <w:r w:rsidRPr="00ED22A5">
        <w:t xml:space="preserve">Table 5.2.2.1.1_1.3.3_1-1: </w:t>
      </w:r>
      <w:r w:rsidRPr="00ED22A5">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5771" w:rsidRPr="00ED22A5" w14:paraId="5662227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2717A01" w14:textId="54E77173" w:rsidR="00A55771" w:rsidRPr="00ED22A5" w:rsidRDefault="00A55771" w:rsidP="00567B7D">
            <w:pPr>
              <w:pStyle w:val="TAH"/>
              <w:jc w:val="left"/>
              <w:rPr>
                <w:b w:val="0"/>
              </w:rPr>
            </w:pPr>
            <w:r w:rsidRPr="00ED22A5">
              <w:rPr>
                <w:b w:val="0"/>
              </w:rPr>
              <w:t>Derivation Path: TS 38.508-1 [6], Table</w:t>
            </w:r>
            <w:del w:id="4" w:author="Petter Karlsson" w:date="2021-04-26T16:20:00Z">
              <w:r w:rsidRPr="00ED22A5" w:rsidDel="008812F0">
                <w:rPr>
                  <w:b w:val="0"/>
                </w:rPr>
                <w:delText xml:space="preserve"> </w:delText>
              </w:r>
              <w:r w:rsidRPr="00ED22A5" w:rsidDel="008812F0">
                <w:rPr>
                  <w:b w:val="0"/>
                  <w:lang w:eastAsia="ja-JP"/>
                </w:rPr>
                <w:delText>5.4.2-18</w:delText>
              </w:r>
            </w:del>
            <w:ins w:id="5" w:author="Petter Karlsson" w:date="2021-04-26T16:20:00Z">
              <w:r w:rsidR="008812F0">
                <w:rPr>
                  <w:b w:val="0"/>
                </w:rPr>
                <w:t>5.4.2.0-26</w:t>
              </w:r>
            </w:ins>
          </w:p>
        </w:tc>
      </w:tr>
      <w:tr w:rsidR="00A55771" w:rsidRPr="00ED22A5" w14:paraId="6C27F1F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DD158F3" w14:textId="77777777" w:rsidR="00A55771" w:rsidRPr="00ED22A5" w:rsidRDefault="00A5577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4E165B" w14:textId="77777777" w:rsidR="00A55771" w:rsidRPr="00ED22A5" w:rsidRDefault="00A5577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5BC5DC0"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6656D89" w14:textId="77777777" w:rsidR="00A55771" w:rsidRPr="00ED22A5" w:rsidRDefault="00A55771" w:rsidP="00567B7D">
            <w:pPr>
              <w:pStyle w:val="TAH"/>
            </w:pPr>
            <w:r w:rsidRPr="00ED22A5">
              <w:t>Condition</w:t>
            </w:r>
          </w:p>
        </w:tc>
      </w:tr>
      <w:tr w:rsidR="00A55771" w:rsidRPr="00ED22A5" w14:paraId="49CDC96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7B7337" w14:textId="77777777" w:rsidR="00A55771" w:rsidRPr="00ED22A5" w:rsidRDefault="00A55771"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1FFEC02"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0DD934"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8525684" w14:textId="77777777" w:rsidR="00A55771" w:rsidRPr="00ED22A5" w:rsidRDefault="00A55771" w:rsidP="00567B7D">
            <w:pPr>
              <w:pStyle w:val="TAL"/>
            </w:pPr>
          </w:p>
        </w:tc>
      </w:tr>
      <w:tr w:rsidR="00A55771" w:rsidRPr="00ED22A5" w14:paraId="5563E6B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6B3C715" w14:textId="77777777" w:rsidR="00A55771" w:rsidRPr="00ED22A5" w:rsidRDefault="00A55771" w:rsidP="00567B7D">
            <w:pPr>
              <w:pStyle w:val="TAL"/>
            </w:pPr>
            <w:r w:rsidRPr="00ED22A5">
              <w:t xml:space="preserve">  </w:t>
            </w:r>
            <w:proofErr w:type="spellStart"/>
            <w:r w:rsidRPr="00ED22A5">
              <w:t>prb-BundlingType</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E974F3"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C388617"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7CE4D7" w14:textId="77777777" w:rsidR="00A55771" w:rsidRPr="00ED22A5" w:rsidRDefault="00A55771" w:rsidP="00567B7D">
            <w:pPr>
              <w:pStyle w:val="TAL"/>
            </w:pPr>
          </w:p>
        </w:tc>
      </w:tr>
      <w:tr w:rsidR="00A55771" w:rsidRPr="00ED22A5" w14:paraId="4676950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496054A" w14:textId="77777777" w:rsidR="00A55771" w:rsidRPr="00ED22A5" w:rsidRDefault="00A55771" w:rsidP="00567B7D">
            <w:pPr>
              <w:pStyle w:val="TAL"/>
            </w:pPr>
            <w:r w:rsidRPr="00ED22A5">
              <w:t xml:space="preserve">    </w:t>
            </w:r>
            <w:proofErr w:type="spellStart"/>
            <w:r w:rsidRPr="00ED22A5">
              <w:t>staticBundling</w:t>
            </w:r>
            <w:proofErr w:type="spell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55E4CA"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36EB6F"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F2B0D4" w14:textId="77777777" w:rsidR="00A55771" w:rsidRPr="00ED22A5" w:rsidRDefault="00A55771" w:rsidP="00567B7D">
            <w:pPr>
              <w:pStyle w:val="TAL"/>
            </w:pPr>
          </w:p>
        </w:tc>
      </w:tr>
      <w:tr w:rsidR="00A55771" w:rsidRPr="00ED22A5" w14:paraId="09E5784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E3EEEA0" w14:textId="77777777" w:rsidR="00A55771" w:rsidRPr="00ED22A5" w:rsidRDefault="00A55771" w:rsidP="00567B7D">
            <w:pPr>
              <w:pStyle w:val="TAL"/>
            </w:pPr>
            <w:r w:rsidRPr="00ED22A5">
              <w:t xml:space="preserve">      </w:t>
            </w:r>
            <w:proofErr w:type="spellStart"/>
            <w:r w:rsidRPr="00ED22A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5550DB" w14:textId="77777777" w:rsidR="00A55771" w:rsidRPr="00ED22A5" w:rsidRDefault="00A55771" w:rsidP="00567B7D">
            <w:pPr>
              <w:pStyle w:val="TAL"/>
            </w:pPr>
            <w:r w:rsidRPr="00ED22A5">
              <w:t>n4, n2</w:t>
            </w:r>
          </w:p>
        </w:tc>
        <w:tc>
          <w:tcPr>
            <w:tcW w:w="1700" w:type="dxa"/>
            <w:tcBorders>
              <w:top w:val="single" w:sz="4" w:space="0" w:color="auto"/>
              <w:left w:val="single" w:sz="4" w:space="0" w:color="auto"/>
              <w:bottom w:val="single" w:sz="4" w:space="0" w:color="auto"/>
              <w:right w:val="single" w:sz="4" w:space="0" w:color="auto"/>
            </w:tcBorders>
            <w:hideMark/>
          </w:tcPr>
          <w:p w14:paraId="670BCE81" w14:textId="77777777" w:rsidR="00A55771" w:rsidRPr="00ED22A5" w:rsidRDefault="00A55771" w:rsidP="00567B7D">
            <w:pPr>
              <w:pStyle w:val="TAL"/>
            </w:pPr>
            <w:r w:rsidRPr="00ED22A5">
              <w:t>n4 for test 1-1</w:t>
            </w:r>
          </w:p>
          <w:p w14:paraId="4AFE08C0" w14:textId="77777777" w:rsidR="00A55771" w:rsidRPr="00ED22A5" w:rsidRDefault="00A55771" w:rsidP="00567B7D">
            <w:pPr>
              <w:pStyle w:val="TAL"/>
            </w:pPr>
            <w:r w:rsidRPr="00ED22A5">
              <w:t>n2 for other tests</w:t>
            </w:r>
          </w:p>
        </w:tc>
        <w:tc>
          <w:tcPr>
            <w:tcW w:w="1245" w:type="dxa"/>
            <w:tcBorders>
              <w:top w:val="single" w:sz="4" w:space="0" w:color="auto"/>
              <w:left w:val="single" w:sz="4" w:space="0" w:color="auto"/>
              <w:bottom w:val="single" w:sz="4" w:space="0" w:color="auto"/>
              <w:right w:val="single" w:sz="4" w:space="0" w:color="auto"/>
            </w:tcBorders>
          </w:tcPr>
          <w:p w14:paraId="0EA27815" w14:textId="77777777" w:rsidR="00A55771" w:rsidRPr="00ED22A5" w:rsidRDefault="00A55771" w:rsidP="00567B7D">
            <w:pPr>
              <w:pStyle w:val="TAL"/>
            </w:pPr>
          </w:p>
        </w:tc>
      </w:tr>
      <w:tr w:rsidR="00A55771" w:rsidRPr="00ED22A5" w14:paraId="6788960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344DE11" w14:textId="77777777" w:rsidR="00A55771" w:rsidRPr="00ED22A5" w:rsidRDefault="00A5577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407FF94"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1E49C99"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58462A" w14:textId="77777777" w:rsidR="00A55771" w:rsidRPr="00ED22A5" w:rsidRDefault="00A55771" w:rsidP="00567B7D">
            <w:pPr>
              <w:pStyle w:val="TAL"/>
            </w:pPr>
          </w:p>
        </w:tc>
      </w:tr>
      <w:tr w:rsidR="00A55771" w:rsidRPr="00ED22A5" w14:paraId="3F8D6C2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F029B6" w14:textId="77777777" w:rsidR="00A55771" w:rsidRPr="00ED22A5" w:rsidRDefault="00A5577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17D1A8A"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76FD781"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AB529E" w14:textId="77777777" w:rsidR="00A55771" w:rsidRPr="00ED22A5" w:rsidRDefault="00A55771" w:rsidP="00567B7D">
            <w:pPr>
              <w:pStyle w:val="TAL"/>
            </w:pPr>
          </w:p>
        </w:tc>
      </w:tr>
      <w:tr w:rsidR="00A55771" w:rsidRPr="00ED22A5" w14:paraId="36B6E0F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F7A5468" w14:textId="77777777" w:rsidR="00A55771" w:rsidRPr="00ED22A5" w:rsidRDefault="00A5577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304DD85"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CB2F295"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81131F9" w14:textId="77777777" w:rsidR="00A55771" w:rsidRPr="00ED22A5" w:rsidRDefault="00A55771" w:rsidP="00567B7D">
            <w:pPr>
              <w:pStyle w:val="TAL"/>
            </w:pPr>
          </w:p>
        </w:tc>
      </w:tr>
    </w:tbl>
    <w:p w14:paraId="20E156D3" w14:textId="77777777" w:rsidR="00A55771" w:rsidRPr="00ED22A5" w:rsidRDefault="00A55771" w:rsidP="00A55771"/>
    <w:p w14:paraId="7FCC9020" w14:textId="77777777" w:rsidR="00A55771" w:rsidRPr="00ED22A5" w:rsidRDefault="00A55771" w:rsidP="00A55771">
      <w:pPr>
        <w:pStyle w:val="TH"/>
      </w:pPr>
      <w:r w:rsidRPr="00ED22A5">
        <w:t>Table 5.2.2.1.1_1.3.3_1-2: DMRS-</w:t>
      </w:r>
      <w:proofErr w:type="spellStart"/>
      <w:r w:rsidRPr="00ED22A5">
        <w:t>DownlinkConfig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5771" w:rsidRPr="00ED22A5" w14:paraId="617913EF"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5C213A8" w14:textId="01FAA948" w:rsidR="00A55771" w:rsidRPr="00ED22A5" w:rsidRDefault="00A55771" w:rsidP="00567B7D">
            <w:pPr>
              <w:pStyle w:val="TAH"/>
              <w:jc w:val="left"/>
              <w:rPr>
                <w:b w:val="0"/>
              </w:rPr>
            </w:pPr>
            <w:r w:rsidRPr="00ED22A5">
              <w:rPr>
                <w:b w:val="0"/>
              </w:rPr>
              <w:t>Derivation Path: TS 38.508-1 [6], Table</w:t>
            </w:r>
            <w:del w:id="6" w:author="Petter Karlsson" w:date="2021-04-26T16:19:00Z">
              <w:r w:rsidRPr="00ED22A5" w:rsidDel="008812F0">
                <w:rPr>
                  <w:b w:val="0"/>
                </w:rPr>
                <w:delText xml:space="preserve"> </w:delText>
              </w:r>
              <w:r w:rsidRPr="00ED22A5" w:rsidDel="008812F0">
                <w:rPr>
                  <w:b w:val="0"/>
                  <w:lang w:eastAsia="ja-JP"/>
                </w:rPr>
                <w:delText>5.4.2-16</w:delText>
              </w:r>
            </w:del>
            <w:ins w:id="7" w:author="Petter Karlsson" w:date="2021-04-26T16:19:00Z">
              <w:r w:rsidR="008812F0">
                <w:rPr>
                  <w:b w:val="0"/>
                </w:rPr>
                <w:t>5.4.2.0-24</w:t>
              </w:r>
            </w:ins>
          </w:p>
        </w:tc>
      </w:tr>
      <w:tr w:rsidR="00A55771" w:rsidRPr="00ED22A5" w14:paraId="4EC51ED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CFE93FC" w14:textId="77777777" w:rsidR="00A55771" w:rsidRPr="00ED22A5" w:rsidRDefault="00A5577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0146C" w14:textId="77777777" w:rsidR="00A55771" w:rsidRPr="00ED22A5" w:rsidRDefault="00A5577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59C4009"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6517A14" w14:textId="77777777" w:rsidR="00A55771" w:rsidRPr="00ED22A5" w:rsidRDefault="00A55771" w:rsidP="00567B7D">
            <w:pPr>
              <w:pStyle w:val="TAH"/>
            </w:pPr>
            <w:r w:rsidRPr="00ED22A5">
              <w:t>Condition</w:t>
            </w:r>
          </w:p>
        </w:tc>
      </w:tr>
      <w:tr w:rsidR="00A55771" w:rsidRPr="00ED22A5" w14:paraId="49AA3E3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B3C11B0" w14:textId="77777777" w:rsidR="00A55771" w:rsidRPr="00ED22A5" w:rsidRDefault="00A55771" w:rsidP="00567B7D">
            <w:pPr>
              <w:pStyle w:val="TAL"/>
            </w:pPr>
            <w:r w:rsidRPr="00ED22A5">
              <w:t>DMRS-</w:t>
            </w:r>
            <w:proofErr w:type="spellStart"/>
            <w:proofErr w:type="gramStart"/>
            <w:r w:rsidRPr="00ED22A5">
              <w:t>DownlinkConfig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A7F7E01"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811C9F4"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D7D4418" w14:textId="77777777" w:rsidR="00A55771" w:rsidRPr="00ED22A5" w:rsidRDefault="00A55771" w:rsidP="00567B7D">
            <w:pPr>
              <w:pStyle w:val="TAL"/>
            </w:pPr>
          </w:p>
        </w:tc>
      </w:tr>
      <w:tr w:rsidR="00A55771" w:rsidRPr="00ED22A5" w14:paraId="6D42F910"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232264D5" w14:textId="77777777" w:rsidR="00A55771" w:rsidRPr="00ED22A5" w:rsidRDefault="00A55771"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82FB78" w14:textId="77777777" w:rsidR="00A55771" w:rsidRPr="00ED22A5" w:rsidRDefault="00A55771" w:rsidP="00567B7D">
            <w:pPr>
              <w:pStyle w:val="TAL"/>
            </w:pPr>
            <w:r w:rsidRPr="00ED22A5">
              <w:t>pos2</w:t>
            </w:r>
          </w:p>
        </w:tc>
        <w:tc>
          <w:tcPr>
            <w:tcW w:w="1700" w:type="dxa"/>
            <w:tcBorders>
              <w:top w:val="single" w:sz="4" w:space="0" w:color="auto"/>
              <w:left w:val="single" w:sz="4" w:space="0" w:color="auto"/>
              <w:bottom w:val="single" w:sz="4" w:space="0" w:color="auto"/>
              <w:right w:val="single" w:sz="4" w:space="0" w:color="auto"/>
            </w:tcBorders>
            <w:hideMark/>
          </w:tcPr>
          <w:p w14:paraId="30F61E5C" w14:textId="77777777" w:rsidR="00A55771" w:rsidRPr="00ED22A5" w:rsidRDefault="00A55771" w:rsidP="00567B7D">
            <w:pPr>
              <w:pStyle w:val="TAL"/>
            </w:pPr>
            <w:r w:rsidRPr="00ED22A5">
              <w:t>For test 1-1 and 1-5</w:t>
            </w:r>
          </w:p>
        </w:tc>
        <w:tc>
          <w:tcPr>
            <w:tcW w:w="1245" w:type="dxa"/>
            <w:tcBorders>
              <w:top w:val="single" w:sz="4" w:space="0" w:color="auto"/>
              <w:left w:val="single" w:sz="4" w:space="0" w:color="auto"/>
              <w:bottom w:val="single" w:sz="4" w:space="0" w:color="auto"/>
              <w:right w:val="single" w:sz="4" w:space="0" w:color="auto"/>
            </w:tcBorders>
          </w:tcPr>
          <w:p w14:paraId="6CF77B52" w14:textId="77777777" w:rsidR="00A55771" w:rsidRPr="00ED22A5" w:rsidRDefault="00A55771" w:rsidP="00567B7D">
            <w:pPr>
              <w:pStyle w:val="TAL"/>
            </w:pPr>
          </w:p>
        </w:tc>
      </w:tr>
      <w:tr w:rsidR="00A55771" w:rsidRPr="00ED22A5" w14:paraId="398D9357" w14:textId="77777777" w:rsidTr="00567B7D">
        <w:tc>
          <w:tcPr>
            <w:tcW w:w="4535" w:type="dxa"/>
            <w:vMerge/>
            <w:tcBorders>
              <w:top w:val="single" w:sz="4" w:space="0" w:color="auto"/>
              <w:left w:val="single" w:sz="4" w:space="0" w:color="auto"/>
              <w:bottom w:val="single" w:sz="4" w:space="0" w:color="auto"/>
              <w:right w:val="single" w:sz="4" w:space="0" w:color="auto"/>
            </w:tcBorders>
            <w:vAlign w:val="center"/>
            <w:hideMark/>
          </w:tcPr>
          <w:p w14:paraId="3D59D9D1" w14:textId="77777777" w:rsidR="00A55771" w:rsidRPr="00ED22A5" w:rsidRDefault="00A5577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B05FC45" w14:textId="77777777" w:rsidR="00A55771" w:rsidRPr="00ED22A5" w:rsidRDefault="00A55771" w:rsidP="00567B7D">
            <w:pPr>
              <w:pStyle w:val="TAL"/>
            </w:pPr>
            <w:r w:rsidRPr="00ED22A5">
              <w:t>pos1</w:t>
            </w:r>
          </w:p>
        </w:tc>
        <w:tc>
          <w:tcPr>
            <w:tcW w:w="1700" w:type="dxa"/>
            <w:tcBorders>
              <w:top w:val="single" w:sz="4" w:space="0" w:color="auto"/>
              <w:left w:val="single" w:sz="4" w:space="0" w:color="auto"/>
              <w:bottom w:val="single" w:sz="4" w:space="0" w:color="auto"/>
              <w:right w:val="single" w:sz="4" w:space="0" w:color="auto"/>
            </w:tcBorders>
            <w:hideMark/>
          </w:tcPr>
          <w:p w14:paraId="6FABB8A2" w14:textId="77777777" w:rsidR="00A55771" w:rsidRPr="00ED22A5" w:rsidRDefault="00A55771" w:rsidP="00567B7D">
            <w:pPr>
              <w:pStyle w:val="TAL"/>
            </w:pPr>
            <w:r w:rsidRPr="00ED22A5">
              <w:t>For other tests</w:t>
            </w:r>
          </w:p>
        </w:tc>
        <w:tc>
          <w:tcPr>
            <w:tcW w:w="1245" w:type="dxa"/>
            <w:tcBorders>
              <w:top w:val="single" w:sz="4" w:space="0" w:color="auto"/>
              <w:left w:val="single" w:sz="4" w:space="0" w:color="auto"/>
              <w:bottom w:val="single" w:sz="4" w:space="0" w:color="auto"/>
              <w:right w:val="single" w:sz="4" w:space="0" w:color="auto"/>
            </w:tcBorders>
          </w:tcPr>
          <w:p w14:paraId="29D70954" w14:textId="77777777" w:rsidR="00A55771" w:rsidRPr="00ED22A5" w:rsidRDefault="00A55771" w:rsidP="00567B7D">
            <w:pPr>
              <w:pStyle w:val="TAL"/>
            </w:pPr>
          </w:p>
        </w:tc>
      </w:tr>
      <w:tr w:rsidR="00A55771" w:rsidRPr="00ED22A5" w14:paraId="303B06B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75A3073" w14:textId="77777777" w:rsidR="00A55771" w:rsidRPr="00ED22A5" w:rsidRDefault="00A5577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A0155F7"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04BA253"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09F0978" w14:textId="77777777" w:rsidR="00A55771" w:rsidRPr="00ED22A5" w:rsidRDefault="00A55771" w:rsidP="00567B7D">
            <w:pPr>
              <w:pStyle w:val="TAL"/>
            </w:pPr>
          </w:p>
        </w:tc>
      </w:tr>
    </w:tbl>
    <w:p w14:paraId="637DE802" w14:textId="77777777" w:rsidR="00A55771" w:rsidRPr="00ED22A5" w:rsidRDefault="00A55771" w:rsidP="00A55771"/>
    <w:p w14:paraId="703A77C7" w14:textId="77777777" w:rsidR="00A55771" w:rsidRPr="00ED22A5" w:rsidRDefault="00A55771" w:rsidP="00A55771">
      <w:pPr>
        <w:pStyle w:val="TH"/>
      </w:pPr>
      <w:r w:rsidRPr="00ED22A5">
        <w:lastRenderedPageBreak/>
        <w:t>Table 5.2.2.1.1_1.3.3_1-3: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5771" w:rsidRPr="00ED22A5" w14:paraId="665A4A5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E121272" w14:textId="17FAFAB0" w:rsidR="00A55771" w:rsidRPr="00ED22A5" w:rsidRDefault="00A55771" w:rsidP="00567B7D">
            <w:pPr>
              <w:pStyle w:val="TAH"/>
              <w:jc w:val="left"/>
              <w:rPr>
                <w:b w:val="0"/>
              </w:rPr>
            </w:pPr>
            <w:r w:rsidRPr="00ED22A5">
              <w:rPr>
                <w:b w:val="0"/>
              </w:rPr>
              <w:t>Derivation Path: TS 38.508-1 [6], Table</w:t>
            </w:r>
            <w:del w:id="8" w:author="Petter Karlsson" w:date="2021-04-26T16:20:00Z">
              <w:r w:rsidRPr="00ED22A5" w:rsidDel="008812F0">
                <w:rPr>
                  <w:b w:val="0"/>
                </w:rPr>
                <w:delText xml:space="preserve"> </w:delText>
              </w:r>
              <w:r w:rsidRPr="00ED22A5" w:rsidDel="008812F0">
                <w:rPr>
                  <w:b w:val="0"/>
                  <w:lang w:eastAsia="ja-JP"/>
                </w:rPr>
                <w:delText>5.4.2-17</w:delText>
              </w:r>
            </w:del>
            <w:ins w:id="9" w:author="Petter Karlsson" w:date="2021-04-26T16:20:00Z">
              <w:r w:rsidR="008812F0">
                <w:rPr>
                  <w:b w:val="0"/>
                </w:rPr>
                <w:t>5.4.2.0-25</w:t>
              </w:r>
            </w:ins>
          </w:p>
        </w:tc>
      </w:tr>
      <w:tr w:rsidR="00A55771" w:rsidRPr="00ED22A5" w14:paraId="714856D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0E3153F" w14:textId="77777777" w:rsidR="00A55771" w:rsidRPr="00ED22A5" w:rsidRDefault="00A5577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B2CE5B" w14:textId="77777777" w:rsidR="00A55771" w:rsidRPr="00ED22A5" w:rsidRDefault="00A5577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0A342EF"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24BCEC6" w14:textId="77777777" w:rsidR="00A55771" w:rsidRPr="00ED22A5" w:rsidRDefault="00A55771" w:rsidP="00567B7D">
            <w:pPr>
              <w:pStyle w:val="TAH"/>
            </w:pPr>
            <w:r w:rsidRPr="00ED22A5">
              <w:t>Condition</w:t>
            </w:r>
          </w:p>
        </w:tc>
      </w:tr>
      <w:tr w:rsidR="00A55771" w:rsidRPr="00ED22A5" w14:paraId="098CC07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F37AEC5" w14:textId="77777777" w:rsidR="00A55771" w:rsidRPr="00ED22A5" w:rsidRDefault="00A55771"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638BEC5"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9FB4125"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FED70C" w14:textId="77777777" w:rsidR="00A55771" w:rsidRPr="00ED22A5" w:rsidRDefault="00A55771" w:rsidP="00567B7D">
            <w:pPr>
              <w:pStyle w:val="TAL"/>
            </w:pPr>
          </w:p>
        </w:tc>
      </w:tr>
      <w:tr w:rsidR="00A55771" w:rsidRPr="00ED22A5" w14:paraId="2F8CE4A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7BFD47D" w14:textId="77777777" w:rsidR="00A55771" w:rsidRPr="00ED22A5" w:rsidRDefault="00A55771"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7C203" w14:textId="77777777" w:rsidR="00A55771" w:rsidRPr="00ED22A5" w:rsidRDefault="00A55771" w:rsidP="00567B7D">
            <w:pPr>
              <w:pStyle w:val="TAL"/>
            </w:pPr>
            <w:r w:rsidRPr="00ED22A5">
              <w:t>n8, n4</w:t>
            </w:r>
          </w:p>
        </w:tc>
        <w:tc>
          <w:tcPr>
            <w:tcW w:w="1700" w:type="dxa"/>
            <w:tcBorders>
              <w:top w:val="single" w:sz="4" w:space="0" w:color="auto"/>
              <w:left w:val="single" w:sz="4" w:space="0" w:color="auto"/>
              <w:bottom w:val="single" w:sz="4" w:space="0" w:color="auto"/>
              <w:right w:val="single" w:sz="4" w:space="0" w:color="auto"/>
            </w:tcBorders>
            <w:hideMark/>
          </w:tcPr>
          <w:p w14:paraId="7CEAB7A4" w14:textId="77777777" w:rsidR="00A55771" w:rsidRPr="00ED22A5" w:rsidRDefault="00A55771" w:rsidP="00567B7D">
            <w:pPr>
              <w:pStyle w:val="TAL"/>
            </w:pPr>
            <w:r w:rsidRPr="00ED22A5">
              <w:t>n8 for Test 1-4</w:t>
            </w:r>
          </w:p>
          <w:p w14:paraId="53940484" w14:textId="77777777" w:rsidR="00A55771" w:rsidRPr="00ED22A5" w:rsidRDefault="00A55771" w:rsidP="00567B7D">
            <w:pPr>
              <w:pStyle w:val="TAL"/>
            </w:pPr>
            <w:r w:rsidRPr="00ED22A5">
              <w:t>n4 for other tests</w:t>
            </w:r>
          </w:p>
        </w:tc>
        <w:tc>
          <w:tcPr>
            <w:tcW w:w="1245" w:type="dxa"/>
            <w:tcBorders>
              <w:top w:val="single" w:sz="4" w:space="0" w:color="auto"/>
              <w:left w:val="single" w:sz="4" w:space="0" w:color="auto"/>
              <w:bottom w:val="single" w:sz="4" w:space="0" w:color="auto"/>
              <w:right w:val="single" w:sz="4" w:space="0" w:color="auto"/>
            </w:tcBorders>
          </w:tcPr>
          <w:p w14:paraId="707E1231" w14:textId="77777777" w:rsidR="00A55771" w:rsidRPr="00ED22A5" w:rsidRDefault="00A55771" w:rsidP="00567B7D">
            <w:pPr>
              <w:pStyle w:val="TAL"/>
            </w:pPr>
          </w:p>
        </w:tc>
      </w:tr>
      <w:tr w:rsidR="00A55771" w:rsidRPr="00ED22A5" w14:paraId="29ACC06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2BADA9" w14:textId="77777777" w:rsidR="00A55771" w:rsidRPr="00ED22A5" w:rsidRDefault="00A5577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65B1F692" w14:textId="77777777" w:rsidR="00A55771" w:rsidRPr="00ED22A5" w:rsidRDefault="00A5577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74D387F"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7D4AD5" w14:textId="77777777" w:rsidR="00A55771" w:rsidRPr="00ED22A5" w:rsidRDefault="00A55771" w:rsidP="00567B7D">
            <w:pPr>
              <w:pStyle w:val="TAL"/>
            </w:pPr>
          </w:p>
        </w:tc>
      </w:tr>
    </w:tbl>
    <w:p w14:paraId="635DB58F" w14:textId="77777777" w:rsidR="00A55771" w:rsidRPr="00ED22A5" w:rsidRDefault="00A55771" w:rsidP="00A55771">
      <w:pPr>
        <w:pStyle w:val="TH"/>
      </w:pPr>
    </w:p>
    <w:p w14:paraId="1D0B2B1C" w14:textId="77777777" w:rsidR="00A55771" w:rsidRPr="00ED22A5" w:rsidRDefault="00A55771" w:rsidP="00A55771">
      <w:pPr>
        <w:pStyle w:val="TH"/>
      </w:pPr>
      <w:r w:rsidRPr="00ED22A5">
        <w:t>Table 5.2.2.</w:t>
      </w:r>
      <w:r w:rsidRPr="00ED22A5">
        <w:rPr>
          <w:lang w:eastAsia="ja-JP"/>
        </w:rPr>
        <w:t>1</w:t>
      </w:r>
      <w:r w:rsidRPr="00ED22A5">
        <w:t>.1_1.3.3_1-</w:t>
      </w:r>
      <w:r w:rsidRPr="00ED22A5">
        <w:rPr>
          <w:lang w:eastAsia="ja-JP"/>
        </w:rPr>
        <w:t>4</w:t>
      </w:r>
      <w:r w:rsidRPr="00ED22A5">
        <w:t>: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5771" w:rsidRPr="00ED22A5" w14:paraId="13AB076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08183D3" w14:textId="0D2D6037" w:rsidR="00A55771" w:rsidRPr="00ED22A5" w:rsidRDefault="00A55771" w:rsidP="00567B7D">
            <w:pPr>
              <w:pStyle w:val="TAH"/>
              <w:jc w:val="left"/>
              <w:rPr>
                <w:b w:val="0"/>
                <w:lang w:eastAsia="ja-JP"/>
              </w:rPr>
            </w:pPr>
            <w:r w:rsidRPr="00ED22A5">
              <w:rPr>
                <w:b w:val="0"/>
              </w:rPr>
              <w:t>Derivation Path: TS 38.508-1 [6], Table</w:t>
            </w:r>
            <w:del w:id="10" w:author="Petter Karlsson" w:date="2021-04-26T16:18:00Z">
              <w:r w:rsidRPr="00ED22A5" w:rsidDel="008812F0">
                <w:rPr>
                  <w:b w:val="0"/>
                </w:rPr>
                <w:delText xml:space="preserve"> </w:delText>
              </w:r>
              <w:r w:rsidRPr="00ED22A5" w:rsidDel="008812F0">
                <w:rPr>
                  <w:b w:val="0"/>
                  <w:lang w:eastAsia="ja-JP"/>
                </w:rPr>
                <w:delText>5.4.2-6</w:delText>
              </w:r>
            </w:del>
            <w:ins w:id="11" w:author="Petter Karlsson" w:date="2021-04-26T16:18:00Z">
              <w:r w:rsidR="008812F0">
                <w:rPr>
                  <w:b w:val="0"/>
                </w:rPr>
                <w:t>5.4.2.0-9</w:t>
              </w:r>
            </w:ins>
          </w:p>
        </w:tc>
      </w:tr>
      <w:tr w:rsidR="00A55771" w:rsidRPr="00ED22A5" w14:paraId="2C999AC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347B46A" w14:textId="77777777" w:rsidR="00A55771" w:rsidRPr="00ED22A5" w:rsidRDefault="00A5577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E1109D" w14:textId="77777777" w:rsidR="00A55771" w:rsidRPr="00ED22A5" w:rsidRDefault="00A5577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547232A" w14:textId="77777777" w:rsidR="00A55771" w:rsidRPr="00ED22A5" w:rsidRDefault="00A5577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51CCAB7" w14:textId="77777777" w:rsidR="00A55771" w:rsidRPr="00ED22A5" w:rsidRDefault="00A55771" w:rsidP="00567B7D">
            <w:pPr>
              <w:pStyle w:val="TAH"/>
            </w:pPr>
            <w:r w:rsidRPr="00ED22A5">
              <w:t>Condition</w:t>
            </w:r>
          </w:p>
        </w:tc>
      </w:tr>
      <w:tr w:rsidR="00A55771" w:rsidRPr="00ED22A5" w14:paraId="08A7C9E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D2DADF" w14:textId="77777777" w:rsidR="00A55771" w:rsidRPr="00ED22A5" w:rsidRDefault="00A55771"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323610D" w14:textId="77777777" w:rsidR="00A55771" w:rsidRPr="00ED22A5" w:rsidRDefault="00A5577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F4EE07F"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0771DC" w14:textId="77777777" w:rsidR="00A55771" w:rsidRPr="00ED22A5" w:rsidRDefault="00A55771" w:rsidP="00567B7D">
            <w:pPr>
              <w:pStyle w:val="TAL"/>
            </w:pPr>
          </w:p>
        </w:tc>
      </w:tr>
      <w:tr w:rsidR="00A55771" w:rsidRPr="00ED22A5" w14:paraId="5C482A0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7FA9477" w14:textId="77777777" w:rsidR="00A55771" w:rsidRPr="00ED22A5" w:rsidRDefault="00A55771" w:rsidP="00567B7D">
            <w:pPr>
              <w:pStyle w:val="TAL"/>
            </w:pPr>
            <w:r w:rsidRPr="00ED22A5">
              <w:t xml:space="preserve">  slots</w:t>
            </w:r>
            <w:r w:rsidRPr="00ED22A5">
              <w:rPr>
                <w:lang w:eastAsia="ja-JP"/>
              </w:rPr>
              <w:t>1</w:t>
            </w:r>
            <w:r w:rsidRPr="00ED22A5">
              <w:t>0</w:t>
            </w:r>
          </w:p>
        </w:tc>
        <w:tc>
          <w:tcPr>
            <w:tcW w:w="2268" w:type="dxa"/>
            <w:tcBorders>
              <w:top w:val="single" w:sz="4" w:space="0" w:color="auto"/>
              <w:left w:val="single" w:sz="4" w:space="0" w:color="auto"/>
              <w:bottom w:val="single" w:sz="4" w:space="0" w:color="auto"/>
              <w:right w:val="single" w:sz="4" w:space="0" w:color="auto"/>
            </w:tcBorders>
            <w:hideMark/>
          </w:tcPr>
          <w:p w14:paraId="531E6D60" w14:textId="77777777" w:rsidR="00A55771" w:rsidRPr="00ED22A5" w:rsidRDefault="00A55771" w:rsidP="00567B7D">
            <w:pPr>
              <w:pStyle w:val="TAL"/>
              <w:rPr>
                <w:lang w:eastAsia="ja-JP"/>
              </w:rPr>
            </w:pPr>
            <w:r w:rsidRPr="00ED22A5">
              <w:rPr>
                <w:lang w:eastAsia="ja-JP"/>
              </w:rPr>
              <w:t>1 (for CSI-RS resources 1 and 2)</w:t>
            </w:r>
          </w:p>
          <w:p w14:paraId="5156D50A" w14:textId="77777777" w:rsidR="00A55771" w:rsidRPr="00ED22A5" w:rsidRDefault="00A55771"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B37C052" w14:textId="77777777" w:rsidR="00A55771" w:rsidRPr="00ED22A5" w:rsidRDefault="00A55771" w:rsidP="00567B7D">
            <w:pPr>
              <w:pStyle w:val="TAL"/>
              <w:rPr>
                <w:rFonts w:eastAsia="SimSun"/>
              </w:rPr>
            </w:pPr>
            <w:r w:rsidRPr="00ED22A5">
              <w:rPr>
                <w:rFonts w:eastAsia="SimSun"/>
              </w:rPr>
              <w:t>For test 1-5:</w:t>
            </w:r>
          </w:p>
          <w:p w14:paraId="74D9BB8A" w14:textId="77777777" w:rsidR="00A55771" w:rsidRPr="00ED22A5" w:rsidRDefault="00A55771" w:rsidP="00567B7D">
            <w:pPr>
              <w:pStyle w:val="TAL"/>
              <w:rPr>
                <w:rFonts w:eastAsia="SimSun"/>
              </w:rPr>
            </w:pPr>
            <w:r w:rsidRPr="00ED22A5">
              <w:rPr>
                <w:rFonts w:eastAsia="SimSun"/>
              </w:rPr>
              <w:t>CSI-RS offset:</w:t>
            </w:r>
          </w:p>
          <w:p w14:paraId="5FFC8E59" w14:textId="77777777" w:rsidR="00A55771" w:rsidRPr="00ED22A5" w:rsidRDefault="00A55771" w:rsidP="00567B7D">
            <w:pPr>
              <w:pStyle w:val="TAL"/>
              <w:rPr>
                <w:rFonts w:eastAsia="SimSun"/>
              </w:rPr>
            </w:pPr>
            <w:r w:rsidRPr="00ED22A5">
              <w:rPr>
                <w:rFonts w:eastAsia="SimSun"/>
              </w:rPr>
              <w:t>1 for CSI-RS resources 1 and 2</w:t>
            </w:r>
          </w:p>
          <w:p w14:paraId="76EDD7DA" w14:textId="77777777" w:rsidR="00A55771" w:rsidRPr="00ED22A5" w:rsidRDefault="00A55771" w:rsidP="00567B7D">
            <w:pPr>
              <w:pStyle w:val="TAL"/>
              <w:rPr>
                <w:rFonts w:eastAsia="SimSun"/>
              </w:rPr>
            </w:pPr>
            <w:r w:rsidRPr="00ED22A5">
              <w:rPr>
                <w:rFonts w:eastAsia="SimSun"/>
              </w:rPr>
              <w:t>2 for CSI-RS resources 3 and 4</w:t>
            </w:r>
          </w:p>
          <w:p w14:paraId="1D7EB923" w14:textId="77777777" w:rsidR="00A55771" w:rsidRPr="00ED22A5" w:rsidRDefault="00A55771" w:rsidP="00567B7D">
            <w:pPr>
              <w:pStyle w:val="TAL"/>
              <w:rPr>
                <w:rFonts w:eastAsia="SimSun"/>
              </w:rPr>
            </w:pPr>
            <w:r w:rsidRPr="00ED22A5">
              <w:rPr>
                <w:rFonts w:eastAsia="SimSun"/>
              </w:rPr>
              <w:t xml:space="preserve">CSI-RS periodicity: </w:t>
            </w:r>
            <w:r w:rsidRPr="00ED22A5">
              <w:rPr>
                <w:lang w:eastAsia="ja-JP"/>
              </w:rPr>
              <w:t>1</w:t>
            </w:r>
            <w:r w:rsidRPr="00ED22A5">
              <w:rPr>
                <w:rFonts w:eastAsia="SimSun"/>
              </w:rPr>
              <w:t>0 slots</w:t>
            </w:r>
          </w:p>
        </w:tc>
        <w:tc>
          <w:tcPr>
            <w:tcW w:w="1245" w:type="dxa"/>
            <w:tcBorders>
              <w:top w:val="single" w:sz="4" w:space="0" w:color="auto"/>
              <w:left w:val="single" w:sz="4" w:space="0" w:color="auto"/>
              <w:bottom w:val="single" w:sz="4" w:space="0" w:color="auto"/>
              <w:right w:val="single" w:sz="4" w:space="0" w:color="auto"/>
            </w:tcBorders>
            <w:hideMark/>
          </w:tcPr>
          <w:p w14:paraId="21913FC5" w14:textId="77777777" w:rsidR="00A55771" w:rsidRPr="00ED22A5" w:rsidRDefault="00A55771" w:rsidP="00567B7D">
            <w:pPr>
              <w:rPr>
                <w:rFonts w:ascii="Arial" w:eastAsia="SimSun" w:hAnsi="Arial"/>
                <w:sz w:val="18"/>
              </w:rPr>
            </w:pPr>
          </w:p>
        </w:tc>
      </w:tr>
      <w:tr w:rsidR="00A55771" w:rsidRPr="00ED22A5" w14:paraId="450DD70E" w14:textId="77777777" w:rsidTr="00567B7D">
        <w:tc>
          <w:tcPr>
            <w:tcW w:w="4536" w:type="dxa"/>
            <w:tcBorders>
              <w:top w:val="single" w:sz="4" w:space="0" w:color="auto"/>
              <w:left w:val="single" w:sz="4" w:space="0" w:color="auto"/>
              <w:bottom w:val="single" w:sz="4" w:space="0" w:color="auto"/>
              <w:right w:val="single" w:sz="4" w:space="0" w:color="auto"/>
            </w:tcBorders>
          </w:tcPr>
          <w:p w14:paraId="57822B7C" w14:textId="77777777" w:rsidR="00A55771" w:rsidRPr="00ED22A5" w:rsidRDefault="00A55771" w:rsidP="00567B7D">
            <w:pPr>
              <w:pStyle w:val="TAL"/>
            </w:pPr>
            <w:r w:rsidRPr="00ED22A5">
              <w:t xml:space="preserve">   slots</w:t>
            </w:r>
            <w:r w:rsidRPr="00ED22A5">
              <w:rPr>
                <w:lang w:eastAsia="ja-JP"/>
              </w:rPr>
              <w:t>4</w:t>
            </w:r>
            <w:r w:rsidRPr="00ED22A5">
              <w:t>0</w:t>
            </w:r>
          </w:p>
        </w:tc>
        <w:tc>
          <w:tcPr>
            <w:tcW w:w="2268" w:type="dxa"/>
            <w:tcBorders>
              <w:top w:val="single" w:sz="4" w:space="0" w:color="auto"/>
              <w:left w:val="single" w:sz="4" w:space="0" w:color="auto"/>
              <w:bottom w:val="single" w:sz="4" w:space="0" w:color="auto"/>
              <w:right w:val="single" w:sz="4" w:space="0" w:color="auto"/>
            </w:tcBorders>
          </w:tcPr>
          <w:p w14:paraId="37CB0A11" w14:textId="77777777" w:rsidR="00A55771" w:rsidRPr="00ED22A5" w:rsidRDefault="00A55771" w:rsidP="00567B7D">
            <w:pPr>
              <w:pStyle w:val="TAL"/>
              <w:rPr>
                <w:lang w:eastAsia="ja-JP"/>
              </w:rPr>
            </w:pPr>
            <w:r w:rsidRPr="00ED22A5">
              <w:rPr>
                <w:lang w:eastAsia="ja-JP"/>
              </w:rPr>
              <w:t>20 (for CSI-RS resources 1 and 2)</w:t>
            </w:r>
          </w:p>
          <w:p w14:paraId="034DF5BD" w14:textId="77777777" w:rsidR="00A55771" w:rsidRPr="00ED22A5" w:rsidRDefault="00A55771" w:rsidP="00567B7D">
            <w:pPr>
              <w:pStyle w:val="TAL"/>
              <w:rPr>
                <w:lang w:eastAsia="ja-JP"/>
              </w:rPr>
            </w:pPr>
            <w:r w:rsidRPr="00ED22A5">
              <w:t>2</w:t>
            </w:r>
            <w:r w:rsidRPr="00ED22A5">
              <w:rPr>
                <w:lang w:eastAsia="ja-JP"/>
              </w:rPr>
              <w:t>1</w:t>
            </w:r>
            <w:r w:rsidRPr="00ED22A5">
              <w:t xml:space="preserve"> (for CSI-RS resources 3 and 4)</w:t>
            </w:r>
          </w:p>
        </w:tc>
        <w:tc>
          <w:tcPr>
            <w:tcW w:w="1701" w:type="dxa"/>
            <w:tcBorders>
              <w:top w:val="single" w:sz="4" w:space="0" w:color="auto"/>
              <w:left w:val="single" w:sz="4" w:space="0" w:color="auto"/>
              <w:bottom w:val="single" w:sz="4" w:space="0" w:color="auto"/>
              <w:right w:val="single" w:sz="4" w:space="0" w:color="auto"/>
            </w:tcBorders>
          </w:tcPr>
          <w:p w14:paraId="60D8F2AE" w14:textId="77777777" w:rsidR="00A55771" w:rsidRPr="00ED22A5" w:rsidRDefault="00A55771" w:rsidP="00567B7D">
            <w:pPr>
              <w:pStyle w:val="TAL"/>
              <w:rPr>
                <w:rFonts w:eastAsia="SimSun"/>
              </w:rPr>
            </w:pPr>
            <w:r w:rsidRPr="00ED22A5">
              <w:rPr>
                <w:rFonts w:eastAsia="SimSun"/>
              </w:rPr>
              <w:t>For test 2-2:</w:t>
            </w:r>
          </w:p>
          <w:p w14:paraId="7DE2DEB1" w14:textId="77777777" w:rsidR="00A55771" w:rsidRPr="00ED22A5" w:rsidRDefault="00A55771" w:rsidP="00567B7D">
            <w:pPr>
              <w:pStyle w:val="TAL"/>
              <w:rPr>
                <w:rFonts w:eastAsia="SimSun"/>
              </w:rPr>
            </w:pPr>
            <w:r w:rsidRPr="00ED22A5">
              <w:rPr>
                <w:rFonts w:eastAsia="SimSun"/>
              </w:rPr>
              <w:t>CSI-RS offset:</w:t>
            </w:r>
          </w:p>
          <w:p w14:paraId="03862936" w14:textId="77777777" w:rsidR="00A55771" w:rsidRPr="00ED22A5" w:rsidRDefault="00A55771" w:rsidP="00567B7D">
            <w:pPr>
              <w:pStyle w:val="TAL"/>
              <w:rPr>
                <w:rFonts w:eastAsia="SimSun"/>
              </w:rPr>
            </w:pPr>
            <w:r w:rsidRPr="00ED22A5">
              <w:rPr>
                <w:rFonts w:eastAsia="SimSun"/>
              </w:rPr>
              <w:t>20 for CSI-RS resources 1 and 2</w:t>
            </w:r>
          </w:p>
          <w:p w14:paraId="4CE7A84D" w14:textId="77777777" w:rsidR="00A55771" w:rsidRPr="00ED22A5" w:rsidRDefault="00A55771" w:rsidP="00567B7D">
            <w:pPr>
              <w:pStyle w:val="TAL"/>
              <w:rPr>
                <w:rFonts w:eastAsia="SimSun"/>
              </w:rPr>
            </w:pPr>
            <w:r w:rsidRPr="00ED22A5">
              <w:rPr>
                <w:rFonts w:eastAsia="SimSun"/>
              </w:rPr>
              <w:t>21 for CSI-RS resources 3 and 4</w:t>
            </w:r>
          </w:p>
          <w:p w14:paraId="6E3067D7" w14:textId="77777777" w:rsidR="00A55771" w:rsidRPr="00ED22A5" w:rsidRDefault="00A55771" w:rsidP="00567B7D">
            <w:pPr>
              <w:pStyle w:val="TAL"/>
              <w:rPr>
                <w:rFonts w:eastAsia="SimSun"/>
              </w:rPr>
            </w:pPr>
            <w:r w:rsidRPr="00ED22A5">
              <w:rPr>
                <w:rFonts w:eastAsia="SimSun"/>
              </w:rPr>
              <w:t xml:space="preserve">CSI-RS periodicity: </w:t>
            </w:r>
            <w:r w:rsidRPr="00ED22A5">
              <w:rPr>
                <w:lang w:eastAsia="ja-JP"/>
              </w:rPr>
              <w:t>4</w:t>
            </w:r>
            <w:r w:rsidRPr="00ED22A5">
              <w:rPr>
                <w:rFonts w:eastAsia="SimSun"/>
              </w:rPr>
              <w:t>0 slots</w:t>
            </w:r>
          </w:p>
        </w:tc>
        <w:tc>
          <w:tcPr>
            <w:tcW w:w="1245" w:type="dxa"/>
            <w:tcBorders>
              <w:top w:val="single" w:sz="4" w:space="0" w:color="auto"/>
              <w:left w:val="single" w:sz="4" w:space="0" w:color="auto"/>
              <w:bottom w:val="single" w:sz="4" w:space="0" w:color="auto"/>
              <w:right w:val="single" w:sz="4" w:space="0" w:color="auto"/>
            </w:tcBorders>
          </w:tcPr>
          <w:p w14:paraId="520C8316" w14:textId="77777777" w:rsidR="00A55771" w:rsidRPr="00ED22A5" w:rsidRDefault="00A55771" w:rsidP="00567B7D">
            <w:pPr>
              <w:rPr>
                <w:rFonts w:ascii="Arial" w:eastAsia="SimSun" w:hAnsi="Arial"/>
                <w:sz w:val="18"/>
              </w:rPr>
            </w:pPr>
          </w:p>
        </w:tc>
      </w:tr>
      <w:tr w:rsidR="00A55771" w:rsidRPr="00ED22A5" w14:paraId="7F3F544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F001BC9" w14:textId="77777777" w:rsidR="00A55771" w:rsidRPr="00ED22A5" w:rsidRDefault="00A55771" w:rsidP="00567B7D">
            <w:pPr>
              <w:pStyle w:val="TAL"/>
              <w:rPr>
                <w:lang w:eastAsia="ja-JP"/>
              </w:rPr>
            </w:pPr>
            <w:r w:rsidRPr="00ED22A5">
              <w:t xml:space="preserve">   slots</w:t>
            </w:r>
            <w:r w:rsidRPr="00ED22A5">
              <w:rPr>
                <w:lang w:eastAsia="ja-JP"/>
              </w:rPr>
              <w:t>20</w:t>
            </w:r>
          </w:p>
        </w:tc>
        <w:tc>
          <w:tcPr>
            <w:tcW w:w="2268" w:type="dxa"/>
            <w:tcBorders>
              <w:top w:val="single" w:sz="4" w:space="0" w:color="auto"/>
              <w:left w:val="single" w:sz="4" w:space="0" w:color="auto"/>
              <w:bottom w:val="single" w:sz="4" w:space="0" w:color="auto"/>
              <w:right w:val="single" w:sz="4" w:space="0" w:color="auto"/>
            </w:tcBorders>
            <w:hideMark/>
          </w:tcPr>
          <w:p w14:paraId="0236D6D9" w14:textId="77777777" w:rsidR="00A55771" w:rsidRPr="00ED22A5" w:rsidRDefault="00A55771" w:rsidP="00567B7D">
            <w:pPr>
              <w:pStyle w:val="TAL"/>
              <w:rPr>
                <w:lang w:eastAsia="ja-JP"/>
              </w:rPr>
            </w:pPr>
            <w:r w:rsidRPr="00ED22A5">
              <w:rPr>
                <w:lang w:eastAsia="ja-JP"/>
              </w:rPr>
              <w:t>10 (for CSI-RS resources 1 and 2)</w:t>
            </w:r>
          </w:p>
          <w:p w14:paraId="0CDCFABB" w14:textId="77777777" w:rsidR="00A55771" w:rsidRPr="00ED22A5" w:rsidRDefault="00A55771" w:rsidP="00567B7D">
            <w:pPr>
              <w:pStyle w:val="TAL"/>
              <w:rPr>
                <w:lang w:eastAsia="ja-JP"/>
              </w:rPr>
            </w:pPr>
            <w:r w:rsidRPr="00ED22A5">
              <w:rPr>
                <w:lang w:eastAsia="ja-JP"/>
              </w:rPr>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48B9EBF" w14:textId="77777777" w:rsidR="00A55771" w:rsidRPr="00ED22A5" w:rsidRDefault="00A55771" w:rsidP="00567B7D">
            <w:pPr>
              <w:pStyle w:val="TAL"/>
              <w:rPr>
                <w:rFonts w:eastAsia="SimSun"/>
              </w:rPr>
            </w:pPr>
            <w:r w:rsidRPr="00ED22A5">
              <w:rPr>
                <w:rFonts w:eastAsia="SimSun"/>
              </w:rPr>
              <w:t>For other tests:</w:t>
            </w:r>
          </w:p>
          <w:p w14:paraId="4B55C272" w14:textId="77777777" w:rsidR="00A55771" w:rsidRPr="00ED22A5" w:rsidRDefault="00A55771" w:rsidP="00567B7D">
            <w:pPr>
              <w:pStyle w:val="TAL"/>
              <w:rPr>
                <w:rFonts w:eastAsia="SimSun"/>
              </w:rPr>
            </w:pPr>
            <w:r w:rsidRPr="00ED22A5">
              <w:rPr>
                <w:rFonts w:eastAsia="SimSun"/>
              </w:rPr>
              <w:t>CSI-RS offset:</w:t>
            </w:r>
          </w:p>
          <w:p w14:paraId="34115B6E" w14:textId="77777777" w:rsidR="00A55771" w:rsidRPr="00ED22A5" w:rsidRDefault="00A55771" w:rsidP="00567B7D">
            <w:pPr>
              <w:pStyle w:val="TAL"/>
              <w:rPr>
                <w:rFonts w:eastAsia="SimSun"/>
              </w:rPr>
            </w:pPr>
            <w:r w:rsidRPr="00ED22A5">
              <w:rPr>
                <w:rFonts w:eastAsia="SimSun"/>
              </w:rPr>
              <w:t>10 for CSI-RS resources 1 and 2</w:t>
            </w:r>
          </w:p>
          <w:p w14:paraId="18ED5C30" w14:textId="77777777" w:rsidR="00A55771" w:rsidRPr="00ED22A5" w:rsidRDefault="00A55771" w:rsidP="00567B7D">
            <w:pPr>
              <w:pStyle w:val="TAL"/>
              <w:rPr>
                <w:rFonts w:eastAsia="SimSun"/>
              </w:rPr>
            </w:pPr>
            <w:r w:rsidRPr="00ED22A5">
              <w:rPr>
                <w:rFonts w:eastAsia="SimSun"/>
              </w:rPr>
              <w:t>11 for CSI-RS resources 3 and 4</w:t>
            </w:r>
          </w:p>
          <w:p w14:paraId="64F64D04" w14:textId="77777777" w:rsidR="00A55771" w:rsidRPr="00ED22A5" w:rsidRDefault="00A55771" w:rsidP="00567B7D">
            <w:pPr>
              <w:pStyle w:val="TAL"/>
              <w:rPr>
                <w:rFonts w:eastAsia="SimSun"/>
              </w:rPr>
            </w:pPr>
            <w:r w:rsidRPr="00ED22A5">
              <w:rPr>
                <w:rFonts w:eastAsia="SimSun"/>
              </w:rPr>
              <w:t xml:space="preserve">CSI-RS periodicity: </w:t>
            </w:r>
            <w:r w:rsidRPr="00ED22A5">
              <w:rPr>
                <w:lang w:eastAsia="ja-JP"/>
              </w:rPr>
              <w:t>20</w:t>
            </w:r>
            <w:r w:rsidRPr="00ED22A5">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57F57967" w14:textId="77777777" w:rsidR="00A55771" w:rsidRPr="00ED22A5" w:rsidRDefault="00A55771" w:rsidP="00567B7D">
            <w:pPr>
              <w:pStyle w:val="TAL"/>
            </w:pPr>
          </w:p>
        </w:tc>
      </w:tr>
      <w:tr w:rsidR="00A55771" w:rsidRPr="00ED22A5" w14:paraId="54EDE6A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B9155A1" w14:textId="77777777" w:rsidR="00A55771" w:rsidRPr="00ED22A5" w:rsidRDefault="00A5577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18EC48C" w14:textId="77777777" w:rsidR="00A55771" w:rsidRPr="00ED22A5" w:rsidRDefault="00A5577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D171E80" w14:textId="77777777" w:rsidR="00A55771" w:rsidRPr="00ED22A5" w:rsidRDefault="00A5577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AFA0711" w14:textId="77777777" w:rsidR="00A55771" w:rsidRPr="00ED22A5" w:rsidRDefault="00A55771" w:rsidP="00567B7D">
            <w:pPr>
              <w:pStyle w:val="TAL"/>
            </w:pPr>
          </w:p>
        </w:tc>
      </w:tr>
    </w:tbl>
    <w:p w14:paraId="072B940A" w14:textId="77777777" w:rsidR="000E5287" w:rsidRDefault="000E5287" w:rsidP="00BD2BB3">
      <w:pPr>
        <w:rPr>
          <w:color w:val="FF0000"/>
          <w:sz w:val="28"/>
          <w:szCs w:val="28"/>
        </w:rPr>
      </w:pPr>
    </w:p>
    <w:p w14:paraId="449A1FC7" w14:textId="225A960B" w:rsidR="00B924CB" w:rsidRDefault="00B924CB" w:rsidP="00B924CB">
      <w:pPr>
        <w:rPr>
          <w:color w:val="FF0000"/>
          <w:sz w:val="28"/>
          <w:szCs w:val="28"/>
        </w:rPr>
      </w:pPr>
      <w:r>
        <w:rPr>
          <w:color w:val="FF0000"/>
          <w:sz w:val="28"/>
          <w:szCs w:val="28"/>
        </w:rPr>
        <w:t xml:space="preserve">&lt;&lt; </w:t>
      </w:r>
      <w:r w:rsidR="0052613F">
        <w:rPr>
          <w:color w:val="FF0000"/>
          <w:sz w:val="28"/>
          <w:szCs w:val="28"/>
        </w:rPr>
        <w:t>Clauses skipped here</w:t>
      </w:r>
      <w:r w:rsidRPr="00E75B22">
        <w:rPr>
          <w:color w:val="FF0000"/>
          <w:sz w:val="28"/>
          <w:szCs w:val="28"/>
        </w:rPr>
        <w:t>&gt;&gt;</w:t>
      </w:r>
    </w:p>
    <w:p w14:paraId="7F0EF7D9" w14:textId="77777777" w:rsidR="00AB068D" w:rsidRPr="00ED22A5" w:rsidRDefault="00AB068D" w:rsidP="00AB068D">
      <w:pPr>
        <w:pStyle w:val="H6"/>
      </w:pPr>
      <w:r w:rsidRPr="00ED22A5">
        <w:t>5.2.2.1.2_1.3.3_1</w:t>
      </w:r>
      <w:r w:rsidRPr="00ED22A5">
        <w:tab/>
        <w:t>Message exceptions for SA</w:t>
      </w:r>
    </w:p>
    <w:p w14:paraId="7C474593" w14:textId="77777777" w:rsidR="00AB068D" w:rsidRPr="00ED22A5" w:rsidRDefault="00AB068D" w:rsidP="00AB068D">
      <w:r w:rsidRPr="00ED22A5">
        <w:t>Same as for test number 1-2 in 5.2.2.1.1_1.3.3_1 with following exceptions:</w:t>
      </w:r>
    </w:p>
    <w:p w14:paraId="55452172" w14:textId="77777777" w:rsidR="00AB068D" w:rsidRPr="00ED22A5" w:rsidRDefault="00AB068D" w:rsidP="00AB068D">
      <w:pPr>
        <w:pStyle w:val="TH"/>
      </w:pPr>
      <w:r w:rsidRPr="00ED22A5">
        <w:t>Table 5.2.2.1.2_1.3.3_1-1: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068D" w:rsidRPr="00ED22A5" w14:paraId="035BFC8C"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820F4CB" w14:textId="6793959C" w:rsidR="00AB068D" w:rsidRPr="00ED22A5" w:rsidRDefault="00AB068D" w:rsidP="00567B7D">
            <w:pPr>
              <w:pStyle w:val="TAH"/>
              <w:jc w:val="left"/>
              <w:rPr>
                <w:b w:val="0"/>
              </w:rPr>
            </w:pPr>
            <w:r w:rsidRPr="00ED22A5">
              <w:rPr>
                <w:b w:val="0"/>
              </w:rPr>
              <w:t>Derivation Path: TS 38.508-1 [6], Table</w:t>
            </w:r>
            <w:del w:id="12" w:author="Petter Karlsson" w:date="2021-04-26T16:18:00Z">
              <w:r w:rsidRPr="00ED22A5" w:rsidDel="008812F0">
                <w:rPr>
                  <w:b w:val="0"/>
                </w:rPr>
                <w:delText xml:space="preserve"> </w:delText>
              </w:r>
              <w:r w:rsidRPr="00ED22A5" w:rsidDel="008812F0">
                <w:rPr>
                  <w:b w:val="0"/>
                  <w:lang w:eastAsia="ja-JP"/>
                </w:rPr>
                <w:delText>5.4.2-9</w:delText>
              </w:r>
            </w:del>
            <w:ins w:id="13" w:author="Petter Karlsson" w:date="2021-04-26T16:18:00Z">
              <w:r w:rsidR="008812F0">
                <w:rPr>
                  <w:b w:val="0"/>
                </w:rPr>
                <w:t>5.4.2.0-15</w:t>
              </w:r>
            </w:ins>
          </w:p>
        </w:tc>
      </w:tr>
      <w:tr w:rsidR="00AB068D" w:rsidRPr="00ED22A5" w14:paraId="3C8E4FF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AF43071" w14:textId="77777777" w:rsidR="00AB068D" w:rsidRPr="00ED22A5" w:rsidRDefault="00AB068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357FD" w14:textId="77777777" w:rsidR="00AB068D" w:rsidRPr="00ED22A5" w:rsidRDefault="00AB068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6833EFC" w14:textId="77777777" w:rsidR="00AB068D" w:rsidRPr="00ED22A5" w:rsidRDefault="00AB06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413F441" w14:textId="77777777" w:rsidR="00AB068D" w:rsidRPr="00ED22A5" w:rsidRDefault="00AB068D" w:rsidP="00567B7D">
            <w:pPr>
              <w:pStyle w:val="TAH"/>
            </w:pPr>
            <w:r w:rsidRPr="00ED22A5">
              <w:t>Condition</w:t>
            </w:r>
          </w:p>
        </w:tc>
      </w:tr>
      <w:tr w:rsidR="00AB068D" w:rsidRPr="00ED22A5" w14:paraId="419EA32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A9F3F74" w14:textId="77777777" w:rsidR="00AB068D" w:rsidRPr="00ED22A5" w:rsidRDefault="00AB068D"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0A5214DE"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F74651"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E5157B5" w14:textId="77777777" w:rsidR="00AB068D" w:rsidRPr="00ED22A5" w:rsidRDefault="00AB068D" w:rsidP="00567B7D">
            <w:pPr>
              <w:pStyle w:val="TAL"/>
            </w:pPr>
          </w:p>
        </w:tc>
      </w:tr>
      <w:tr w:rsidR="00AB068D" w:rsidRPr="00ED22A5" w14:paraId="0DBAB0F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E503DF" w14:textId="77777777" w:rsidR="00AB068D" w:rsidRPr="00ED22A5" w:rsidRDefault="00AB068D"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D28EE0" w14:textId="77777777" w:rsidR="00AB068D" w:rsidRPr="00ED22A5" w:rsidRDefault="00AB068D"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09C013CD" w14:textId="77777777" w:rsidR="00AB068D" w:rsidRPr="00ED22A5" w:rsidRDefault="00AB068D"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28C44C95" w14:textId="77777777" w:rsidR="00AB068D" w:rsidRPr="00ED22A5" w:rsidRDefault="00AB068D" w:rsidP="00567B7D">
            <w:pPr>
              <w:pStyle w:val="TAL"/>
              <w:rPr>
                <w:lang w:eastAsia="ja-JP"/>
              </w:rPr>
            </w:pPr>
          </w:p>
        </w:tc>
      </w:tr>
      <w:tr w:rsidR="00AB068D" w:rsidRPr="00ED22A5" w14:paraId="08BFC4D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E22EBF6" w14:textId="77777777" w:rsidR="00AB068D" w:rsidRPr="00ED22A5" w:rsidRDefault="00AB068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CC3111D"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27449B8"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23CFCEC" w14:textId="77777777" w:rsidR="00AB068D" w:rsidRPr="00ED22A5" w:rsidRDefault="00AB068D" w:rsidP="00567B7D">
            <w:pPr>
              <w:pStyle w:val="TAL"/>
            </w:pPr>
          </w:p>
        </w:tc>
      </w:tr>
    </w:tbl>
    <w:p w14:paraId="3FEF8DE0" w14:textId="77777777" w:rsidR="00AB068D" w:rsidRPr="00ED22A5" w:rsidRDefault="00AB068D" w:rsidP="00AB068D"/>
    <w:p w14:paraId="6422AA6E" w14:textId="77777777" w:rsidR="00AB068D" w:rsidRPr="00ED22A5" w:rsidRDefault="00AB068D" w:rsidP="00AB068D">
      <w:pPr>
        <w:pStyle w:val="TH"/>
      </w:pPr>
      <w:r w:rsidRPr="00ED22A5">
        <w:lastRenderedPageBreak/>
        <w:t>Table 5.2.2.1.2_1.3.3_1-2: CSI-</w:t>
      </w:r>
      <w:proofErr w:type="spellStart"/>
      <w:r w:rsidRPr="00ED22A5">
        <w:t>ResourcePeriodicityAndOffset</w:t>
      </w:r>
      <w:proofErr w:type="spellEnd"/>
      <w:r w:rsidRPr="00ED22A5">
        <w:t xml:space="preserve"> for ZP and NZP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068D" w:rsidRPr="00ED22A5" w14:paraId="61216BF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0F138EC" w14:textId="4AB27E14" w:rsidR="00AB068D" w:rsidRPr="00ED22A5" w:rsidRDefault="00AB068D" w:rsidP="00567B7D">
            <w:pPr>
              <w:pStyle w:val="TAH"/>
              <w:jc w:val="left"/>
              <w:rPr>
                <w:b w:val="0"/>
              </w:rPr>
            </w:pPr>
            <w:r w:rsidRPr="00ED22A5">
              <w:rPr>
                <w:b w:val="0"/>
              </w:rPr>
              <w:t>Derivation Path: TS 38.508-1 [6], Table</w:t>
            </w:r>
            <w:del w:id="14" w:author="Petter Karlsson" w:date="2021-04-26T16:18:00Z">
              <w:r w:rsidRPr="00ED22A5" w:rsidDel="008812F0">
                <w:rPr>
                  <w:b w:val="0"/>
                </w:rPr>
                <w:delText xml:space="preserve"> </w:delText>
              </w:r>
              <w:r w:rsidRPr="00ED22A5" w:rsidDel="008812F0">
                <w:rPr>
                  <w:b w:val="0"/>
                  <w:lang w:eastAsia="ja-JP"/>
                </w:rPr>
                <w:delText>5.4.2-10</w:delText>
              </w:r>
            </w:del>
            <w:ins w:id="15" w:author="Petter Karlsson" w:date="2021-04-26T16:18:00Z">
              <w:r w:rsidR="008812F0">
                <w:rPr>
                  <w:b w:val="0"/>
                </w:rPr>
                <w:t>5.4.2.0-16</w:t>
              </w:r>
            </w:ins>
          </w:p>
        </w:tc>
      </w:tr>
      <w:tr w:rsidR="00AB068D" w:rsidRPr="00ED22A5" w14:paraId="0209AF8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A386981" w14:textId="77777777" w:rsidR="00AB068D" w:rsidRPr="00ED22A5" w:rsidRDefault="00AB068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34543A" w14:textId="77777777" w:rsidR="00AB068D" w:rsidRPr="00ED22A5" w:rsidRDefault="00AB068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F901129" w14:textId="77777777" w:rsidR="00AB068D" w:rsidRPr="00ED22A5" w:rsidRDefault="00AB06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4EF0E70" w14:textId="77777777" w:rsidR="00AB068D" w:rsidRPr="00ED22A5" w:rsidRDefault="00AB068D" w:rsidP="00567B7D">
            <w:pPr>
              <w:pStyle w:val="TAH"/>
            </w:pPr>
            <w:r w:rsidRPr="00ED22A5">
              <w:t>Condition</w:t>
            </w:r>
          </w:p>
        </w:tc>
      </w:tr>
      <w:tr w:rsidR="00AB068D" w:rsidRPr="00ED22A5" w14:paraId="65228DA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9FF43C" w14:textId="77777777" w:rsidR="00AB068D" w:rsidRPr="00ED22A5" w:rsidRDefault="00AB068D"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B6976FE"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806CCE8"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EFC9EF" w14:textId="77777777" w:rsidR="00AB068D" w:rsidRPr="00ED22A5" w:rsidRDefault="00AB068D" w:rsidP="00567B7D">
            <w:pPr>
              <w:pStyle w:val="TAL"/>
            </w:pPr>
          </w:p>
        </w:tc>
      </w:tr>
      <w:tr w:rsidR="00AB068D" w:rsidRPr="00ED22A5" w14:paraId="32C1D9E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9A0D924" w14:textId="77777777" w:rsidR="00AB068D" w:rsidRPr="00ED22A5" w:rsidRDefault="00AB068D"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2AB730FE" w14:textId="77777777" w:rsidR="00AB068D" w:rsidRPr="00ED22A5" w:rsidRDefault="00AB068D"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0DF3DF0" w14:textId="77777777" w:rsidR="00AB068D" w:rsidRPr="00ED22A5" w:rsidRDefault="00AB068D" w:rsidP="00567B7D">
            <w:pPr>
              <w:pStyle w:val="TAL"/>
              <w:rPr>
                <w:rFonts w:eastAsia="SimSun"/>
              </w:rPr>
            </w:pPr>
            <w:r w:rsidRPr="00ED22A5">
              <w:rPr>
                <w:rFonts w:eastAsia="SimSun"/>
              </w:rPr>
              <w:t xml:space="preserve">CSI-RS offset: 0 </w:t>
            </w:r>
          </w:p>
          <w:p w14:paraId="1F580CD6" w14:textId="77777777" w:rsidR="00AB068D" w:rsidRPr="00ED22A5" w:rsidRDefault="00AB068D" w:rsidP="00567B7D">
            <w:pPr>
              <w:pStyle w:val="TAL"/>
              <w:rPr>
                <w:rFonts w:eastAsia="SimSun"/>
              </w:rPr>
            </w:pPr>
            <w:r w:rsidRPr="00ED22A5">
              <w:rPr>
                <w:rFonts w:eastAsia="SimSun"/>
              </w:rPr>
              <w:t>CSI-RS periodicity: 5 slots</w:t>
            </w:r>
          </w:p>
        </w:tc>
        <w:tc>
          <w:tcPr>
            <w:tcW w:w="1245" w:type="dxa"/>
            <w:tcBorders>
              <w:top w:val="single" w:sz="4" w:space="0" w:color="auto"/>
              <w:left w:val="single" w:sz="4" w:space="0" w:color="auto"/>
              <w:bottom w:val="single" w:sz="4" w:space="0" w:color="auto"/>
              <w:right w:val="single" w:sz="4" w:space="0" w:color="auto"/>
            </w:tcBorders>
            <w:hideMark/>
          </w:tcPr>
          <w:p w14:paraId="0FF12FC2" w14:textId="77777777" w:rsidR="00AB068D" w:rsidRPr="00ED22A5" w:rsidRDefault="00AB068D" w:rsidP="00567B7D">
            <w:pPr>
              <w:pStyle w:val="TAL"/>
            </w:pPr>
          </w:p>
        </w:tc>
      </w:tr>
      <w:tr w:rsidR="00AB068D" w:rsidRPr="00ED22A5" w14:paraId="4D2E64A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D238A1" w14:textId="77777777" w:rsidR="00AB068D" w:rsidRPr="00ED22A5" w:rsidRDefault="00AB068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8D36909" w14:textId="77777777" w:rsidR="00AB068D" w:rsidRPr="00ED22A5" w:rsidRDefault="00AB06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712B01" w14:textId="77777777" w:rsidR="00AB068D" w:rsidRPr="00ED22A5" w:rsidRDefault="00AB06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8B89B2" w14:textId="77777777" w:rsidR="00AB068D" w:rsidRPr="00ED22A5" w:rsidRDefault="00AB068D" w:rsidP="00567B7D">
            <w:pPr>
              <w:pStyle w:val="TAL"/>
            </w:pPr>
          </w:p>
        </w:tc>
      </w:tr>
    </w:tbl>
    <w:p w14:paraId="07D93A16" w14:textId="77777777" w:rsidR="00AB068D" w:rsidRPr="00ED22A5" w:rsidRDefault="00AB068D" w:rsidP="00AB068D"/>
    <w:p w14:paraId="33960D6C" w14:textId="77777777" w:rsidR="00AB068D" w:rsidRPr="00ED22A5" w:rsidRDefault="00AB068D" w:rsidP="00AB068D">
      <w:pPr>
        <w:pStyle w:val="TH"/>
      </w:pPr>
      <w:r w:rsidRPr="00ED22A5">
        <w:t>Table 5.2.2.1.2_1.3.3_1-3: ZP CSI-RS-</w:t>
      </w:r>
      <w:proofErr w:type="spellStart"/>
      <w:r w:rsidRPr="00ED22A5">
        <w:t>ResourceMapping</w:t>
      </w:r>
      <w:proofErr w:type="spellEnd"/>
      <w:r w:rsidRPr="00ED22A5">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AB068D" w:rsidRPr="00ED22A5" w14:paraId="3F3B85FF" w14:textId="77777777" w:rsidTr="00567B7D">
        <w:tc>
          <w:tcPr>
            <w:tcW w:w="9750" w:type="dxa"/>
            <w:gridSpan w:val="4"/>
            <w:tcMar>
              <w:top w:w="0" w:type="dxa"/>
              <w:left w:w="108" w:type="dxa"/>
              <w:bottom w:w="0" w:type="dxa"/>
              <w:right w:w="108" w:type="dxa"/>
            </w:tcMar>
            <w:hideMark/>
          </w:tcPr>
          <w:p w14:paraId="1E8DC140" w14:textId="3659676A" w:rsidR="00AB068D" w:rsidRPr="00ED22A5" w:rsidRDefault="00AB068D" w:rsidP="00567B7D">
            <w:pPr>
              <w:pStyle w:val="TAH"/>
              <w:jc w:val="left"/>
              <w:rPr>
                <w:lang w:eastAsia="sv-SE"/>
              </w:rPr>
            </w:pPr>
            <w:r w:rsidRPr="00ED22A5">
              <w:rPr>
                <w:b w:val="0"/>
                <w:bCs/>
              </w:rPr>
              <w:t>Derivation Path: TS 38.508-1 [6], clause</w:t>
            </w:r>
            <w:del w:id="16" w:author="Petter Karlsson" w:date="2021-04-26T16:19:00Z">
              <w:r w:rsidRPr="00ED22A5" w:rsidDel="008812F0">
                <w:rPr>
                  <w:b w:val="0"/>
                  <w:bCs/>
                </w:rPr>
                <w:delText xml:space="preserve"> </w:delText>
              </w:r>
              <w:r w:rsidRPr="00ED22A5" w:rsidDel="008812F0">
                <w:rPr>
                  <w:b w:val="0"/>
                  <w:bCs/>
                  <w:lang w:eastAsia="ja-JP"/>
                </w:rPr>
                <w:delText>5.4.2-12</w:delText>
              </w:r>
            </w:del>
            <w:ins w:id="17" w:author="Petter Karlsson" w:date="2021-04-26T16:19:00Z">
              <w:r w:rsidR="008812F0">
                <w:rPr>
                  <w:b w:val="0"/>
                  <w:bCs/>
                </w:rPr>
                <w:t>5.4.2.0-21</w:t>
              </w:r>
            </w:ins>
          </w:p>
        </w:tc>
      </w:tr>
      <w:tr w:rsidR="00AB068D" w:rsidRPr="00ED22A5" w14:paraId="03552A68" w14:textId="77777777" w:rsidTr="00567B7D">
        <w:tc>
          <w:tcPr>
            <w:tcW w:w="4536" w:type="dxa"/>
            <w:tcMar>
              <w:top w:w="0" w:type="dxa"/>
              <w:left w:w="108" w:type="dxa"/>
              <w:bottom w:w="0" w:type="dxa"/>
              <w:right w:w="108" w:type="dxa"/>
            </w:tcMar>
            <w:hideMark/>
          </w:tcPr>
          <w:p w14:paraId="699067FE" w14:textId="77777777" w:rsidR="00AB068D" w:rsidRPr="00ED22A5" w:rsidRDefault="00AB068D" w:rsidP="00567B7D">
            <w:pPr>
              <w:pStyle w:val="TAH"/>
            </w:pPr>
            <w:r w:rsidRPr="00ED22A5">
              <w:t>Information Element</w:t>
            </w:r>
          </w:p>
        </w:tc>
        <w:tc>
          <w:tcPr>
            <w:tcW w:w="2268" w:type="dxa"/>
            <w:tcMar>
              <w:top w:w="0" w:type="dxa"/>
              <w:left w:w="108" w:type="dxa"/>
              <w:bottom w:w="0" w:type="dxa"/>
              <w:right w:w="108" w:type="dxa"/>
            </w:tcMar>
            <w:hideMark/>
          </w:tcPr>
          <w:p w14:paraId="63F26BBD" w14:textId="77777777" w:rsidR="00AB068D" w:rsidRPr="00ED22A5" w:rsidRDefault="00AB068D" w:rsidP="00567B7D">
            <w:pPr>
              <w:pStyle w:val="TAH"/>
            </w:pPr>
            <w:r w:rsidRPr="00ED22A5">
              <w:t>Value/remark</w:t>
            </w:r>
          </w:p>
        </w:tc>
        <w:tc>
          <w:tcPr>
            <w:tcW w:w="1701" w:type="dxa"/>
            <w:tcMar>
              <w:top w:w="0" w:type="dxa"/>
              <w:left w:w="108" w:type="dxa"/>
              <w:bottom w:w="0" w:type="dxa"/>
              <w:right w:w="108" w:type="dxa"/>
            </w:tcMar>
            <w:hideMark/>
          </w:tcPr>
          <w:p w14:paraId="661C2426" w14:textId="77777777" w:rsidR="00AB068D" w:rsidRPr="00ED22A5" w:rsidRDefault="00AB068D" w:rsidP="00567B7D">
            <w:pPr>
              <w:pStyle w:val="TAH"/>
            </w:pPr>
            <w:r w:rsidRPr="00ED22A5">
              <w:t>Comment</w:t>
            </w:r>
          </w:p>
        </w:tc>
        <w:tc>
          <w:tcPr>
            <w:tcW w:w="1245" w:type="dxa"/>
            <w:tcMar>
              <w:top w:w="0" w:type="dxa"/>
              <w:left w:w="108" w:type="dxa"/>
              <w:bottom w:w="0" w:type="dxa"/>
              <w:right w:w="108" w:type="dxa"/>
            </w:tcMar>
            <w:hideMark/>
          </w:tcPr>
          <w:p w14:paraId="60A3B49F" w14:textId="77777777" w:rsidR="00AB068D" w:rsidRPr="00ED22A5" w:rsidRDefault="00AB068D" w:rsidP="00567B7D">
            <w:pPr>
              <w:pStyle w:val="TAH"/>
            </w:pPr>
            <w:r w:rsidRPr="00ED22A5">
              <w:t>Condition</w:t>
            </w:r>
          </w:p>
        </w:tc>
      </w:tr>
      <w:tr w:rsidR="00AB068D" w:rsidRPr="00ED22A5" w14:paraId="45A920CD" w14:textId="77777777" w:rsidTr="00567B7D">
        <w:tc>
          <w:tcPr>
            <w:tcW w:w="4536" w:type="dxa"/>
            <w:tcMar>
              <w:top w:w="0" w:type="dxa"/>
              <w:left w:w="108" w:type="dxa"/>
              <w:bottom w:w="0" w:type="dxa"/>
              <w:right w:w="108" w:type="dxa"/>
            </w:tcMar>
            <w:hideMark/>
          </w:tcPr>
          <w:p w14:paraId="754887CF" w14:textId="77777777" w:rsidR="00AB068D" w:rsidRPr="00ED22A5" w:rsidRDefault="00AB068D"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Mar>
              <w:top w:w="0" w:type="dxa"/>
              <w:left w:w="108" w:type="dxa"/>
              <w:bottom w:w="0" w:type="dxa"/>
              <w:right w:w="108" w:type="dxa"/>
            </w:tcMar>
          </w:tcPr>
          <w:p w14:paraId="7A8EFA99" w14:textId="77777777" w:rsidR="00AB068D" w:rsidRPr="00ED22A5" w:rsidRDefault="00AB068D" w:rsidP="00567B7D">
            <w:pPr>
              <w:pStyle w:val="TAL"/>
            </w:pPr>
          </w:p>
        </w:tc>
        <w:tc>
          <w:tcPr>
            <w:tcW w:w="1701" w:type="dxa"/>
            <w:tcMar>
              <w:top w:w="0" w:type="dxa"/>
              <w:left w:w="108" w:type="dxa"/>
              <w:bottom w:w="0" w:type="dxa"/>
              <w:right w:w="108" w:type="dxa"/>
            </w:tcMar>
          </w:tcPr>
          <w:p w14:paraId="5A30ADCD" w14:textId="77777777" w:rsidR="00AB068D" w:rsidRPr="00ED22A5" w:rsidRDefault="00AB068D" w:rsidP="00567B7D">
            <w:pPr>
              <w:pStyle w:val="TAL"/>
            </w:pPr>
          </w:p>
        </w:tc>
        <w:tc>
          <w:tcPr>
            <w:tcW w:w="1245" w:type="dxa"/>
            <w:tcMar>
              <w:top w:w="0" w:type="dxa"/>
              <w:left w:w="108" w:type="dxa"/>
              <w:bottom w:w="0" w:type="dxa"/>
              <w:right w:w="108" w:type="dxa"/>
            </w:tcMar>
          </w:tcPr>
          <w:p w14:paraId="188872CF" w14:textId="77777777" w:rsidR="00AB068D" w:rsidRPr="00ED22A5" w:rsidRDefault="00AB068D" w:rsidP="00567B7D">
            <w:pPr>
              <w:pStyle w:val="TAL"/>
            </w:pPr>
          </w:p>
        </w:tc>
      </w:tr>
      <w:tr w:rsidR="00AB068D" w:rsidRPr="00ED22A5" w14:paraId="7D019280" w14:textId="77777777" w:rsidTr="00567B7D">
        <w:tc>
          <w:tcPr>
            <w:tcW w:w="4536" w:type="dxa"/>
            <w:tcMar>
              <w:top w:w="0" w:type="dxa"/>
              <w:left w:w="108" w:type="dxa"/>
              <w:bottom w:w="0" w:type="dxa"/>
              <w:right w:w="108" w:type="dxa"/>
            </w:tcMar>
            <w:hideMark/>
          </w:tcPr>
          <w:p w14:paraId="045C3BC2" w14:textId="77777777" w:rsidR="00AB068D" w:rsidRPr="00ED22A5" w:rsidRDefault="00AB068D" w:rsidP="00567B7D">
            <w:pPr>
              <w:pStyle w:val="TAL"/>
            </w:pPr>
            <w:r w:rsidRPr="00ED22A5">
              <w:t xml:space="preserve">  </w:t>
            </w:r>
            <w:proofErr w:type="spellStart"/>
            <w:r w:rsidRPr="00ED22A5">
              <w:t>frequencyDomainAllocation</w:t>
            </w:r>
            <w:proofErr w:type="spellEnd"/>
            <w:r w:rsidRPr="00ED22A5">
              <w:t xml:space="preserve"> CHOICE {</w:t>
            </w:r>
          </w:p>
        </w:tc>
        <w:tc>
          <w:tcPr>
            <w:tcW w:w="2268" w:type="dxa"/>
            <w:tcMar>
              <w:top w:w="0" w:type="dxa"/>
              <w:left w:w="108" w:type="dxa"/>
              <w:bottom w:w="0" w:type="dxa"/>
              <w:right w:w="108" w:type="dxa"/>
            </w:tcMar>
          </w:tcPr>
          <w:p w14:paraId="616D2870" w14:textId="77777777" w:rsidR="00AB068D" w:rsidRPr="00ED22A5" w:rsidRDefault="00AB068D" w:rsidP="00567B7D">
            <w:pPr>
              <w:pStyle w:val="TAL"/>
            </w:pPr>
          </w:p>
        </w:tc>
        <w:tc>
          <w:tcPr>
            <w:tcW w:w="1701" w:type="dxa"/>
            <w:tcMar>
              <w:top w:w="0" w:type="dxa"/>
              <w:left w:w="108" w:type="dxa"/>
              <w:bottom w:w="0" w:type="dxa"/>
              <w:right w:w="108" w:type="dxa"/>
            </w:tcMar>
          </w:tcPr>
          <w:p w14:paraId="33B53BE9" w14:textId="77777777" w:rsidR="00AB068D" w:rsidRPr="00ED22A5" w:rsidRDefault="00AB068D" w:rsidP="00567B7D">
            <w:pPr>
              <w:pStyle w:val="TAL"/>
            </w:pPr>
          </w:p>
        </w:tc>
        <w:tc>
          <w:tcPr>
            <w:tcW w:w="1245" w:type="dxa"/>
            <w:tcMar>
              <w:top w:w="0" w:type="dxa"/>
              <w:left w:w="108" w:type="dxa"/>
              <w:bottom w:w="0" w:type="dxa"/>
              <w:right w:w="108" w:type="dxa"/>
            </w:tcMar>
          </w:tcPr>
          <w:p w14:paraId="4AC830B6" w14:textId="77777777" w:rsidR="00AB068D" w:rsidRPr="00ED22A5" w:rsidRDefault="00AB068D" w:rsidP="00567B7D">
            <w:pPr>
              <w:pStyle w:val="TAL"/>
            </w:pPr>
          </w:p>
        </w:tc>
      </w:tr>
      <w:tr w:rsidR="00AB068D" w:rsidRPr="00ED22A5" w14:paraId="68A6C961" w14:textId="77777777" w:rsidTr="00567B7D">
        <w:tc>
          <w:tcPr>
            <w:tcW w:w="4536" w:type="dxa"/>
            <w:tcMar>
              <w:top w:w="0" w:type="dxa"/>
              <w:left w:w="108" w:type="dxa"/>
              <w:bottom w:w="0" w:type="dxa"/>
              <w:right w:w="108" w:type="dxa"/>
            </w:tcMar>
            <w:hideMark/>
          </w:tcPr>
          <w:p w14:paraId="405E3747" w14:textId="77777777" w:rsidR="00AB068D" w:rsidRPr="00ED22A5" w:rsidRDefault="00AB068D" w:rsidP="00567B7D">
            <w:pPr>
              <w:pStyle w:val="TAL"/>
            </w:pPr>
            <w:r w:rsidRPr="00ED22A5">
              <w:t xml:space="preserve">    </w:t>
            </w:r>
            <w:r w:rsidRPr="00ED22A5">
              <w:rPr>
                <w:lang w:eastAsia="ja-JP"/>
              </w:rPr>
              <w:t>other</w:t>
            </w:r>
          </w:p>
        </w:tc>
        <w:tc>
          <w:tcPr>
            <w:tcW w:w="2268" w:type="dxa"/>
            <w:tcMar>
              <w:top w:w="0" w:type="dxa"/>
              <w:left w:w="108" w:type="dxa"/>
              <w:bottom w:w="0" w:type="dxa"/>
              <w:right w:w="108" w:type="dxa"/>
            </w:tcMar>
            <w:hideMark/>
          </w:tcPr>
          <w:p w14:paraId="797B8584" w14:textId="77777777" w:rsidR="00AB068D" w:rsidRPr="00ED22A5" w:rsidRDefault="00AB068D" w:rsidP="00567B7D">
            <w:pPr>
              <w:pStyle w:val="TAL"/>
            </w:pPr>
            <w:r w:rsidRPr="00ED22A5">
              <w:rPr>
                <w:lang w:eastAsia="ja-JP"/>
              </w:rPr>
              <w:t>011110</w:t>
            </w:r>
          </w:p>
        </w:tc>
        <w:tc>
          <w:tcPr>
            <w:tcW w:w="1701" w:type="dxa"/>
            <w:tcMar>
              <w:top w:w="0" w:type="dxa"/>
              <w:left w:w="108" w:type="dxa"/>
              <w:bottom w:w="0" w:type="dxa"/>
              <w:right w:w="108" w:type="dxa"/>
            </w:tcMar>
            <w:hideMark/>
          </w:tcPr>
          <w:p w14:paraId="12BE1A48" w14:textId="77777777" w:rsidR="00AB068D" w:rsidRPr="00ED22A5" w:rsidRDefault="00AB068D" w:rsidP="00567B7D">
            <w:pPr>
              <w:keepNext/>
              <w:spacing w:after="0"/>
            </w:pPr>
            <w:r w:rsidRPr="00ED22A5">
              <w:rPr>
                <w:rFonts w:ascii="Arial" w:hAnsi="Arial" w:cs="Arial"/>
                <w:sz w:val="18"/>
                <w:szCs w:val="18"/>
                <w:lang w:eastAsia="ja-JP"/>
              </w:rPr>
              <w:t>(k0, k1, k2, k</w:t>
            </w:r>
            <w:proofErr w:type="gramStart"/>
            <w:r w:rsidRPr="00ED22A5">
              <w:rPr>
                <w:rFonts w:ascii="Arial" w:hAnsi="Arial" w:cs="Arial"/>
                <w:sz w:val="18"/>
                <w:szCs w:val="18"/>
                <w:lang w:eastAsia="ja-JP"/>
              </w:rPr>
              <w:t>3)=</w:t>
            </w:r>
            <w:proofErr w:type="gramEnd"/>
            <w:r w:rsidRPr="00ED22A5">
              <w:rPr>
                <w:rFonts w:ascii="Arial" w:hAnsi="Arial" w:cs="Arial"/>
                <w:sz w:val="18"/>
                <w:szCs w:val="18"/>
                <w:lang w:eastAsia="ja-JP"/>
              </w:rPr>
              <w:t>(2, 4, 6, 8)</w:t>
            </w:r>
          </w:p>
        </w:tc>
        <w:tc>
          <w:tcPr>
            <w:tcW w:w="1245" w:type="dxa"/>
            <w:tcMar>
              <w:top w:w="0" w:type="dxa"/>
              <w:left w:w="108" w:type="dxa"/>
              <w:bottom w:w="0" w:type="dxa"/>
              <w:right w:w="108" w:type="dxa"/>
            </w:tcMar>
          </w:tcPr>
          <w:p w14:paraId="2203036A" w14:textId="77777777" w:rsidR="00AB068D" w:rsidRPr="00ED22A5" w:rsidRDefault="00AB068D" w:rsidP="00567B7D"/>
        </w:tc>
      </w:tr>
      <w:tr w:rsidR="00AB068D" w:rsidRPr="00ED22A5" w14:paraId="656037D7" w14:textId="77777777" w:rsidTr="00567B7D">
        <w:tc>
          <w:tcPr>
            <w:tcW w:w="4536" w:type="dxa"/>
            <w:tcMar>
              <w:top w:w="0" w:type="dxa"/>
              <w:left w:w="108" w:type="dxa"/>
              <w:bottom w:w="0" w:type="dxa"/>
              <w:right w:w="108" w:type="dxa"/>
            </w:tcMar>
            <w:hideMark/>
          </w:tcPr>
          <w:p w14:paraId="61888034" w14:textId="77777777" w:rsidR="00AB068D" w:rsidRPr="00ED22A5" w:rsidRDefault="00AB068D" w:rsidP="00567B7D">
            <w:pPr>
              <w:pStyle w:val="TAL"/>
            </w:pPr>
            <w:r w:rsidRPr="00ED22A5">
              <w:t xml:space="preserve">  }</w:t>
            </w:r>
          </w:p>
        </w:tc>
        <w:tc>
          <w:tcPr>
            <w:tcW w:w="2268" w:type="dxa"/>
            <w:tcMar>
              <w:top w:w="0" w:type="dxa"/>
              <w:left w:w="108" w:type="dxa"/>
              <w:bottom w:w="0" w:type="dxa"/>
              <w:right w:w="108" w:type="dxa"/>
            </w:tcMar>
          </w:tcPr>
          <w:p w14:paraId="4CAB2F4B" w14:textId="77777777" w:rsidR="00AB068D" w:rsidRPr="00ED22A5" w:rsidRDefault="00AB068D" w:rsidP="00567B7D">
            <w:pPr>
              <w:pStyle w:val="TAL"/>
            </w:pPr>
          </w:p>
        </w:tc>
        <w:tc>
          <w:tcPr>
            <w:tcW w:w="1701" w:type="dxa"/>
            <w:tcMar>
              <w:top w:w="0" w:type="dxa"/>
              <w:left w:w="108" w:type="dxa"/>
              <w:bottom w:w="0" w:type="dxa"/>
              <w:right w:w="108" w:type="dxa"/>
            </w:tcMar>
          </w:tcPr>
          <w:p w14:paraId="5E42395E" w14:textId="77777777" w:rsidR="00AB068D" w:rsidRPr="00ED22A5" w:rsidRDefault="00AB068D" w:rsidP="00567B7D">
            <w:pPr>
              <w:pStyle w:val="TAL"/>
            </w:pPr>
          </w:p>
        </w:tc>
        <w:tc>
          <w:tcPr>
            <w:tcW w:w="1245" w:type="dxa"/>
            <w:tcMar>
              <w:top w:w="0" w:type="dxa"/>
              <w:left w:w="108" w:type="dxa"/>
              <w:bottom w:w="0" w:type="dxa"/>
              <w:right w:w="108" w:type="dxa"/>
            </w:tcMar>
          </w:tcPr>
          <w:p w14:paraId="2D9FC548" w14:textId="77777777" w:rsidR="00AB068D" w:rsidRPr="00ED22A5" w:rsidRDefault="00AB068D" w:rsidP="00567B7D">
            <w:pPr>
              <w:pStyle w:val="TAL"/>
            </w:pPr>
          </w:p>
        </w:tc>
      </w:tr>
      <w:tr w:rsidR="00AB068D" w:rsidRPr="00ED22A5" w14:paraId="61D83786" w14:textId="77777777" w:rsidTr="00567B7D">
        <w:tc>
          <w:tcPr>
            <w:tcW w:w="4536" w:type="dxa"/>
            <w:tcMar>
              <w:top w:w="0" w:type="dxa"/>
              <w:left w:w="108" w:type="dxa"/>
              <w:bottom w:w="0" w:type="dxa"/>
              <w:right w:w="108" w:type="dxa"/>
            </w:tcMar>
            <w:hideMark/>
          </w:tcPr>
          <w:p w14:paraId="374B2765" w14:textId="77777777" w:rsidR="00AB068D" w:rsidRPr="00ED22A5" w:rsidRDefault="00AB068D" w:rsidP="00567B7D">
            <w:pPr>
              <w:pStyle w:val="TAL"/>
            </w:pPr>
            <w:r w:rsidRPr="00ED22A5">
              <w:t xml:space="preserve">  </w:t>
            </w:r>
            <w:proofErr w:type="spellStart"/>
            <w:r w:rsidRPr="00ED22A5">
              <w:t>nrofPorts</w:t>
            </w:r>
            <w:proofErr w:type="spellEnd"/>
          </w:p>
        </w:tc>
        <w:tc>
          <w:tcPr>
            <w:tcW w:w="2268" w:type="dxa"/>
            <w:tcMar>
              <w:top w:w="0" w:type="dxa"/>
              <w:left w:w="108" w:type="dxa"/>
              <w:bottom w:w="0" w:type="dxa"/>
              <w:right w:w="108" w:type="dxa"/>
            </w:tcMar>
            <w:hideMark/>
          </w:tcPr>
          <w:p w14:paraId="593323EF" w14:textId="77777777" w:rsidR="00AB068D" w:rsidRPr="00ED22A5" w:rsidRDefault="00AB068D" w:rsidP="00567B7D">
            <w:pPr>
              <w:pStyle w:val="TAL"/>
            </w:pPr>
            <w:r w:rsidRPr="00ED22A5">
              <w:t>P8</w:t>
            </w:r>
          </w:p>
        </w:tc>
        <w:tc>
          <w:tcPr>
            <w:tcW w:w="1701" w:type="dxa"/>
            <w:tcMar>
              <w:top w:w="0" w:type="dxa"/>
              <w:left w:w="108" w:type="dxa"/>
              <w:bottom w:w="0" w:type="dxa"/>
              <w:right w:w="108" w:type="dxa"/>
            </w:tcMar>
            <w:hideMark/>
          </w:tcPr>
          <w:p w14:paraId="19F6644A" w14:textId="77777777" w:rsidR="00AB068D" w:rsidRPr="00ED22A5" w:rsidRDefault="00AB068D" w:rsidP="00567B7D">
            <w:pPr>
              <w:pStyle w:val="TAL"/>
            </w:pPr>
            <w:r w:rsidRPr="00ED22A5">
              <w:rPr>
                <w:rFonts w:cs="Arial"/>
                <w:color w:val="000000"/>
                <w:szCs w:val="18"/>
                <w:shd w:val="clear" w:color="auto" w:fill="FFFFFF"/>
              </w:rPr>
              <w:t>Number of CSI-RS ports (X) = 8</w:t>
            </w:r>
          </w:p>
        </w:tc>
        <w:tc>
          <w:tcPr>
            <w:tcW w:w="1245" w:type="dxa"/>
            <w:tcMar>
              <w:top w:w="0" w:type="dxa"/>
              <w:left w:w="108" w:type="dxa"/>
              <w:bottom w:w="0" w:type="dxa"/>
              <w:right w:w="108" w:type="dxa"/>
            </w:tcMar>
          </w:tcPr>
          <w:p w14:paraId="1C7223E8" w14:textId="77777777" w:rsidR="00AB068D" w:rsidRPr="00ED22A5" w:rsidRDefault="00AB068D" w:rsidP="00567B7D">
            <w:pPr>
              <w:pStyle w:val="TAL"/>
            </w:pPr>
          </w:p>
        </w:tc>
      </w:tr>
      <w:tr w:rsidR="00AB068D" w:rsidRPr="00ED22A5" w14:paraId="556E4AA9" w14:textId="77777777" w:rsidTr="00567B7D">
        <w:tc>
          <w:tcPr>
            <w:tcW w:w="4536" w:type="dxa"/>
            <w:tcMar>
              <w:top w:w="0" w:type="dxa"/>
              <w:left w:w="108" w:type="dxa"/>
              <w:bottom w:w="0" w:type="dxa"/>
              <w:right w:w="108" w:type="dxa"/>
            </w:tcMar>
            <w:hideMark/>
          </w:tcPr>
          <w:p w14:paraId="3ED6EB05" w14:textId="77777777" w:rsidR="00AB068D" w:rsidRPr="00ED22A5" w:rsidRDefault="00AB068D" w:rsidP="00567B7D">
            <w:pPr>
              <w:pStyle w:val="TAL"/>
            </w:pPr>
            <w:r w:rsidRPr="00ED22A5">
              <w:t xml:space="preserve">  </w:t>
            </w:r>
            <w:proofErr w:type="spellStart"/>
            <w:r w:rsidRPr="00ED22A5">
              <w:t>firstOFDMSymbolInTimeDomain</w:t>
            </w:r>
            <w:proofErr w:type="spellEnd"/>
          </w:p>
        </w:tc>
        <w:tc>
          <w:tcPr>
            <w:tcW w:w="2268" w:type="dxa"/>
            <w:tcMar>
              <w:top w:w="0" w:type="dxa"/>
              <w:left w:w="108" w:type="dxa"/>
              <w:bottom w:w="0" w:type="dxa"/>
              <w:right w:w="108" w:type="dxa"/>
            </w:tcMar>
            <w:hideMark/>
          </w:tcPr>
          <w:p w14:paraId="5602E267" w14:textId="77777777" w:rsidR="00AB068D" w:rsidRPr="00ED22A5" w:rsidRDefault="00AB068D" w:rsidP="00567B7D">
            <w:pPr>
              <w:pStyle w:val="TAL"/>
            </w:pPr>
            <w:r w:rsidRPr="00ED22A5">
              <w:t>12</w:t>
            </w:r>
          </w:p>
        </w:tc>
        <w:tc>
          <w:tcPr>
            <w:tcW w:w="1701" w:type="dxa"/>
            <w:tcMar>
              <w:top w:w="0" w:type="dxa"/>
              <w:left w:w="108" w:type="dxa"/>
              <w:bottom w:w="0" w:type="dxa"/>
              <w:right w:w="108" w:type="dxa"/>
            </w:tcMar>
            <w:hideMark/>
          </w:tcPr>
          <w:p w14:paraId="47B45D1D" w14:textId="77777777" w:rsidR="00AB068D" w:rsidRPr="00ED22A5" w:rsidRDefault="00AB068D" w:rsidP="00567B7D">
            <w:pPr>
              <w:keepNext/>
              <w:spacing w:after="0"/>
            </w:pPr>
            <w:r w:rsidRPr="00ED22A5">
              <w:rPr>
                <w:rFonts w:ascii="Arial" w:hAnsi="Arial" w:cs="Arial"/>
                <w:sz w:val="18"/>
                <w:szCs w:val="18"/>
                <w:lang w:eastAsia="fr-FR"/>
              </w:rPr>
              <w:t>l</w:t>
            </w:r>
            <w:r w:rsidRPr="00ED22A5">
              <w:rPr>
                <w:rFonts w:ascii="Arial" w:hAnsi="Arial" w:cs="Arial"/>
                <w:sz w:val="18"/>
                <w:szCs w:val="18"/>
                <w:vertAlign w:val="subscript"/>
                <w:lang w:eastAsia="fr-FR"/>
              </w:rPr>
              <w:t>0</w:t>
            </w:r>
            <w:r w:rsidRPr="00ED22A5">
              <w:rPr>
                <w:rFonts w:ascii="Arial" w:hAnsi="Arial" w:cs="Arial"/>
                <w:sz w:val="18"/>
                <w:szCs w:val="18"/>
                <w:lang w:eastAsia="fr-FR"/>
              </w:rPr>
              <w:t xml:space="preserve"> = 12</w:t>
            </w:r>
          </w:p>
        </w:tc>
        <w:tc>
          <w:tcPr>
            <w:tcW w:w="1245" w:type="dxa"/>
            <w:tcMar>
              <w:top w:w="0" w:type="dxa"/>
              <w:left w:w="108" w:type="dxa"/>
              <w:bottom w:w="0" w:type="dxa"/>
              <w:right w:w="108" w:type="dxa"/>
            </w:tcMar>
          </w:tcPr>
          <w:p w14:paraId="6D64F740" w14:textId="77777777" w:rsidR="00AB068D" w:rsidRPr="00ED22A5" w:rsidRDefault="00AB068D" w:rsidP="00567B7D"/>
        </w:tc>
      </w:tr>
      <w:tr w:rsidR="00AB068D" w:rsidRPr="00ED22A5" w14:paraId="186B9BCB" w14:textId="77777777" w:rsidTr="00567B7D">
        <w:trPr>
          <w:trHeight w:val="233"/>
        </w:trPr>
        <w:tc>
          <w:tcPr>
            <w:tcW w:w="4536" w:type="dxa"/>
            <w:tcMar>
              <w:top w:w="0" w:type="dxa"/>
              <w:left w:w="108" w:type="dxa"/>
              <w:bottom w:w="0" w:type="dxa"/>
              <w:right w:w="108" w:type="dxa"/>
            </w:tcMar>
            <w:hideMark/>
          </w:tcPr>
          <w:p w14:paraId="03330B57" w14:textId="77777777" w:rsidR="00AB068D" w:rsidRPr="00ED22A5" w:rsidRDefault="00AB068D" w:rsidP="00567B7D">
            <w:pPr>
              <w:pStyle w:val="TAL"/>
              <w:rPr>
                <w:rFonts w:eastAsia="Calibri"/>
              </w:rPr>
            </w:pPr>
            <w:r w:rsidRPr="00ED22A5">
              <w:t xml:space="preserve">  </w:t>
            </w:r>
            <w:proofErr w:type="spellStart"/>
            <w:r w:rsidRPr="00ED22A5">
              <w:t>cdm</w:t>
            </w:r>
            <w:proofErr w:type="spellEnd"/>
            <w:r w:rsidRPr="00ED22A5">
              <w:t xml:space="preserve">-Type </w:t>
            </w:r>
          </w:p>
        </w:tc>
        <w:tc>
          <w:tcPr>
            <w:tcW w:w="2268" w:type="dxa"/>
            <w:tcMar>
              <w:top w:w="0" w:type="dxa"/>
              <w:left w:w="108" w:type="dxa"/>
              <w:bottom w:w="0" w:type="dxa"/>
              <w:right w:w="108" w:type="dxa"/>
            </w:tcMar>
            <w:hideMark/>
          </w:tcPr>
          <w:p w14:paraId="5846C931" w14:textId="77777777" w:rsidR="00AB068D" w:rsidRPr="00ED22A5" w:rsidRDefault="00AB068D" w:rsidP="00567B7D">
            <w:pPr>
              <w:pStyle w:val="TAL"/>
            </w:pPr>
            <w:r w:rsidRPr="00ED22A5">
              <w:t>fd-CDM2</w:t>
            </w:r>
          </w:p>
        </w:tc>
        <w:tc>
          <w:tcPr>
            <w:tcW w:w="1701" w:type="dxa"/>
            <w:tcMar>
              <w:top w:w="0" w:type="dxa"/>
              <w:left w:w="108" w:type="dxa"/>
              <w:bottom w:w="0" w:type="dxa"/>
              <w:right w:w="108" w:type="dxa"/>
            </w:tcMar>
          </w:tcPr>
          <w:p w14:paraId="2EA14CAC" w14:textId="77777777" w:rsidR="00AB068D" w:rsidRPr="00ED22A5" w:rsidRDefault="00AB068D" w:rsidP="00567B7D">
            <w:pPr>
              <w:pStyle w:val="TAL"/>
            </w:pPr>
          </w:p>
        </w:tc>
        <w:tc>
          <w:tcPr>
            <w:tcW w:w="1245" w:type="dxa"/>
            <w:tcMar>
              <w:top w:w="0" w:type="dxa"/>
              <w:left w:w="108" w:type="dxa"/>
              <w:bottom w:w="0" w:type="dxa"/>
              <w:right w:w="108" w:type="dxa"/>
            </w:tcMar>
          </w:tcPr>
          <w:p w14:paraId="7D07343A" w14:textId="77777777" w:rsidR="00AB068D" w:rsidRPr="00ED22A5" w:rsidRDefault="00AB068D" w:rsidP="00567B7D"/>
        </w:tc>
      </w:tr>
      <w:tr w:rsidR="00AB068D" w:rsidRPr="00ED22A5" w14:paraId="3AB7CE31" w14:textId="77777777" w:rsidTr="00567B7D">
        <w:trPr>
          <w:trHeight w:val="233"/>
        </w:trPr>
        <w:tc>
          <w:tcPr>
            <w:tcW w:w="4536" w:type="dxa"/>
            <w:tcMar>
              <w:top w:w="0" w:type="dxa"/>
              <w:left w:w="108" w:type="dxa"/>
              <w:bottom w:w="0" w:type="dxa"/>
              <w:right w:w="108" w:type="dxa"/>
            </w:tcMar>
            <w:hideMark/>
          </w:tcPr>
          <w:p w14:paraId="734484FF" w14:textId="77777777" w:rsidR="00AB068D" w:rsidRPr="00ED22A5" w:rsidRDefault="00AB068D" w:rsidP="00567B7D">
            <w:pPr>
              <w:pStyle w:val="TAL"/>
            </w:pPr>
            <w:r w:rsidRPr="00ED22A5">
              <w:t xml:space="preserve">  density CHOICE {</w:t>
            </w:r>
          </w:p>
        </w:tc>
        <w:tc>
          <w:tcPr>
            <w:tcW w:w="2268" w:type="dxa"/>
            <w:tcMar>
              <w:top w:w="0" w:type="dxa"/>
              <w:left w:w="108" w:type="dxa"/>
              <w:bottom w:w="0" w:type="dxa"/>
              <w:right w:w="108" w:type="dxa"/>
            </w:tcMar>
          </w:tcPr>
          <w:p w14:paraId="26AF2B11" w14:textId="77777777" w:rsidR="00AB068D" w:rsidRPr="00ED22A5" w:rsidRDefault="00AB068D" w:rsidP="00567B7D">
            <w:pPr>
              <w:pStyle w:val="TAL"/>
            </w:pPr>
          </w:p>
        </w:tc>
        <w:tc>
          <w:tcPr>
            <w:tcW w:w="1701" w:type="dxa"/>
            <w:tcMar>
              <w:top w:w="0" w:type="dxa"/>
              <w:left w:w="108" w:type="dxa"/>
              <w:bottom w:w="0" w:type="dxa"/>
              <w:right w:w="108" w:type="dxa"/>
            </w:tcMar>
          </w:tcPr>
          <w:p w14:paraId="2913EB8A" w14:textId="77777777" w:rsidR="00AB068D" w:rsidRPr="00ED22A5" w:rsidRDefault="00AB068D" w:rsidP="00567B7D">
            <w:pPr>
              <w:pStyle w:val="TAL"/>
            </w:pPr>
          </w:p>
        </w:tc>
        <w:tc>
          <w:tcPr>
            <w:tcW w:w="1245" w:type="dxa"/>
            <w:tcMar>
              <w:top w:w="0" w:type="dxa"/>
              <w:left w:w="108" w:type="dxa"/>
              <w:bottom w:w="0" w:type="dxa"/>
              <w:right w:w="108" w:type="dxa"/>
            </w:tcMar>
          </w:tcPr>
          <w:p w14:paraId="7C3FE818" w14:textId="77777777" w:rsidR="00AB068D" w:rsidRPr="00ED22A5" w:rsidRDefault="00AB068D" w:rsidP="00567B7D">
            <w:pPr>
              <w:pStyle w:val="TAL"/>
            </w:pPr>
          </w:p>
        </w:tc>
      </w:tr>
      <w:tr w:rsidR="00AB068D" w:rsidRPr="00ED22A5" w14:paraId="61F2E01E" w14:textId="77777777" w:rsidTr="00567B7D">
        <w:trPr>
          <w:trHeight w:val="233"/>
        </w:trPr>
        <w:tc>
          <w:tcPr>
            <w:tcW w:w="4536" w:type="dxa"/>
            <w:tcMar>
              <w:top w:w="0" w:type="dxa"/>
              <w:left w:w="108" w:type="dxa"/>
              <w:bottom w:w="0" w:type="dxa"/>
              <w:right w:w="108" w:type="dxa"/>
            </w:tcMar>
            <w:hideMark/>
          </w:tcPr>
          <w:p w14:paraId="386DEFD0" w14:textId="77777777" w:rsidR="00AB068D" w:rsidRPr="00ED22A5" w:rsidRDefault="00AB068D" w:rsidP="00567B7D">
            <w:pPr>
              <w:pStyle w:val="TAL"/>
            </w:pPr>
            <w:r w:rsidRPr="00ED22A5">
              <w:t xml:space="preserve">    one</w:t>
            </w:r>
          </w:p>
        </w:tc>
        <w:tc>
          <w:tcPr>
            <w:tcW w:w="2268" w:type="dxa"/>
            <w:tcMar>
              <w:top w:w="0" w:type="dxa"/>
              <w:left w:w="108" w:type="dxa"/>
              <w:bottom w:w="0" w:type="dxa"/>
              <w:right w:w="108" w:type="dxa"/>
            </w:tcMar>
            <w:hideMark/>
          </w:tcPr>
          <w:p w14:paraId="6C95D960" w14:textId="77777777" w:rsidR="00AB068D" w:rsidRPr="00ED22A5" w:rsidRDefault="00AB068D" w:rsidP="00567B7D">
            <w:pPr>
              <w:pStyle w:val="TAL"/>
            </w:pPr>
            <w:r w:rsidRPr="00ED22A5">
              <w:t>NULL</w:t>
            </w:r>
          </w:p>
        </w:tc>
        <w:tc>
          <w:tcPr>
            <w:tcW w:w="1701" w:type="dxa"/>
            <w:tcMar>
              <w:top w:w="0" w:type="dxa"/>
              <w:left w:w="108" w:type="dxa"/>
              <w:bottom w:w="0" w:type="dxa"/>
              <w:right w:w="108" w:type="dxa"/>
            </w:tcMar>
          </w:tcPr>
          <w:p w14:paraId="4BC11768" w14:textId="77777777" w:rsidR="00AB068D" w:rsidRPr="00ED22A5" w:rsidRDefault="00AB068D" w:rsidP="00567B7D">
            <w:pPr>
              <w:pStyle w:val="TAL"/>
            </w:pPr>
            <w:r w:rsidRPr="00ED22A5">
              <w:rPr>
                <w:rFonts w:eastAsia="SimSun"/>
              </w:rPr>
              <w:t>Density (ρ) = 1</w:t>
            </w:r>
          </w:p>
        </w:tc>
        <w:tc>
          <w:tcPr>
            <w:tcW w:w="1245" w:type="dxa"/>
            <w:tcMar>
              <w:top w:w="0" w:type="dxa"/>
              <w:left w:w="108" w:type="dxa"/>
              <w:bottom w:w="0" w:type="dxa"/>
              <w:right w:w="108" w:type="dxa"/>
            </w:tcMar>
          </w:tcPr>
          <w:p w14:paraId="49ABE166" w14:textId="77777777" w:rsidR="00AB068D" w:rsidRPr="00ED22A5" w:rsidRDefault="00AB068D" w:rsidP="00567B7D">
            <w:pPr>
              <w:pStyle w:val="TAL"/>
            </w:pPr>
          </w:p>
        </w:tc>
      </w:tr>
      <w:tr w:rsidR="00AB068D" w:rsidRPr="00ED22A5" w14:paraId="137A30BB" w14:textId="77777777" w:rsidTr="00567B7D">
        <w:trPr>
          <w:trHeight w:val="233"/>
        </w:trPr>
        <w:tc>
          <w:tcPr>
            <w:tcW w:w="4536" w:type="dxa"/>
            <w:tcMar>
              <w:top w:w="0" w:type="dxa"/>
              <w:left w:w="108" w:type="dxa"/>
              <w:bottom w:w="0" w:type="dxa"/>
              <w:right w:w="108" w:type="dxa"/>
            </w:tcMar>
            <w:hideMark/>
          </w:tcPr>
          <w:p w14:paraId="3D8CC57A" w14:textId="77777777" w:rsidR="00AB068D" w:rsidRPr="00ED22A5" w:rsidRDefault="00AB068D" w:rsidP="00567B7D">
            <w:pPr>
              <w:pStyle w:val="TAL"/>
            </w:pPr>
            <w:r w:rsidRPr="00ED22A5">
              <w:t xml:space="preserve">  }</w:t>
            </w:r>
          </w:p>
        </w:tc>
        <w:tc>
          <w:tcPr>
            <w:tcW w:w="2268" w:type="dxa"/>
            <w:tcMar>
              <w:top w:w="0" w:type="dxa"/>
              <w:left w:w="108" w:type="dxa"/>
              <w:bottom w:w="0" w:type="dxa"/>
              <w:right w:w="108" w:type="dxa"/>
            </w:tcMar>
          </w:tcPr>
          <w:p w14:paraId="5C80A658" w14:textId="77777777" w:rsidR="00AB068D" w:rsidRPr="00ED22A5" w:rsidRDefault="00AB068D" w:rsidP="00567B7D">
            <w:pPr>
              <w:pStyle w:val="TAL"/>
            </w:pPr>
          </w:p>
        </w:tc>
        <w:tc>
          <w:tcPr>
            <w:tcW w:w="1701" w:type="dxa"/>
            <w:tcMar>
              <w:top w:w="0" w:type="dxa"/>
              <w:left w:w="108" w:type="dxa"/>
              <w:bottom w:w="0" w:type="dxa"/>
              <w:right w:w="108" w:type="dxa"/>
            </w:tcMar>
          </w:tcPr>
          <w:p w14:paraId="4E7A73AE" w14:textId="77777777" w:rsidR="00AB068D" w:rsidRPr="00ED22A5" w:rsidRDefault="00AB068D" w:rsidP="00567B7D">
            <w:pPr>
              <w:pStyle w:val="TAL"/>
            </w:pPr>
          </w:p>
        </w:tc>
        <w:tc>
          <w:tcPr>
            <w:tcW w:w="1245" w:type="dxa"/>
            <w:tcMar>
              <w:top w:w="0" w:type="dxa"/>
              <w:left w:w="108" w:type="dxa"/>
              <w:bottom w:w="0" w:type="dxa"/>
              <w:right w:w="108" w:type="dxa"/>
            </w:tcMar>
          </w:tcPr>
          <w:p w14:paraId="4AB4C1C3" w14:textId="77777777" w:rsidR="00AB068D" w:rsidRPr="00ED22A5" w:rsidRDefault="00AB068D" w:rsidP="00567B7D">
            <w:pPr>
              <w:pStyle w:val="TAL"/>
            </w:pPr>
          </w:p>
        </w:tc>
      </w:tr>
      <w:tr w:rsidR="00AB068D" w:rsidRPr="00ED22A5" w14:paraId="77883D9A" w14:textId="77777777" w:rsidTr="00567B7D">
        <w:trPr>
          <w:trHeight w:val="233"/>
        </w:trPr>
        <w:tc>
          <w:tcPr>
            <w:tcW w:w="4536" w:type="dxa"/>
            <w:tcMar>
              <w:top w:w="0" w:type="dxa"/>
              <w:left w:w="108" w:type="dxa"/>
              <w:bottom w:w="0" w:type="dxa"/>
              <w:right w:w="108" w:type="dxa"/>
            </w:tcMar>
            <w:hideMark/>
          </w:tcPr>
          <w:p w14:paraId="51AC3612" w14:textId="77777777" w:rsidR="00AB068D" w:rsidRPr="00ED22A5" w:rsidRDefault="00AB068D" w:rsidP="00567B7D">
            <w:pPr>
              <w:pStyle w:val="TAL"/>
            </w:pPr>
            <w:r w:rsidRPr="00ED22A5">
              <w:t xml:space="preserve">  </w:t>
            </w:r>
            <w:proofErr w:type="spellStart"/>
            <w:r w:rsidRPr="00ED22A5">
              <w:t>freqBand</w:t>
            </w:r>
            <w:proofErr w:type="spellEnd"/>
          </w:p>
        </w:tc>
        <w:tc>
          <w:tcPr>
            <w:tcW w:w="2268" w:type="dxa"/>
            <w:tcMar>
              <w:top w:w="0" w:type="dxa"/>
              <w:left w:w="108" w:type="dxa"/>
              <w:bottom w:w="0" w:type="dxa"/>
              <w:right w:w="108" w:type="dxa"/>
            </w:tcMar>
            <w:hideMark/>
          </w:tcPr>
          <w:p w14:paraId="56A33CF6" w14:textId="77777777" w:rsidR="00AB068D" w:rsidRPr="00ED22A5" w:rsidRDefault="00AB068D" w:rsidP="00567B7D">
            <w:pPr>
              <w:pStyle w:val="TAL"/>
            </w:pPr>
            <w:r w:rsidRPr="00ED22A5">
              <w:t>CSI-</w:t>
            </w:r>
            <w:proofErr w:type="spellStart"/>
            <w:r w:rsidRPr="00ED22A5">
              <w:t>FrequencyOccupation</w:t>
            </w:r>
            <w:proofErr w:type="spellEnd"/>
          </w:p>
        </w:tc>
        <w:tc>
          <w:tcPr>
            <w:tcW w:w="1701" w:type="dxa"/>
            <w:tcMar>
              <w:top w:w="0" w:type="dxa"/>
              <w:left w:w="108" w:type="dxa"/>
              <w:bottom w:w="0" w:type="dxa"/>
              <w:right w:w="108" w:type="dxa"/>
            </w:tcMar>
          </w:tcPr>
          <w:p w14:paraId="4F667CD6" w14:textId="77777777" w:rsidR="00AB068D" w:rsidRPr="00ED22A5" w:rsidRDefault="00AB068D" w:rsidP="00567B7D">
            <w:pPr>
              <w:pStyle w:val="TAL"/>
              <w:rPr>
                <w:rFonts w:eastAsia="SimSun"/>
              </w:rPr>
            </w:pPr>
            <w:r w:rsidRPr="00ED22A5">
              <w:rPr>
                <w:rFonts w:eastAsia="SimSun"/>
              </w:rPr>
              <w:t xml:space="preserve">Frequency Occupation: </w:t>
            </w:r>
          </w:p>
          <w:p w14:paraId="29D004EC" w14:textId="77777777" w:rsidR="00AB068D" w:rsidRPr="00ED22A5" w:rsidRDefault="00AB068D" w:rsidP="00567B7D">
            <w:pPr>
              <w:pStyle w:val="TAL"/>
              <w:rPr>
                <w:rFonts w:eastAsia="MS Mincho" w:cs="Arial"/>
                <w:szCs w:val="18"/>
              </w:rPr>
            </w:pPr>
            <w:r w:rsidRPr="00ED22A5">
              <w:rPr>
                <w:rFonts w:eastAsia="SimSun"/>
              </w:rPr>
              <w:t xml:space="preserve">Start PRB 0 </w:t>
            </w:r>
            <w:r w:rsidRPr="00ED22A5">
              <w:rPr>
                <w:rFonts w:eastAsia="MS Mincho" w:cs="Arial"/>
                <w:szCs w:val="18"/>
              </w:rPr>
              <w:t>(see Table 4.6.3-33 in TS 38.508-1)</w:t>
            </w:r>
          </w:p>
          <w:p w14:paraId="2C5989C8" w14:textId="432BCA3F" w:rsidR="00AB068D" w:rsidRPr="00ED22A5" w:rsidRDefault="00AB068D" w:rsidP="00567B7D">
            <w:pPr>
              <w:pStyle w:val="TAL"/>
            </w:pPr>
            <w:r w:rsidRPr="00ED22A5">
              <w:rPr>
                <w:rFonts w:eastAsia="SimSun"/>
              </w:rPr>
              <w:t xml:space="preserve">Number of PRB </w:t>
            </w:r>
            <w:proofErr w:type="gramStart"/>
            <w:r w:rsidRPr="00ED22A5">
              <w:rPr>
                <w:rFonts w:eastAsia="SimSun"/>
              </w:rPr>
              <w:t xml:space="preserve">= </w:t>
            </w:r>
            <w:r w:rsidRPr="00ED22A5">
              <w:t xml:space="preserve"> 52</w:t>
            </w:r>
            <w:proofErr w:type="gramEnd"/>
            <w:r w:rsidRPr="00ED22A5">
              <w:t xml:space="preserve"> (see Table</w:t>
            </w:r>
            <w:del w:id="18" w:author="Petter Karlsson" w:date="2021-04-26T16:19:00Z">
              <w:r w:rsidRPr="00ED22A5" w:rsidDel="008812F0">
                <w:delText xml:space="preserve"> 5.4.2-15</w:delText>
              </w:r>
            </w:del>
            <w:ins w:id="19" w:author="Petter Karlsson" w:date="2021-04-26T16:19:00Z">
              <w:r w:rsidR="008812F0">
                <w:t>5.4.2.0-23</w:t>
              </w:r>
            </w:ins>
            <w:r w:rsidRPr="00ED22A5">
              <w:t>:</w:t>
            </w:r>
            <w:proofErr w:type="spellStart"/>
            <w:r w:rsidRPr="00ED22A5">
              <w:t>in</w:t>
            </w:r>
            <w:proofErr w:type="spellEnd"/>
            <w:r w:rsidRPr="00ED22A5">
              <w:t xml:space="preserve"> TS 38.508-1 [6].</w:t>
            </w:r>
          </w:p>
        </w:tc>
        <w:tc>
          <w:tcPr>
            <w:tcW w:w="1245" w:type="dxa"/>
            <w:tcMar>
              <w:top w:w="0" w:type="dxa"/>
              <w:left w:w="108" w:type="dxa"/>
              <w:bottom w:w="0" w:type="dxa"/>
              <w:right w:w="108" w:type="dxa"/>
            </w:tcMar>
          </w:tcPr>
          <w:p w14:paraId="02079267" w14:textId="77777777" w:rsidR="00AB068D" w:rsidRPr="00ED22A5" w:rsidRDefault="00AB068D" w:rsidP="00567B7D">
            <w:pPr>
              <w:pStyle w:val="TAL"/>
            </w:pPr>
          </w:p>
        </w:tc>
      </w:tr>
      <w:tr w:rsidR="00AB068D" w:rsidRPr="00ED22A5" w14:paraId="35A42765" w14:textId="77777777" w:rsidTr="00567B7D">
        <w:tc>
          <w:tcPr>
            <w:tcW w:w="4536" w:type="dxa"/>
            <w:tcMar>
              <w:top w:w="0" w:type="dxa"/>
              <w:left w:w="108" w:type="dxa"/>
              <w:bottom w:w="0" w:type="dxa"/>
              <w:right w:w="108" w:type="dxa"/>
            </w:tcMar>
            <w:hideMark/>
          </w:tcPr>
          <w:p w14:paraId="40B02207" w14:textId="77777777" w:rsidR="00AB068D" w:rsidRPr="00ED22A5" w:rsidRDefault="00AB068D" w:rsidP="00567B7D">
            <w:pPr>
              <w:pStyle w:val="TAL"/>
            </w:pPr>
            <w:r w:rsidRPr="00ED22A5">
              <w:t>}</w:t>
            </w:r>
          </w:p>
        </w:tc>
        <w:tc>
          <w:tcPr>
            <w:tcW w:w="2268" w:type="dxa"/>
            <w:tcMar>
              <w:top w:w="0" w:type="dxa"/>
              <w:left w:w="108" w:type="dxa"/>
              <w:bottom w:w="0" w:type="dxa"/>
              <w:right w:w="108" w:type="dxa"/>
            </w:tcMar>
          </w:tcPr>
          <w:p w14:paraId="4016324C" w14:textId="77777777" w:rsidR="00AB068D" w:rsidRPr="00ED22A5" w:rsidRDefault="00AB068D" w:rsidP="00567B7D">
            <w:pPr>
              <w:pStyle w:val="TAL"/>
            </w:pPr>
          </w:p>
        </w:tc>
        <w:tc>
          <w:tcPr>
            <w:tcW w:w="1701" w:type="dxa"/>
            <w:tcMar>
              <w:top w:w="0" w:type="dxa"/>
              <w:left w:w="108" w:type="dxa"/>
              <w:bottom w:w="0" w:type="dxa"/>
              <w:right w:w="108" w:type="dxa"/>
            </w:tcMar>
          </w:tcPr>
          <w:p w14:paraId="2E945997" w14:textId="77777777" w:rsidR="00AB068D" w:rsidRPr="00ED22A5" w:rsidRDefault="00AB068D" w:rsidP="00567B7D">
            <w:pPr>
              <w:pStyle w:val="TAL"/>
            </w:pPr>
          </w:p>
        </w:tc>
        <w:tc>
          <w:tcPr>
            <w:tcW w:w="1245" w:type="dxa"/>
            <w:tcMar>
              <w:top w:w="0" w:type="dxa"/>
              <w:left w:w="108" w:type="dxa"/>
              <w:bottom w:w="0" w:type="dxa"/>
              <w:right w:w="108" w:type="dxa"/>
            </w:tcMar>
          </w:tcPr>
          <w:p w14:paraId="0C3DB061" w14:textId="77777777" w:rsidR="00AB068D" w:rsidRPr="00ED22A5" w:rsidRDefault="00AB068D" w:rsidP="00567B7D">
            <w:pPr>
              <w:pStyle w:val="TAL"/>
            </w:pPr>
          </w:p>
        </w:tc>
      </w:tr>
    </w:tbl>
    <w:p w14:paraId="75882355" w14:textId="77777777" w:rsidR="00AB068D" w:rsidRPr="00ED22A5" w:rsidRDefault="00AB068D" w:rsidP="00AB068D"/>
    <w:p w14:paraId="083AF4B3" w14:textId="0F0E070D" w:rsidR="00A55771" w:rsidRPr="00AB068D" w:rsidRDefault="00AB068D" w:rsidP="00AB068D">
      <w:pPr>
        <w:pStyle w:val="TH"/>
        <w:rPr>
          <w:i/>
          <w:iCs/>
        </w:rPr>
      </w:pPr>
      <w:r w:rsidRPr="00ED22A5">
        <w:t>Table 5.2.2.1.2_1.3.3_1-4: Void</w:t>
      </w:r>
    </w:p>
    <w:p w14:paraId="42A7280B"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786E315D" w14:textId="77777777" w:rsidR="002359DC" w:rsidRPr="00ED22A5" w:rsidRDefault="002359DC" w:rsidP="002359DC">
      <w:pPr>
        <w:pStyle w:val="H6"/>
      </w:pPr>
      <w:r w:rsidRPr="00ED22A5">
        <w:t>5.2.2.1.3_1.3.3_1</w:t>
      </w:r>
      <w:r w:rsidRPr="00ED22A5">
        <w:tab/>
        <w:t>Message exceptions for SA</w:t>
      </w:r>
    </w:p>
    <w:p w14:paraId="3668A78F" w14:textId="77777777" w:rsidR="002359DC" w:rsidRPr="00ED22A5" w:rsidRDefault="002359DC" w:rsidP="002359DC">
      <w:pPr>
        <w:pStyle w:val="TH"/>
      </w:pPr>
      <w:r w:rsidRPr="00ED22A5">
        <w:t>Table 5.2.2.1.3_1.3.3_1-1: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59DC" w:rsidRPr="00ED22A5" w14:paraId="20B34BA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7F0ECA4" w14:textId="126FF0BB" w:rsidR="002359DC" w:rsidRPr="00ED22A5" w:rsidRDefault="002359DC" w:rsidP="00567B7D">
            <w:pPr>
              <w:pStyle w:val="TAH"/>
              <w:jc w:val="left"/>
              <w:rPr>
                <w:b w:val="0"/>
              </w:rPr>
            </w:pPr>
            <w:r w:rsidRPr="00ED22A5">
              <w:rPr>
                <w:b w:val="0"/>
              </w:rPr>
              <w:t>Derivation Path: TS 38.508-1 [6], Table</w:t>
            </w:r>
            <w:del w:id="20" w:author="Petter Karlsson" w:date="2021-04-26T16:20:00Z">
              <w:r w:rsidRPr="00ED22A5" w:rsidDel="008812F0">
                <w:rPr>
                  <w:b w:val="0"/>
                </w:rPr>
                <w:delText xml:space="preserve"> </w:delText>
              </w:r>
              <w:r w:rsidRPr="00ED22A5" w:rsidDel="008812F0">
                <w:rPr>
                  <w:b w:val="0"/>
                  <w:lang w:eastAsia="ja-JP"/>
                </w:rPr>
                <w:delText>5.4.2-17</w:delText>
              </w:r>
            </w:del>
            <w:ins w:id="21" w:author="Petter Karlsson" w:date="2021-04-26T16:20:00Z">
              <w:r w:rsidR="008812F0">
                <w:rPr>
                  <w:b w:val="0"/>
                </w:rPr>
                <w:t>5.4.2.0-25</w:t>
              </w:r>
            </w:ins>
          </w:p>
        </w:tc>
      </w:tr>
      <w:tr w:rsidR="002359DC" w:rsidRPr="00ED22A5" w14:paraId="45EB514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96A6472" w14:textId="77777777" w:rsidR="002359DC" w:rsidRPr="00ED22A5" w:rsidRDefault="002359D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9C18EC" w14:textId="77777777" w:rsidR="002359DC" w:rsidRPr="00ED22A5" w:rsidRDefault="002359D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C74CF5A" w14:textId="77777777" w:rsidR="002359DC" w:rsidRPr="00ED22A5" w:rsidRDefault="002359D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843A3B0" w14:textId="77777777" w:rsidR="002359DC" w:rsidRPr="00ED22A5" w:rsidRDefault="002359DC" w:rsidP="00567B7D">
            <w:pPr>
              <w:pStyle w:val="TAH"/>
            </w:pPr>
            <w:r w:rsidRPr="00ED22A5">
              <w:t>Condition</w:t>
            </w:r>
          </w:p>
        </w:tc>
      </w:tr>
      <w:tr w:rsidR="002359DC" w:rsidRPr="00ED22A5" w14:paraId="53E8266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F9B0A47" w14:textId="77777777" w:rsidR="002359DC" w:rsidRPr="00ED22A5" w:rsidRDefault="002359DC"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9E64A0B"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B35267"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46CFB0E" w14:textId="77777777" w:rsidR="002359DC" w:rsidRPr="00ED22A5" w:rsidRDefault="002359DC" w:rsidP="00567B7D">
            <w:pPr>
              <w:pStyle w:val="TAL"/>
            </w:pPr>
          </w:p>
        </w:tc>
      </w:tr>
      <w:tr w:rsidR="002359DC" w:rsidRPr="00ED22A5" w14:paraId="2B1D5E3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C16E204" w14:textId="77777777" w:rsidR="002359DC" w:rsidRPr="00ED22A5" w:rsidRDefault="002359DC"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E972B1" w14:textId="77777777" w:rsidR="002359DC" w:rsidRPr="00ED22A5" w:rsidRDefault="002359DC"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AE1D5D4"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D50492" w14:textId="77777777" w:rsidR="002359DC" w:rsidRPr="00ED22A5" w:rsidRDefault="002359DC" w:rsidP="00567B7D">
            <w:pPr>
              <w:pStyle w:val="TAL"/>
            </w:pPr>
          </w:p>
        </w:tc>
      </w:tr>
      <w:tr w:rsidR="002359DC" w:rsidRPr="00ED22A5" w14:paraId="76D19B8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0B4EDC1" w14:textId="77777777" w:rsidR="002359DC" w:rsidRPr="00ED22A5" w:rsidRDefault="002359D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811C34D"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C7E5809"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041CCC" w14:textId="77777777" w:rsidR="002359DC" w:rsidRPr="00ED22A5" w:rsidRDefault="002359DC" w:rsidP="00567B7D">
            <w:pPr>
              <w:pStyle w:val="TAL"/>
            </w:pPr>
          </w:p>
        </w:tc>
      </w:tr>
    </w:tbl>
    <w:p w14:paraId="624910BD" w14:textId="77777777" w:rsidR="002359DC" w:rsidRPr="00ED22A5" w:rsidRDefault="002359DC" w:rsidP="002359DC"/>
    <w:p w14:paraId="28141C92" w14:textId="77777777" w:rsidR="002359DC" w:rsidRPr="00ED22A5" w:rsidRDefault="002359DC" w:rsidP="002359DC">
      <w:pPr>
        <w:pStyle w:val="TH"/>
      </w:pPr>
      <w:r w:rsidRPr="00ED22A5">
        <w:lastRenderedPageBreak/>
        <w:t>Table 5.2.2.1.3_1.3.3_1-2: PDSCH-</w:t>
      </w:r>
      <w:proofErr w:type="spellStart"/>
      <w:r w:rsidRPr="00ED22A5">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59DC" w:rsidRPr="00ED22A5" w14:paraId="50295694"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698D4D2" w14:textId="77777777" w:rsidR="002359DC" w:rsidRPr="00ED22A5" w:rsidRDefault="002359DC" w:rsidP="00567B7D">
            <w:pPr>
              <w:pStyle w:val="TAH"/>
              <w:jc w:val="left"/>
              <w:rPr>
                <w:b w:val="0"/>
              </w:rPr>
            </w:pPr>
            <w:r w:rsidRPr="00ED22A5">
              <w:rPr>
                <w:b w:val="0"/>
              </w:rPr>
              <w:t xml:space="preserve">Derivation Path: TS 38.508-1 [6], Table </w:t>
            </w:r>
            <w:r w:rsidRPr="00ED22A5">
              <w:rPr>
                <w:b w:val="0"/>
                <w:lang w:eastAsia="ja-JP"/>
              </w:rPr>
              <w:t>5.4.2-19</w:t>
            </w:r>
          </w:p>
        </w:tc>
      </w:tr>
      <w:tr w:rsidR="002359DC" w:rsidRPr="00ED22A5" w14:paraId="0CB47EF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CEB40E2" w14:textId="77777777" w:rsidR="002359DC" w:rsidRPr="00ED22A5" w:rsidRDefault="002359D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250521" w14:textId="77777777" w:rsidR="002359DC" w:rsidRPr="00ED22A5" w:rsidRDefault="002359D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F429376" w14:textId="77777777" w:rsidR="002359DC" w:rsidRPr="00ED22A5" w:rsidRDefault="002359D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81FF2DA" w14:textId="77777777" w:rsidR="002359DC" w:rsidRPr="00ED22A5" w:rsidRDefault="002359DC" w:rsidP="00567B7D">
            <w:pPr>
              <w:pStyle w:val="TAH"/>
            </w:pPr>
            <w:r w:rsidRPr="00ED22A5">
              <w:t>Condition</w:t>
            </w:r>
          </w:p>
        </w:tc>
      </w:tr>
      <w:tr w:rsidR="002359DC" w:rsidRPr="00ED22A5" w14:paraId="2025076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78C266" w14:textId="77777777" w:rsidR="002359DC" w:rsidRPr="00ED22A5" w:rsidRDefault="002359DC" w:rsidP="00567B7D">
            <w:pPr>
              <w:pStyle w:val="TAL"/>
            </w:pPr>
            <w:r w:rsidRPr="00ED22A5">
              <w:t>PDSCH-</w:t>
            </w:r>
            <w:proofErr w:type="spellStart"/>
            <w:proofErr w:type="gramStart"/>
            <w:r w:rsidRPr="00ED22A5">
              <w:t>TimeDomainResourceAllocationList</w:t>
            </w:r>
            <w:proofErr w:type="spellEnd"/>
            <w:r w:rsidRPr="00ED22A5">
              <w:t>::</w:t>
            </w:r>
            <w:proofErr w:type="gramEnd"/>
            <w:r w:rsidRPr="00ED22A5">
              <w:t xml:space="preserve">= </w:t>
            </w:r>
            <w:r w:rsidRPr="00ED22A5">
              <w:rPr>
                <w:snapToGrid w:val="0"/>
              </w:rPr>
              <w:t xml:space="preserve">SEQUENCE(SIZE(1..maxNrofDL-Allocations)) OF </w:t>
            </w:r>
            <w:r w:rsidRPr="00ED22A5">
              <w:t>{</w:t>
            </w:r>
          </w:p>
        </w:tc>
        <w:tc>
          <w:tcPr>
            <w:tcW w:w="2267" w:type="dxa"/>
            <w:tcBorders>
              <w:top w:val="single" w:sz="4" w:space="0" w:color="auto"/>
              <w:left w:val="single" w:sz="4" w:space="0" w:color="auto"/>
              <w:bottom w:val="single" w:sz="4" w:space="0" w:color="auto"/>
              <w:right w:val="single" w:sz="4" w:space="0" w:color="auto"/>
            </w:tcBorders>
            <w:hideMark/>
          </w:tcPr>
          <w:p w14:paraId="4AC67AA7" w14:textId="77777777" w:rsidR="002359DC" w:rsidRPr="00ED22A5" w:rsidRDefault="002359DC" w:rsidP="00567B7D">
            <w:pPr>
              <w:pStyle w:val="TAL"/>
            </w:pPr>
            <w:r w:rsidRPr="00ED22A5">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3B5C29F7"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C2C5A4" w14:textId="77777777" w:rsidR="002359DC" w:rsidRPr="00ED22A5" w:rsidRDefault="002359DC" w:rsidP="00567B7D">
            <w:pPr>
              <w:pStyle w:val="TAL"/>
            </w:pPr>
          </w:p>
        </w:tc>
      </w:tr>
      <w:tr w:rsidR="002359DC" w:rsidRPr="00ED22A5" w14:paraId="521B6ED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79A1106" w14:textId="77777777" w:rsidR="002359DC" w:rsidRPr="00ED22A5" w:rsidRDefault="002359DC"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1]  SEQUENCE {</w:t>
            </w:r>
          </w:p>
        </w:tc>
        <w:tc>
          <w:tcPr>
            <w:tcW w:w="2267" w:type="dxa"/>
            <w:tcBorders>
              <w:top w:val="single" w:sz="4" w:space="0" w:color="auto"/>
              <w:left w:val="single" w:sz="4" w:space="0" w:color="auto"/>
              <w:bottom w:val="single" w:sz="4" w:space="0" w:color="auto"/>
              <w:right w:val="single" w:sz="4" w:space="0" w:color="auto"/>
            </w:tcBorders>
          </w:tcPr>
          <w:p w14:paraId="7C8BF0C3"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FA06406"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2A0555" w14:textId="77777777" w:rsidR="002359DC" w:rsidRPr="00ED22A5" w:rsidRDefault="002359DC" w:rsidP="00567B7D">
            <w:pPr>
              <w:pStyle w:val="TAL"/>
            </w:pPr>
          </w:p>
        </w:tc>
      </w:tr>
      <w:tr w:rsidR="002359DC" w:rsidRPr="00ED22A5" w14:paraId="17A67A6B" w14:textId="77777777" w:rsidTr="00567B7D">
        <w:tc>
          <w:tcPr>
            <w:tcW w:w="4535" w:type="dxa"/>
            <w:tcBorders>
              <w:top w:val="single" w:sz="4" w:space="0" w:color="auto"/>
              <w:left w:val="single" w:sz="4" w:space="0" w:color="auto"/>
              <w:bottom w:val="single" w:sz="4" w:space="0" w:color="auto"/>
              <w:right w:val="single" w:sz="4" w:space="0" w:color="auto"/>
            </w:tcBorders>
          </w:tcPr>
          <w:p w14:paraId="0177E33C" w14:textId="77777777" w:rsidR="002359DC" w:rsidRPr="00ED22A5" w:rsidRDefault="002359DC"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6F551FF4" w14:textId="77777777" w:rsidR="002359DC" w:rsidRPr="00ED22A5" w:rsidRDefault="002359DC"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FB7C576"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81EFB96" w14:textId="77777777" w:rsidR="002359DC" w:rsidRPr="00ED22A5" w:rsidRDefault="002359DC" w:rsidP="00567B7D">
            <w:pPr>
              <w:pStyle w:val="TAL"/>
            </w:pPr>
          </w:p>
        </w:tc>
      </w:tr>
      <w:tr w:rsidR="002359DC" w:rsidRPr="00ED22A5" w14:paraId="3C32DCD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8B314F0" w14:textId="77777777" w:rsidR="002359DC" w:rsidRPr="00ED22A5" w:rsidRDefault="002359DC"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732A0" w14:textId="77777777" w:rsidR="002359DC" w:rsidRPr="00ED22A5" w:rsidRDefault="002359DC" w:rsidP="00567B7D">
            <w:pPr>
              <w:pStyle w:val="TAL"/>
              <w:rPr>
                <w:rFonts w:cs="Arial"/>
                <w:kern w:val="2"/>
                <w:szCs w:val="18"/>
                <w:lang w:eastAsia="ja-JP"/>
              </w:rPr>
            </w:pPr>
            <w:proofErr w:type="spellStart"/>
            <w:r w:rsidRPr="00ED22A5">
              <w:rPr>
                <w:lang w:eastAsia="ja-JP"/>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159DEC22"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789D2E" w14:textId="77777777" w:rsidR="002359DC" w:rsidRPr="00ED22A5" w:rsidRDefault="002359DC" w:rsidP="00567B7D">
            <w:pPr>
              <w:pStyle w:val="TAL"/>
              <w:rPr>
                <w:rFonts w:eastAsia="MS Gothic" w:cs="Arial"/>
                <w:kern w:val="2"/>
                <w:szCs w:val="18"/>
                <w:lang w:eastAsia="ja-JP"/>
              </w:rPr>
            </w:pPr>
          </w:p>
        </w:tc>
      </w:tr>
      <w:tr w:rsidR="002359DC" w:rsidRPr="00ED22A5" w14:paraId="2332780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64E992B" w14:textId="77777777" w:rsidR="002359DC" w:rsidRPr="00ED22A5" w:rsidRDefault="002359DC"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56CC88" w14:textId="77777777" w:rsidR="002359DC" w:rsidRPr="00ED22A5" w:rsidRDefault="002359DC" w:rsidP="00567B7D">
            <w:pPr>
              <w:pStyle w:val="TAL"/>
              <w:rPr>
                <w:rFonts w:cs="Arial"/>
                <w:kern w:val="2"/>
                <w:szCs w:val="18"/>
                <w:lang w:eastAsia="ja-JP"/>
              </w:rPr>
            </w:pPr>
            <w:r w:rsidRPr="00ED22A5">
              <w:rPr>
                <w:lang w:eastAsia="ja-JP"/>
              </w:rPr>
              <w:t>89</w:t>
            </w:r>
          </w:p>
        </w:tc>
        <w:tc>
          <w:tcPr>
            <w:tcW w:w="1700" w:type="dxa"/>
            <w:tcBorders>
              <w:top w:val="single" w:sz="4" w:space="0" w:color="auto"/>
              <w:left w:val="single" w:sz="4" w:space="0" w:color="auto"/>
              <w:bottom w:val="single" w:sz="4" w:space="0" w:color="auto"/>
              <w:right w:val="single" w:sz="4" w:space="0" w:color="auto"/>
            </w:tcBorders>
            <w:hideMark/>
          </w:tcPr>
          <w:p w14:paraId="6CF142F0" w14:textId="77777777" w:rsidR="002359DC" w:rsidRPr="00ED22A5" w:rsidRDefault="002359DC" w:rsidP="00567B7D">
            <w:pPr>
              <w:pStyle w:val="TAL"/>
            </w:pPr>
            <w:r w:rsidRPr="00ED22A5">
              <w:t>Start symbol(S)=5, Length(L)=7</w:t>
            </w:r>
          </w:p>
        </w:tc>
        <w:tc>
          <w:tcPr>
            <w:tcW w:w="1245" w:type="dxa"/>
            <w:tcBorders>
              <w:top w:val="single" w:sz="4" w:space="0" w:color="auto"/>
              <w:left w:val="single" w:sz="4" w:space="0" w:color="auto"/>
              <w:bottom w:val="single" w:sz="4" w:space="0" w:color="auto"/>
              <w:right w:val="single" w:sz="4" w:space="0" w:color="auto"/>
            </w:tcBorders>
          </w:tcPr>
          <w:p w14:paraId="7EA1E09A" w14:textId="77777777" w:rsidR="002359DC" w:rsidRPr="00ED22A5" w:rsidRDefault="002359DC" w:rsidP="00567B7D">
            <w:pPr>
              <w:pStyle w:val="TAL"/>
            </w:pPr>
          </w:p>
        </w:tc>
      </w:tr>
      <w:tr w:rsidR="002359DC" w:rsidRPr="00ED22A5" w14:paraId="5397D2B0" w14:textId="77777777" w:rsidTr="00567B7D">
        <w:tc>
          <w:tcPr>
            <w:tcW w:w="4535" w:type="dxa"/>
            <w:tcBorders>
              <w:top w:val="single" w:sz="4" w:space="0" w:color="auto"/>
              <w:left w:val="single" w:sz="4" w:space="0" w:color="auto"/>
              <w:bottom w:val="single" w:sz="4" w:space="0" w:color="auto"/>
              <w:right w:val="single" w:sz="4" w:space="0" w:color="auto"/>
            </w:tcBorders>
          </w:tcPr>
          <w:p w14:paraId="623420D3" w14:textId="77777777" w:rsidR="002359DC" w:rsidRPr="00ED22A5" w:rsidRDefault="002359D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4DC2EE6" w14:textId="77777777" w:rsidR="002359DC" w:rsidRPr="00ED22A5" w:rsidRDefault="002359D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FFE4C8"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F87B1D" w14:textId="77777777" w:rsidR="002359DC" w:rsidRPr="00ED22A5" w:rsidRDefault="002359DC" w:rsidP="00567B7D">
            <w:pPr>
              <w:pStyle w:val="TAL"/>
            </w:pPr>
          </w:p>
        </w:tc>
      </w:tr>
      <w:tr w:rsidR="002359DC" w:rsidRPr="00ED22A5" w14:paraId="6EE15983" w14:textId="77777777" w:rsidTr="00567B7D">
        <w:tc>
          <w:tcPr>
            <w:tcW w:w="4535" w:type="dxa"/>
            <w:tcBorders>
              <w:top w:val="single" w:sz="4" w:space="0" w:color="auto"/>
              <w:left w:val="single" w:sz="4" w:space="0" w:color="auto"/>
              <w:bottom w:val="single" w:sz="4" w:space="0" w:color="auto"/>
              <w:right w:val="single" w:sz="4" w:space="0" w:color="auto"/>
            </w:tcBorders>
          </w:tcPr>
          <w:p w14:paraId="027A8AE6" w14:textId="77777777" w:rsidR="002359DC" w:rsidRPr="00ED22A5" w:rsidRDefault="002359DC"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2]  SEQUENCE {</w:t>
            </w:r>
          </w:p>
        </w:tc>
        <w:tc>
          <w:tcPr>
            <w:tcW w:w="2267" w:type="dxa"/>
            <w:tcBorders>
              <w:top w:val="single" w:sz="4" w:space="0" w:color="auto"/>
              <w:left w:val="single" w:sz="4" w:space="0" w:color="auto"/>
              <w:bottom w:val="single" w:sz="4" w:space="0" w:color="auto"/>
              <w:right w:val="single" w:sz="4" w:space="0" w:color="auto"/>
            </w:tcBorders>
          </w:tcPr>
          <w:p w14:paraId="322F4EAE" w14:textId="77777777" w:rsidR="002359DC" w:rsidRPr="00ED22A5" w:rsidRDefault="002359D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BEA3ABC"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DC20C1" w14:textId="77777777" w:rsidR="002359DC" w:rsidRPr="00ED22A5" w:rsidRDefault="002359DC" w:rsidP="00567B7D">
            <w:pPr>
              <w:pStyle w:val="TAL"/>
            </w:pPr>
          </w:p>
        </w:tc>
      </w:tr>
      <w:tr w:rsidR="002359DC" w:rsidRPr="00ED22A5" w14:paraId="586F2580" w14:textId="77777777" w:rsidTr="00567B7D">
        <w:tc>
          <w:tcPr>
            <w:tcW w:w="4535" w:type="dxa"/>
            <w:tcBorders>
              <w:top w:val="single" w:sz="4" w:space="0" w:color="auto"/>
              <w:left w:val="single" w:sz="4" w:space="0" w:color="auto"/>
              <w:bottom w:val="single" w:sz="4" w:space="0" w:color="auto"/>
              <w:right w:val="single" w:sz="4" w:space="0" w:color="auto"/>
            </w:tcBorders>
          </w:tcPr>
          <w:p w14:paraId="5633E8C8" w14:textId="77777777" w:rsidR="002359DC" w:rsidRPr="00ED22A5" w:rsidRDefault="002359DC"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2076139B" w14:textId="77777777" w:rsidR="002359DC" w:rsidRPr="00ED22A5" w:rsidRDefault="002359DC"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CDAD7B4"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2920FA6" w14:textId="77777777" w:rsidR="002359DC" w:rsidRPr="00ED22A5" w:rsidRDefault="002359DC" w:rsidP="00567B7D">
            <w:pPr>
              <w:pStyle w:val="TAL"/>
            </w:pPr>
          </w:p>
        </w:tc>
      </w:tr>
      <w:tr w:rsidR="002359DC" w:rsidRPr="00ED22A5" w14:paraId="1CD743CE" w14:textId="77777777" w:rsidTr="00567B7D">
        <w:tc>
          <w:tcPr>
            <w:tcW w:w="4535" w:type="dxa"/>
            <w:tcBorders>
              <w:top w:val="single" w:sz="4" w:space="0" w:color="auto"/>
              <w:left w:val="single" w:sz="4" w:space="0" w:color="auto"/>
              <w:bottom w:val="single" w:sz="4" w:space="0" w:color="auto"/>
              <w:right w:val="single" w:sz="4" w:space="0" w:color="auto"/>
            </w:tcBorders>
          </w:tcPr>
          <w:p w14:paraId="3AFE834E" w14:textId="77777777" w:rsidR="002359DC" w:rsidRPr="00ED22A5" w:rsidRDefault="002359DC"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1001F14" w14:textId="77777777" w:rsidR="002359DC" w:rsidRPr="00ED22A5" w:rsidRDefault="002359DC" w:rsidP="00567B7D">
            <w:pPr>
              <w:pStyle w:val="TAL"/>
              <w:rPr>
                <w:lang w:eastAsia="ja-JP"/>
              </w:rPr>
            </w:pPr>
            <w:proofErr w:type="spellStart"/>
            <w:r w:rsidRPr="00ED22A5">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CB510A5"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4C3D45" w14:textId="77777777" w:rsidR="002359DC" w:rsidRPr="00ED22A5" w:rsidRDefault="002359DC" w:rsidP="00567B7D">
            <w:pPr>
              <w:pStyle w:val="TAL"/>
            </w:pPr>
          </w:p>
        </w:tc>
      </w:tr>
      <w:tr w:rsidR="002359DC" w:rsidRPr="00ED22A5" w14:paraId="4C9982D9" w14:textId="77777777" w:rsidTr="00567B7D">
        <w:tc>
          <w:tcPr>
            <w:tcW w:w="4535" w:type="dxa"/>
            <w:tcBorders>
              <w:top w:val="single" w:sz="4" w:space="0" w:color="auto"/>
              <w:left w:val="single" w:sz="4" w:space="0" w:color="auto"/>
              <w:bottom w:val="single" w:sz="4" w:space="0" w:color="auto"/>
              <w:right w:val="single" w:sz="4" w:space="0" w:color="auto"/>
            </w:tcBorders>
          </w:tcPr>
          <w:p w14:paraId="0950F11C" w14:textId="77777777" w:rsidR="002359DC" w:rsidRPr="00ED22A5" w:rsidRDefault="002359DC"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13E664A" w14:textId="77777777" w:rsidR="002359DC" w:rsidRPr="00ED22A5" w:rsidRDefault="002359DC" w:rsidP="00567B7D">
            <w:pPr>
              <w:pStyle w:val="TAL"/>
              <w:rPr>
                <w:lang w:eastAsia="ja-JP"/>
              </w:rPr>
            </w:pPr>
            <w:r w:rsidRPr="00ED22A5">
              <w:rPr>
                <w:lang w:eastAsia="ja-JP"/>
              </w:rPr>
              <w:t>53</w:t>
            </w:r>
          </w:p>
        </w:tc>
        <w:tc>
          <w:tcPr>
            <w:tcW w:w="1700" w:type="dxa"/>
            <w:tcBorders>
              <w:top w:val="single" w:sz="4" w:space="0" w:color="auto"/>
              <w:left w:val="single" w:sz="4" w:space="0" w:color="auto"/>
              <w:bottom w:val="single" w:sz="4" w:space="0" w:color="auto"/>
              <w:right w:val="single" w:sz="4" w:space="0" w:color="auto"/>
            </w:tcBorders>
          </w:tcPr>
          <w:p w14:paraId="51E6D151" w14:textId="77777777" w:rsidR="002359DC" w:rsidRPr="00ED22A5" w:rsidRDefault="002359DC" w:rsidP="00567B7D">
            <w:pPr>
              <w:pStyle w:val="TAL"/>
            </w:pPr>
            <w:r w:rsidRPr="00ED22A5">
              <w:t>Start symbol(S)=2, Length(L)=12</w:t>
            </w:r>
          </w:p>
        </w:tc>
        <w:tc>
          <w:tcPr>
            <w:tcW w:w="1245" w:type="dxa"/>
            <w:tcBorders>
              <w:top w:val="single" w:sz="4" w:space="0" w:color="auto"/>
              <w:left w:val="single" w:sz="4" w:space="0" w:color="auto"/>
              <w:bottom w:val="single" w:sz="4" w:space="0" w:color="auto"/>
              <w:right w:val="single" w:sz="4" w:space="0" w:color="auto"/>
            </w:tcBorders>
          </w:tcPr>
          <w:p w14:paraId="1EF8DF41" w14:textId="77777777" w:rsidR="002359DC" w:rsidRPr="00ED22A5" w:rsidRDefault="002359DC" w:rsidP="00567B7D">
            <w:pPr>
              <w:pStyle w:val="TAL"/>
            </w:pPr>
          </w:p>
        </w:tc>
      </w:tr>
      <w:tr w:rsidR="002359DC" w:rsidRPr="00ED22A5" w14:paraId="6E00CEDD" w14:textId="77777777" w:rsidTr="00567B7D">
        <w:tc>
          <w:tcPr>
            <w:tcW w:w="4535" w:type="dxa"/>
            <w:tcBorders>
              <w:top w:val="single" w:sz="4" w:space="0" w:color="auto"/>
              <w:left w:val="single" w:sz="4" w:space="0" w:color="auto"/>
              <w:bottom w:val="single" w:sz="4" w:space="0" w:color="auto"/>
              <w:right w:val="single" w:sz="4" w:space="0" w:color="auto"/>
            </w:tcBorders>
          </w:tcPr>
          <w:p w14:paraId="383DAE8D" w14:textId="77777777" w:rsidR="002359DC" w:rsidRPr="00ED22A5" w:rsidRDefault="002359D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15E2A65" w14:textId="77777777" w:rsidR="002359DC" w:rsidRPr="00ED22A5" w:rsidRDefault="002359D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8D3000"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777122B" w14:textId="77777777" w:rsidR="002359DC" w:rsidRPr="00ED22A5" w:rsidRDefault="002359DC" w:rsidP="00567B7D">
            <w:pPr>
              <w:pStyle w:val="TAL"/>
            </w:pPr>
          </w:p>
        </w:tc>
      </w:tr>
      <w:tr w:rsidR="002359DC" w:rsidRPr="00ED22A5" w14:paraId="008F9BB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00CECEC" w14:textId="77777777" w:rsidR="002359DC" w:rsidRPr="00ED22A5" w:rsidRDefault="002359DC" w:rsidP="00567B7D">
            <w:pPr>
              <w:pStyle w:val="TAL"/>
              <w:rPr>
                <w:lang w:eastAsia="ja-JP"/>
              </w:rPr>
            </w:pPr>
            <w:r w:rsidRPr="00ED22A5">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7AE9DE4A" w14:textId="77777777" w:rsidR="002359DC" w:rsidRPr="00ED22A5" w:rsidRDefault="002359DC" w:rsidP="00567B7D">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901C4CD"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3E7D97E" w14:textId="77777777" w:rsidR="002359DC" w:rsidRPr="00ED22A5" w:rsidRDefault="002359DC" w:rsidP="00567B7D">
            <w:pPr>
              <w:pStyle w:val="TAL"/>
              <w:rPr>
                <w:rFonts w:eastAsia="MS Gothic" w:cs="Arial"/>
                <w:kern w:val="2"/>
                <w:szCs w:val="18"/>
                <w:lang w:eastAsia="ja-JP"/>
              </w:rPr>
            </w:pPr>
          </w:p>
        </w:tc>
      </w:tr>
    </w:tbl>
    <w:p w14:paraId="20551592" w14:textId="77777777" w:rsidR="002359DC" w:rsidRPr="00ED22A5" w:rsidRDefault="002359DC" w:rsidP="002359DC"/>
    <w:p w14:paraId="7B2938F6" w14:textId="77777777" w:rsidR="002359DC" w:rsidRPr="00ED22A5" w:rsidRDefault="002359DC" w:rsidP="002359DC">
      <w:pPr>
        <w:pStyle w:val="TH"/>
        <w:rPr>
          <w:i/>
          <w:iCs/>
        </w:rPr>
      </w:pPr>
      <w:r w:rsidRPr="00ED22A5">
        <w:t xml:space="preserve">Table 5.2.2.1.3_1.3.3_1-3: </w:t>
      </w:r>
      <w:r w:rsidRPr="00ED22A5">
        <w:rPr>
          <w:i/>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59DC" w:rsidRPr="00ED22A5" w14:paraId="498E48AC" w14:textId="77777777" w:rsidTr="00567B7D">
        <w:tc>
          <w:tcPr>
            <w:tcW w:w="9747" w:type="dxa"/>
            <w:gridSpan w:val="4"/>
          </w:tcPr>
          <w:p w14:paraId="777B202D" w14:textId="77777777" w:rsidR="002359DC" w:rsidRPr="00ED22A5" w:rsidRDefault="002359DC" w:rsidP="00567B7D">
            <w:pPr>
              <w:pStyle w:val="TAH"/>
              <w:jc w:val="left"/>
              <w:rPr>
                <w:b w:val="0"/>
              </w:rPr>
            </w:pPr>
            <w:r w:rsidRPr="00ED22A5">
              <w:rPr>
                <w:b w:val="0"/>
              </w:rPr>
              <w:t>Derivation Path: TS 38.508-1 [6], Table 4.6.3-100</w:t>
            </w:r>
          </w:p>
        </w:tc>
      </w:tr>
      <w:tr w:rsidR="002359DC" w:rsidRPr="00ED22A5" w14:paraId="62F86402" w14:textId="77777777" w:rsidTr="00567B7D">
        <w:tc>
          <w:tcPr>
            <w:tcW w:w="4535" w:type="dxa"/>
          </w:tcPr>
          <w:p w14:paraId="7286BEBB" w14:textId="77777777" w:rsidR="002359DC" w:rsidRPr="00ED22A5" w:rsidRDefault="002359DC" w:rsidP="00567B7D">
            <w:pPr>
              <w:pStyle w:val="TAH"/>
            </w:pPr>
            <w:r w:rsidRPr="00ED22A5">
              <w:t>Information Element</w:t>
            </w:r>
          </w:p>
        </w:tc>
        <w:tc>
          <w:tcPr>
            <w:tcW w:w="2267" w:type="dxa"/>
          </w:tcPr>
          <w:p w14:paraId="364FFA61" w14:textId="77777777" w:rsidR="002359DC" w:rsidRPr="00ED22A5" w:rsidRDefault="002359DC" w:rsidP="00567B7D">
            <w:pPr>
              <w:pStyle w:val="TAH"/>
            </w:pPr>
            <w:r w:rsidRPr="00ED22A5">
              <w:t>Value/remark</w:t>
            </w:r>
          </w:p>
        </w:tc>
        <w:tc>
          <w:tcPr>
            <w:tcW w:w="1700" w:type="dxa"/>
          </w:tcPr>
          <w:p w14:paraId="35452B30" w14:textId="77777777" w:rsidR="002359DC" w:rsidRPr="00ED22A5" w:rsidRDefault="002359DC" w:rsidP="00567B7D">
            <w:pPr>
              <w:pStyle w:val="TAH"/>
            </w:pPr>
            <w:r w:rsidRPr="00ED22A5">
              <w:t>Comment</w:t>
            </w:r>
          </w:p>
        </w:tc>
        <w:tc>
          <w:tcPr>
            <w:tcW w:w="1245" w:type="dxa"/>
          </w:tcPr>
          <w:p w14:paraId="3996A302" w14:textId="77777777" w:rsidR="002359DC" w:rsidRPr="00ED22A5" w:rsidRDefault="002359DC" w:rsidP="00567B7D">
            <w:pPr>
              <w:pStyle w:val="TAH"/>
            </w:pPr>
            <w:r w:rsidRPr="00ED22A5">
              <w:t>Condition</w:t>
            </w:r>
          </w:p>
        </w:tc>
      </w:tr>
      <w:tr w:rsidR="002359DC" w:rsidRPr="00ED22A5" w14:paraId="0C2FF417" w14:textId="77777777" w:rsidTr="00567B7D">
        <w:tc>
          <w:tcPr>
            <w:tcW w:w="4535" w:type="dxa"/>
            <w:tcBorders>
              <w:top w:val="single" w:sz="4" w:space="0" w:color="auto"/>
              <w:left w:val="single" w:sz="4" w:space="0" w:color="auto"/>
              <w:bottom w:val="single" w:sz="4" w:space="0" w:color="auto"/>
              <w:right w:val="single" w:sz="4" w:space="0" w:color="auto"/>
            </w:tcBorders>
          </w:tcPr>
          <w:p w14:paraId="6E218A39" w14:textId="77777777" w:rsidR="002359DC" w:rsidRPr="00ED22A5" w:rsidRDefault="002359DC" w:rsidP="00567B7D">
            <w:pPr>
              <w:pStyle w:val="TAL"/>
            </w:pPr>
            <w:r w:rsidRPr="00ED22A5">
              <w:t>PDSCH-</w:t>
            </w:r>
            <w:proofErr w:type="gramStart"/>
            <w:r w:rsidRPr="00ED22A5">
              <w:t>Config ::=</w:t>
            </w:r>
            <w:proofErr w:type="gram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C0A352"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44648F2"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6942AF" w14:textId="77777777" w:rsidR="002359DC" w:rsidRPr="00ED22A5" w:rsidRDefault="002359DC" w:rsidP="00567B7D">
            <w:pPr>
              <w:pStyle w:val="TAL"/>
            </w:pPr>
          </w:p>
        </w:tc>
      </w:tr>
      <w:tr w:rsidR="002359DC" w:rsidRPr="00ED22A5" w14:paraId="60B9E1C2" w14:textId="77777777" w:rsidTr="00567B7D">
        <w:tc>
          <w:tcPr>
            <w:tcW w:w="4535" w:type="dxa"/>
            <w:tcBorders>
              <w:top w:val="single" w:sz="4" w:space="0" w:color="auto"/>
              <w:left w:val="single" w:sz="4" w:space="0" w:color="auto"/>
              <w:bottom w:val="single" w:sz="4" w:space="0" w:color="auto"/>
              <w:right w:val="single" w:sz="4" w:space="0" w:color="auto"/>
            </w:tcBorders>
          </w:tcPr>
          <w:p w14:paraId="26B3D8E5" w14:textId="77777777" w:rsidR="002359DC" w:rsidRPr="00ED22A5" w:rsidRDefault="002359DC" w:rsidP="00567B7D">
            <w:pPr>
              <w:pStyle w:val="TAL"/>
            </w:pPr>
            <w:r w:rsidRPr="00ED22A5">
              <w:t xml:space="preserve">  </w:t>
            </w:r>
            <w:proofErr w:type="spellStart"/>
            <w:r w:rsidRPr="00ED22A5">
              <w:t>dmrs-DownlinkForPDSCH-MappingTypeB</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94880E"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9346A23"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D88D83" w14:textId="77777777" w:rsidR="002359DC" w:rsidRPr="00ED22A5" w:rsidRDefault="002359DC" w:rsidP="00567B7D">
            <w:pPr>
              <w:pStyle w:val="TAL"/>
            </w:pPr>
          </w:p>
        </w:tc>
      </w:tr>
      <w:tr w:rsidR="002359DC" w:rsidRPr="00ED22A5" w14:paraId="7438E53C" w14:textId="77777777" w:rsidTr="00567B7D">
        <w:tc>
          <w:tcPr>
            <w:tcW w:w="4535" w:type="dxa"/>
            <w:tcBorders>
              <w:top w:val="single" w:sz="4" w:space="0" w:color="auto"/>
              <w:left w:val="single" w:sz="4" w:space="0" w:color="auto"/>
              <w:bottom w:val="single" w:sz="4" w:space="0" w:color="auto"/>
              <w:right w:val="single" w:sz="4" w:space="0" w:color="auto"/>
            </w:tcBorders>
          </w:tcPr>
          <w:p w14:paraId="5616C364" w14:textId="77777777" w:rsidR="002359DC" w:rsidRPr="00ED22A5" w:rsidRDefault="002359DC" w:rsidP="00567B7D">
            <w:pPr>
              <w:pStyle w:val="TAL"/>
            </w:pPr>
            <w:r w:rsidRPr="00ED22A5">
              <w:t xml:space="preserve">    setup</w:t>
            </w:r>
          </w:p>
        </w:tc>
        <w:tc>
          <w:tcPr>
            <w:tcW w:w="2267" w:type="dxa"/>
            <w:tcBorders>
              <w:top w:val="single" w:sz="4" w:space="0" w:color="auto"/>
              <w:left w:val="single" w:sz="4" w:space="0" w:color="auto"/>
              <w:bottom w:val="single" w:sz="4" w:space="0" w:color="auto"/>
              <w:right w:val="single" w:sz="4" w:space="0" w:color="auto"/>
            </w:tcBorders>
          </w:tcPr>
          <w:p w14:paraId="4252AD18" w14:textId="77777777" w:rsidR="002359DC" w:rsidRPr="00ED22A5" w:rsidRDefault="002359DC" w:rsidP="00567B7D">
            <w:pPr>
              <w:pStyle w:val="TAL"/>
            </w:pPr>
            <w:r w:rsidRPr="00ED22A5">
              <w:t>DMRS-</w:t>
            </w:r>
            <w:proofErr w:type="spellStart"/>
            <w:r w:rsidRPr="00ED22A5">
              <w:t>DownlinkConfig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8C73C6B"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E65D8C0" w14:textId="77777777" w:rsidR="002359DC" w:rsidRPr="00ED22A5" w:rsidRDefault="002359DC" w:rsidP="00567B7D">
            <w:pPr>
              <w:pStyle w:val="TAL"/>
            </w:pPr>
          </w:p>
        </w:tc>
      </w:tr>
      <w:tr w:rsidR="002359DC" w:rsidRPr="00ED22A5" w14:paraId="3D54AF13" w14:textId="77777777" w:rsidTr="00567B7D">
        <w:tc>
          <w:tcPr>
            <w:tcW w:w="4535" w:type="dxa"/>
            <w:tcBorders>
              <w:top w:val="single" w:sz="4" w:space="0" w:color="auto"/>
              <w:left w:val="single" w:sz="4" w:space="0" w:color="auto"/>
              <w:bottom w:val="single" w:sz="4" w:space="0" w:color="auto"/>
              <w:right w:val="single" w:sz="4" w:space="0" w:color="auto"/>
            </w:tcBorders>
          </w:tcPr>
          <w:p w14:paraId="45BF246F" w14:textId="77777777" w:rsidR="002359DC" w:rsidRPr="00ED22A5" w:rsidRDefault="002359D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0E5970E"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E0E109"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25CDCA" w14:textId="77777777" w:rsidR="002359DC" w:rsidRPr="00ED22A5" w:rsidRDefault="002359DC" w:rsidP="00567B7D">
            <w:pPr>
              <w:pStyle w:val="TAL"/>
            </w:pPr>
          </w:p>
        </w:tc>
      </w:tr>
      <w:tr w:rsidR="002359DC" w:rsidRPr="00ED22A5" w14:paraId="52975F06" w14:textId="77777777" w:rsidTr="00567B7D">
        <w:tc>
          <w:tcPr>
            <w:tcW w:w="4535" w:type="dxa"/>
            <w:tcBorders>
              <w:top w:val="single" w:sz="4" w:space="0" w:color="auto"/>
              <w:left w:val="single" w:sz="4" w:space="0" w:color="auto"/>
              <w:bottom w:val="single" w:sz="4" w:space="0" w:color="auto"/>
              <w:right w:val="single" w:sz="4" w:space="0" w:color="auto"/>
            </w:tcBorders>
          </w:tcPr>
          <w:p w14:paraId="74CD4CEE" w14:textId="77777777" w:rsidR="002359DC" w:rsidRPr="00ED22A5" w:rsidRDefault="002359D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30D4F49" w14:textId="77777777" w:rsidR="002359DC" w:rsidRPr="00ED22A5" w:rsidRDefault="002359D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0A74AB5" w14:textId="77777777" w:rsidR="002359DC" w:rsidRPr="00ED22A5" w:rsidRDefault="002359D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CE9DB86" w14:textId="77777777" w:rsidR="002359DC" w:rsidRPr="00ED22A5" w:rsidRDefault="002359DC" w:rsidP="00567B7D">
            <w:pPr>
              <w:pStyle w:val="TAL"/>
            </w:pPr>
          </w:p>
        </w:tc>
      </w:tr>
    </w:tbl>
    <w:p w14:paraId="2B1A398A" w14:textId="281E1F4D" w:rsidR="00A55771" w:rsidRDefault="00A55771" w:rsidP="00B924CB">
      <w:pPr>
        <w:rPr>
          <w:color w:val="FF0000"/>
          <w:sz w:val="28"/>
          <w:szCs w:val="28"/>
        </w:rPr>
      </w:pPr>
    </w:p>
    <w:p w14:paraId="6E7174AC"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461C7E1E" w14:textId="77777777" w:rsidR="0027188D" w:rsidRPr="00ED22A5" w:rsidRDefault="0027188D" w:rsidP="0027188D">
      <w:pPr>
        <w:pStyle w:val="H6"/>
        <w:rPr>
          <w:lang w:eastAsia="ja-JP"/>
        </w:rPr>
      </w:pPr>
      <w:r w:rsidRPr="00ED22A5">
        <w:t>5.2.2.1.</w:t>
      </w:r>
      <w:r w:rsidRPr="00ED22A5">
        <w:rPr>
          <w:lang w:eastAsia="ja-JP"/>
        </w:rPr>
        <w:t>4</w:t>
      </w:r>
      <w:r w:rsidRPr="00ED22A5">
        <w:t>_</w:t>
      </w:r>
      <w:r w:rsidRPr="00ED22A5">
        <w:rPr>
          <w:lang w:eastAsia="ja-JP"/>
        </w:rPr>
        <w:t>1</w:t>
      </w:r>
      <w:r w:rsidRPr="00ED22A5">
        <w:t>.3.3_1</w:t>
      </w:r>
      <w:r w:rsidRPr="00ED22A5">
        <w:tab/>
        <w:t>Message exceptions for SA</w:t>
      </w:r>
    </w:p>
    <w:p w14:paraId="4E1F1153" w14:textId="77777777" w:rsidR="0027188D" w:rsidRPr="00ED22A5" w:rsidRDefault="0027188D" w:rsidP="0027188D">
      <w:r w:rsidRPr="00ED22A5">
        <w:t xml:space="preserve">As defined in clause </w:t>
      </w:r>
      <w:r w:rsidRPr="00ED22A5">
        <w:rPr>
          <w:lang w:eastAsia="ja-JP"/>
        </w:rPr>
        <w:t xml:space="preserve">5.4.2 of TS 38.508-1 [6] </w:t>
      </w:r>
      <w:r w:rsidRPr="00ED22A5">
        <w:t>with the following exceptions:</w:t>
      </w:r>
    </w:p>
    <w:p w14:paraId="18E88CF3" w14:textId="77777777" w:rsidR="0027188D" w:rsidRPr="00ED22A5" w:rsidRDefault="0027188D" w:rsidP="0027188D">
      <w:pPr>
        <w:pStyle w:val="TH"/>
        <w:rPr>
          <w:lang w:eastAsia="ja-JP"/>
        </w:rPr>
      </w:pPr>
      <w:r w:rsidRPr="00ED22A5">
        <w:lastRenderedPageBreak/>
        <w:t>Table 5.2.2.1.4_1.3.3_1</w:t>
      </w:r>
      <w:r w:rsidRPr="00ED22A5">
        <w:rPr>
          <w:lang w:eastAsia="ja-JP"/>
        </w:rPr>
        <w:t>-1</w:t>
      </w:r>
      <w:r w:rsidRPr="00ED22A5">
        <w:t>: PDSCH-</w:t>
      </w:r>
      <w:proofErr w:type="spellStart"/>
      <w:r w:rsidRPr="00ED22A5">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188D" w:rsidRPr="00ED22A5" w14:paraId="784CB244"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C73FA0E" w14:textId="77777777" w:rsidR="0027188D" w:rsidRPr="00ED22A5" w:rsidRDefault="0027188D" w:rsidP="00567B7D">
            <w:pPr>
              <w:pStyle w:val="TAH"/>
              <w:jc w:val="left"/>
              <w:rPr>
                <w:b w:val="0"/>
                <w:lang w:eastAsia="ja-JP"/>
              </w:rPr>
            </w:pPr>
            <w:r w:rsidRPr="00ED22A5">
              <w:rPr>
                <w:b w:val="0"/>
              </w:rPr>
              <w:t xml:space="preserve">Derivation Path: TS 38.508-1 [6], Table </w:t>
            </w:r>
            <w:r w:rsidRPr="00ED22A5">
              <w:rPr>
                <w:b w:val="0"/>
                <w:lang w:eastAsia="ja-JP"/>
              </w:rPr>
              <w:t>5.4.2-19</w:t>
            </w:r>
          </w:p>
        </w:tc>
      </w:tr>
      <w:tr w:rsidR="0027188D" w:rsidRPr="00ED22A5" w14:paraId="3AF78C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15FC9F9" w14:textId="77777777" w:rsidR="0027188D" w:rsidRPr="00ED22A5" w:rsidRDefault="0027188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D42541" w14:textId="77777777" w:rsidR="0027188D" w:rsidRPr="00ED22A5" w:rsidRDefault="0027188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FA6199C" w14:textId="77777777" w:rsidR="0027188D" w:rsidRPr="00ED22A5" w:rsidRDefault="002718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2315E33" w14:textId="77777777" w:rsidR="0027188D" w:rsidRPr="00ED22A5" w:rsidRDefault="0027188D" w:rsidP="00567B7D">
            <w:pPr>
              <w:pStyle w:val="TAH"/>
            </w:pPr>
            <w:r w:rsidRPr="00ED22A5">
              <w:t>Condition</w:t>
            </w:r>
          </w:p>
        </w:tc>
      </w:tr>
      <w:tr w:rsidR="0027188D" w:rsidRPr="00ED22A5" w14:paraId="56B488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5E5C44D" w14:textId="77777777" w:rsidR="0027188D" w:rsidRPr="00ED22A5" w:rsidRDefault="0027188D" w:rsidP="00567B7D">
            <w:pPr>
              <w:pStyle w:val="TAL"/>
            </w:pPr>
            <w:r w:rsidRPr="00ED22A5">
              <w:t>PDSCH-</w:t>
            </w:r>
            <w:proofErr w:type="spellStart"/>
            <w:proofErr w:type="gramStart"/>
            <w:r w:rsidRPr="00ED22A5">
              <w:t>TimeDomainResourceAllocationList</w:t>
            </w:r>
            <w:proofErr w:type="spellEnd"/>
            <w:r w:rsidRPr="00ED22A5">
              <w:t>::</w:t>
            </w:r>
            <w:proofErr w:type="gramEnd"/>
            <w:r w:rsidRPr="00ED22A5">
              <w:t xml:space="preserve">= </w:t>
            </w:r>
            <w:r w:rsidRPr="00ED22A5">
              <w:rPr>
                <w:snapToGrid w:val="0"/>
              </w:rPr>
              <w:t xml:space="preserve">SEQUENCE(SIZE(1..maxNrofDL-Allocations)) OF </w:t>
            </w:r>
            <w:r w:rsidRPr="00ED22A5">
              <w:t>{</w:t>
            </w:r>
          </w:p>
        </w:tc>
        <w:tc>
          <w:tcPr>
            <w:tcW w:w="2268" w:type="dxa"/>
            <w:tcBorders>
              <w:top w:val="single" w:sz="4" w:space="0" w:color="auto"/>
              <w:left w:val="single" w:sz="4" w:space="0" w:color="auto"/>
              <w:bottom w:val="single" w:sz="4" w:space="0" w:color="auto"/>
              <w:right w:val="single" w:sz="4" w:space="0" w:color="auto"/>
            </w:tcBorders>
            <w:hideMark/>
          </w:tcPr>
          <w:p w14:paraId="1AA89FE8" w14:textId="77777777" w:rsidR="0027188D" w:rsidRPr="00ED22A5" w:rsidRDefault="0027188D" w:rsidP="00567B7D">
            <w:pPr>
              <w:pStyle w:val="TAL"/>
            </w:pPr>
            <w:r w:rsidRPr="00ED22A5">
              <w:t>2 entry</w:t>
            </w:r>
          </w:p>
        </w:tc>
        <w:tc>
          <w:tcPr>
            <w:tcW w:w="1701" w:type="dxa"/>
            <w:tcBorders>
              <w:top w:val="single" w:sz="4" w:space="0" w:color="auto"/>
              <w:left w:val="single" w:sz="4" w:space="0" w:color="auto"/>
              <w:bottom w:val="single" w:sz="4" w:space="0" w:color="auto"/>
              <w:right w:val="single" w:sz="4" w:space="0" w:color="auto"/>
            </w:tcBorders>
          </w:tcPr>
          <w:p w14:paraId="520B4A44"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2CFB61" w14:textId="77777777" w:rsidR="0027188D" w:rsidRPr="00ED22A5" w:rsidRDefault="0027188D" w:rsidP="00567B7D">
            <w:pPr>
              <w:pStyle w:val="TAL"/>
            </w:pPr>
            <w:r w:rsidRPr="00ED22A5">
              <w:t>FR1</w:t>
            </w:r>
          </w:p>
        </w:tc>
      </w:tr>
      <w:tr w:rsidR="0027188D" w:rsidRPr="00ED22A5" w14:paraId="30AAB06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6E7CB5C" w14:textId="77777777" w:rsidR="0027188D" w:rsidRPr="00ED22A5" w:rsidRDefault="0027188D"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1]  SEQUENCE {</w:t>
            </w:r>
          </w:p>
        </w:tc>
        <w:tc>
          <w:tcPr>
            <w:tcW w:w="2268" w:type="dxa"/>
            <w:tcBorders>
              <w:top w:val="single" w:sz="4" w:space="0" w:color="auto"/>
              <w:left w:val="single" w:sz="4" w:space="0" w:color="auto"/>
              <w:bottom w:val="single" w:sz="4" w:space="0" w:color="auto"/>
              <w:right w:val="single" w:sz="4" w:space="0" w:color="auto"/>
            </w:tcBorders>
          </w:tcPr>
          <w:p w14:paraId="65717A76" w14:textId="77777777" w:rsidR="0027188D" w:rsidRPr="00ED22A5" w:rsidRDefault="0027188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D73EC3D"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3AC529" w14:textId="77777777" w:rsidR="0027188D" w:rsidRPr="00ED22A5" w:rsidRDefault="0027188D" w:rsidP="00567B7D">
            <w:pPr>
              <w:pStyle w:val="TAL"/>
            </w:pPr>
          </w:p>
        </w:tc>
      </w:tr>
      <w:tr w:rsidR="0027188D" w:rsidRPr="00ED22A5" w14:paraId="6F63E0A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F3E38A9" w14:textId="77777777" w:rsidR="0027188D" w:rsidRPr="00ED22A5" w:rsidRDefault="0027188D" w:rsidP="00567B7D">
            <w:pPr>
              <w:pStyle w:val="TAL"/>
            </w:pPr>
            <w:r w:rsidRPr="00ED22A5">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106BAF" w14:textId="77777777" w:rsidR="0027188D" w:rsidRPr="00ED22A5" w:rsidRDefault="0027188D" w:rsidP="00567B7D">
            <w:pPr>
              <w:pStyle w:val="TAL"/>
              <w:rPr>
                <w:rFonts w:cs="Arial"/>
                <w:kern w:val="2"/>
                <w:szCs w:val="18"/>
              </w:rPr>
            </w:pPr>
            <w:r w:rsidRPr="00ED22A5">
              <w:t>0</w:t>
            </w:r>
          </w:p>
        </w:tc>
        <w:tc>
          <w:tcPr>
            <w:tcW w:w="1701" w:type="dxa"/>
            <w:tcBorders>
              <w:top w:val="single" w:sz="4" w:space="0" w:color="auto"/>
              <w:left w:val="single" w:sz="4" w:space="0" w:color="auto"/>
              <w:bottom w:val="single" w:sz="4" w:space="0" w:color="auto"/>
              <w:right w:val="single" w:sz="4" w:space="0" w:color="auto"/>
            </w:tcBorders>
          </w:tcPr>
          <w:p w14:paraId="5DFFEC91"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236844" w14:textId="77777777" w:rsidR="0027188D" w:rsidRPr="00ED22A5" w:rsidRDefault="0027188D" w:rsidP="00567B7D">
            <w:pPr>
              <w:pStyle w:val="TAL"/>
              <w:rPr>
                <w:rFonts w:eastAsia="MS Gothic" w:cs="Arial"/>
                <w:kern w:val="2"/>
                <w:szCs w:val="18"/>
              </w:rPr>
            </w:pPr>
          </w:p>
        </w:tc>
      </w:tr>
      <w:tr w:rsidR="0027188D" w:rsidRPr="00ED22A5" w14:paraId="628FB69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5AD57DA" w14:textId="77777777" w:rsidR="0027188D" w:rsidRPr="00ED22A5" w:rsidRDefault="0027188D" w:rsidP="00567B7D">
            <w:pPr>
              <w:pStyle w:val="TAL"/>
            </w:pPr>
            <w:r w:rsidRPr="00ED22A5">
              <w:t xml:space="preserve">    </w:t>
            </w:r>
            <w:proofErr w:type="spellStart"/>
            <w:r w:rsidRPr="00ED22A5">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103E9B" w14:textId="77777777" w:rsidR="0027188D" w:rsidRPr="00ED22A5" w:rsidRDefault="0027188D" w:rsidP="00567B7D">
            <w:pPr>
              <w:pStyle w:val="TAL"/>
              <w:rPr>
                <w:rFonts w:cs="Arial"/>
                <w:kern w:val="2"/>
                <w:szCs w:val="18"/>
              </w:rPr>
            </w:pPr>
            <w:proofErr w:type="spellStart"/>
            <w:r w:rsidRPr="00ED22A5">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83E962C"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141C55" w14:textId="77777777" w:rsidR="0027188D" w:rsidRPr="00ED22A5" w:rsidRDefault="0027188D" w:rsidP="00567B7D">
            <w:pPr>
              <w:pStyle w:val="TAL"/>
              <w:rPr>
                <w:rFonts w:eastAsia="MS Gothic" w:cs="Arial"/>
                <w:kern w:val="2"/>
                <w:szCs w:val="18"/>
              </w:rPr>
            </w:pPr>
          </w:p>
        </w:tc>
      </w:tr>
      <w:tr w:rsidR="0027188D" w:rsidRPr="00ED22A5" w14:paraId="6FD1C23E" w14:textId="77777777" w:rsidTr="00567B7D">
        <w:tc>
          <w:tcPr>
            <w:tcW w:w="4536" w:type="dxa"/>
            <w:vMerge w:val="restart"/>
            <w:tcBorders>
              <w:top w:val="single" w:sz="4" w:space="0" w:color="auto"/>
              <w:left w:val="single" w:sz="4" w:space="0" w:color="auto"/>
              <w:right w:val="single" w:sz="4" w:space="0" w:color="auto"/>
            </w:tcBorders>
            <w:hideMark/>
          </w:tcPr>
          <w:p w14:paraId="3E5C3378" w14:textId="77777777" w:rsidR="0027188D" w:rsidRPr="00ED22A5" w:rsidRDefault="0027188D" w:rsidP="00567B7D">
            <w:pPr>
              <w:pStyle w:val="TAL"/>
            </w:pPr>
            <w:r w:rsidRPr="00ED22A5">
              <w:t xml:space="preserve">    </w:t>
            </w:r>
            <w:proofErr w:type="spellStart"/>
            <w:r w:rsidRPr="00ED22A5">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2F450D" w14:textId="77777777" w:rsidR="0027188D" w:rsidRPr="00ED22A5" w:rsidRDefault="0027188D" w:rsidP="00567B7D">
            <w:pPr>
              <w:pStyle w:val="TAL"/>
              <w:rPr>
                <w:rFonts w:cs="Arial"/>
                <w:kern w:val="2"/>
                <w:szCs w:val="18"/>
                <w:lang w:eastAsia="ja-JP"/>
              </w:rPr>
            </w:pPr>
            <w:r w:rsidRPr="00ED22A5">
              <w:rPr>
                <w:lang w:eastAsia="ja-JP"/>
              </w:rPr>
              <w:t>94</w:t>
            </w:r>
          </w:p>
        </w:tc>
        <w:tc>
          <w:tcPr>
            <w:tcW w:w="1701" w:type="dxa"/>
            <w:tcBorders>
              <w:top w:val="single" w:sz="4" w:space="0" w:color="auto"/>
              <w:left w:val="single" w:sz="4" w:space="0" w:color="auto"/>
              <w:bottom w:val="single" w:sz="4" w:space="0" w:color="auto"/>
              <w:right w:val="single" w:sz="4" w:space="0" w:color="auto"/>
            </w:tcBorders>
            <w:hideMark/>
          </w:tcPr>
          <w:p w14:paraId="1A790859" w14:textId="77777777" w:rsidR="0027188D" w:rsidRPr="00ED22A5" w:rsidRDefault="0027188D" w:rsidP="00567B7D">
            <w:pPr>
              <w:pStyle w:val="TAL"/>
              <w:rPr>
                <w:lang w:eastAsia="ja-JP"/>
              </w:rPr>
            </w:pPr>
            <w:r w:rsidRPr="00ED22A5">
              <w:t>Start symbol(S)=</w:t>
            </w:r>
            <w:r w:rsidRPr="00ED22A5">
              <w:rPr>
                <w:lang w:eastAsia="ja-JP"/>
              </w:rPr>
              <w:t>3</w:t>
            </w:r>
            <w:r w:rsidRPr="00ED22A5">
              <w:t>, Length(L)=</w:t>
            </w:r>
            <w:r w:rsidRPr="00ED22A5">
              <w:rPr>
                <w:lang w:eastAsia="ja-JP"/>
              </w:rPr>
              <w:t>9 for Test 1-1</w:t>
            </w:r>
          </w:p>
        </w:tc>
        <w:tc>
          <w:tcPr>
            <w:tcW w:w="1245" w:type="dxa"/>
            <w:tcBorders>
              <w:top w:val="single" w:sz="4" w:space="0" w:color="auto"/>
              <w:left w:val="single" w:sz="4" w:space="0" w:color="auto"/>
              <w:bottom w:val="single" w:sz="4" w:space="0" w:color="auto"/>
              <w:right w:val="single" w:sz="4" w:space="0" w:color="auto"/>
            </w:tcBorders>
          </w:tcPr>
          <w:p w14:paraId="3042054A" w14:textId="77777777" w:rsidR="0027188D" w:rsidRPr="00ED22A5" w:rsidRDefault="0027188D" w:rsidP="00567B7D">
            <w:pPr>
              <w:pStyle w:val="TAL"/>
              <w:rPr>
                <w:rFonts w:eastAsia="MS Gothic" w:cs="Arial"/>
                <w:kern w:val="2"/>
                <w:szCs w:val="18"/>
              </w:rPr>
            </w:pPr>
          </w:p>
        </w:tc>
      </w:tr>
      <w:tr w:rsidR="0027188D" w:rsidRPr="00ED22A5" w14:paraId="0FA64DD3" w14:textId="77777777" w:rsidTr="00567B7D">
        <w:tc>
          <w:tcPr>
            <w:tcW w:w="4536" w:type="dxa"/>
            <w:vMerge/>
            <w:tcBorders>
              <w:left w:val="single" w:sz="4" w:space="0" w:color="auto"/>
              <w:bottom w:val="single" w:sz="4" w:space="0" w:color="auto"/>
              <w:right w:val="single" w:sz="4" w:space="0" w:color="auto"/>
            </w:tcBorders>
          </w:tcPr>
          <w:p w14:paraId="5D15C6F9" w14:textId="77777777" w:rsidR="0027188D" w:rsidRPr="00ED22A5" w:rsidRDefault="0027188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77F2170" w14:textId="77777777" w:rsidR="0027188D" w:rsidRPr="00ED22A5" w:rsidRDefault="0027188D" w:rsidP="00567B7D">
            <w:pPr>
              <w:pStyle w:val="TAL"/>
              <w:rPr>
                <w:lang w:eastAsia="ja-JP"/>
              </w:rPr>
            </w:pPr>
            <w:r w:rsidRPr="00ED22A5">
              <w:rPr>
                <w:lang w:eastAsia="ja-JP"/>
              </w:rPr>
              <w:t>66</w:t>
            </w:r>
          </w:p>
        </w:tc>
        <w:tc>
          <w:tcPr>
            <w:tcW w:w="1701" w:type="dxa"/>
            <w:tcBorders>
              <w:top w:val="single" w:sz="4" w:space="0" w:color="auto"/>
              <w:left w:val="single" w:sz="4" w:space="0" w:color="auto"/>
              <w:bottom w:val="single" w:sz="4" w:space="0" w:color="auto"/>
              <w:right w:val="single" w:sz="4" w:space="0" w:color="auto"/>
            </w:tcBorders>
          </w:tcPr>
          <w:p w14:paraId="53329D81" w14:textId="77777777" w:rsidR="0027188D" w:rsidRPr="00ED22A5" w:rsidRDefault="0027188D" w:rsidP="00567B7D">
            <w:pPr>
              <w:pStyle w:val="TAL"/>
            </w:pPr>
            <w:r w:rsidRPr="00ED22A5">
              <w:t>Start symbol(S)=</w:t>
            </w:r>
            <w:r w:rsidRPr="00ED22A5">
              <w:rPr>
                <w:lang w:eastAsia="ja-JP"/>
              </w:rPr>
              <w:t>3</w:t>
            </w:r>
            <w:r w:rsidRPr="00ED22A5">
              <w:t>, Length(L)=</w:t>
            </w:r>
            <w:r w:rsidRPr="00ED22A5">
              <w:rPr>
                <w:lang w:eastAsia="ja-JP"/>
              </w:rPr>
              <w:t>11 for Test 1-2</w:t>
            </w:r>
          </w:p>
        </w:tc>
        <w:tc>
          <w:tcPr>
            <w:tcW w:w="1245" w:type="dxa"/>
            <w:tcBorders>
              <w:top w:val="single" w:sz="4" w:space="0" w:color="auto"/>
              <w:left w:val="single" w:sz="4" w:space="0" w:color="auto"/>
              <w:bottom w:val="single" w:sz="4" w:space="0" w:color="auto"/>
              <w:right w:val="single" w:sz="4" w:space="0" w:color="auto"/>
            </w:tcBorders>
          </w:tcPr>
          <w:p w14:paraId="57D13335" w14:textId="77777777" w:rsidR="0027188D" w:rsidRPr="00ED22A5" w:rsidRDefault="0027188D" w:rsidP="00567B7D">
            <w:pPr>
              <w:pStyle w:val="TAL"/>
              <w:rPr>
                <w:rFonts w:eastAsia="MS Gothic" w:cs="Arial"/>
                <w:kern w:val="2"/>
                <w:szCs w:val="18"/>
              </w:rPr>
            </w:pPr>
          </w:p>
        </w:tc>
      </w:tr>
      <w:tr w:rsidR="0027188D" w:rsidRPr="00ED22A5" w14:paraId="442AAF8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A045BC2" w14:textId="77777777" w:rsidR="0027188D" w:rsidRPr="00ED22A5" w:rsidRDefault="0027188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44125F4"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59BA83"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550842" w14:textId="77777777" w:rsidR="0027188D" w:rsidRPr="00ED22A5" w:rsidRDefault="0027188D" w:rsidP="00567B7D">
            <w:pPr>
              <w:pStyle w:val="TAL"/>
              <w:rPr>
                <w:rFonts w:eastAsia="MS Gothic" w:cs="Arial"/>
                <w:kern w:val="2"/>
                <w:szCs w:val="18"/>
              </w:rPr>
            </w:pPr>
          </w:p>
        </w:tc>
      </w:tr>
      <w:tr w:rsidR="0027188D" w:rsidRPr="00ED22A5" w14:paraId="5398ED54" w14:textId="77777777" w:rsidTr="00567B7D">
        <w:tc>
          <w:tcPr>
            <w:tcW w:w="4536" w:type="dxa"/>
            <w:tcBorders>
              <w:top w:val="single" w:sz="4" w:space="0" w:color="auto"/>
              <w:left w:val="single" w:sz="4" w:space="0" w:color="auto"/>
              <w:bottom w:val="single" w:sz="4" w:space="0" w:color="auto"/>
              <w:right w:val="single" w:sz="4" w:space="0" w:color="auto"/>
            </w:tcBorders>
          </w:tcPr>
          <w:p w14:paraId="349DC3C9" w14:textId="77777777" w:rsidR="0027188D" w:rsidRPr="00ED22A5" w:rsidRDefault="0027188D"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2]  SEQUENCE {</w:t>
            </w:r>
          </w:p>
        </w:tc>
        <w:tc>
          <w:tcPr>
            <w:tcW w:w="2268" w:type="dxa"/>
            <w:tcBorders>
              <w:top w:val="single" w:sz="4" w:space="0" w:color="auto"/>
              <w:left w:val="single" w:sz="4" w:space="0" w:color="auto"/>
              <w:bottom w:val="single" w:sz="4" w:space="0" w:color="auto"/>
              <w:right w:val="single" w:sz="4" w:space="0" w:color="auto"/>
            </w:tcBorders>
          </w:tcPr>
          <w:p w14:paraId="236CD0C2"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0917B0B"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2A234D" w14:textId="77777777" w:rsidR="0027188D" w:rsidRPr="00ED22A5" w:rsidRDefault="0027188D" w:rsidP="00567B7D">
            <w:pPr>
              <w:pStyle w:val="TAL"/>
              <w:rPr>
                <w:rFonts w:eastAsia="MS Gothic" w:cs="Arial"/>
                <w:kern w:val="2"/>
                <w:szCs w:val="18"/>
              </w:rPr>
            </w:pPr>
          </w:p>
        </w:tc>
      </w:tr>
      <w:tr w:rsidR="0027188D" w:rsidRPr="00ED22A5" w14:paraId="10B1E35C" w14:textId="77777777" w:rsidTr="00567B7D">
        <w:tc>
          <w:tcPr>
            <w:tcW w:w="4536" w:type="dxa"/>
            <w:tcBorders>
              <w:top w:val="single" w:sz="4" w:space="0" w:color="auto"/>
              <w:left w:val="single" w:sz="4" w:space="0" w:color="auto"/>
              <w:bottom w:val="single" w:sz="4" w:space="0" w:color="auto"/>
              <w:right w:val="single" w:sz="4" w:space="0" w:color="auto"/>
            </w:tcBorders>
          </w:tcPr>
          <w:p w14:paraId="2CD59DBD" w14:textId="77777777" w:rsidR="0027188D" w:rsidRPr="00ED22A5" w:rsidRDefault="0027188D" w:rsidP="00567B7D">
            <w:pPr>
              <w:pStyle w:val="TAL"/>
            </w:pPr>
            <w:r w:rsidRPr="00ED22A5">
              <w:t xml:space="preserve">    k0</w:t>
            </w:r>
          </w:p>
        </w:tc>
        <w:tc>
          <w:tcPr>
            <w:tcW w:w="2268" w:type="dxa"/>
            <w:tcBorders>
              <w:top w:val="single" w:sz="4" w:space="0" w:color="auto"/>
              <w:left w:val="single" w:sz="4" w:space="0" w:color="auto"/>
              <w:bottom w:val="single" w:sz="4" w:space="0" w:color="auto"/>
              <w:right w:val="single" w:sz="4" w:space="0" w:color="auto"/>
            </w:tcBorders>
          </w:tcPr>
          <w:p w14:paraId="1A11168E" w14:textId="77777777" w:rsidR="0027188D" w:rsidRPr="00ED22A5" w:rsidRDefault="0027188D" w:rsidP="00567B7D">
            <w:pPr>
              <w:pStyle w:val="TAL"/>
              <w:rPr>
                <w:rFonts w:cs="Arial"/>
                <w:kern w:val="2"/>
                <w:szCs w:val="18"/>
              </w:rPr>
            </w:pPr>
            <w:r w:rsidRPr="00ED22A5">
              <w:t>0</w:t>
            </w:r>
          </w:p>
        </w:tc>
        <w:tc>
          <w:tcPr>
            <w:tcW w:w="1701" w:type="dxa"/>
            <w:tcBorders>
              <w:top w:val="single" w:sz="4" w:space="0" w:color="auto"/>
              <w:left w:val="single" w:sz="4" w:space="0" w:color="auto"/>
              <w:bottom w:val="single" w:sz="4" w:space="0" w:color="auto"/>
              <w:right w:val="single" w:sz="4" w:space="0" w:color="auto"/>
            </w:tcBorders>
          </w:tcPr>
          <w:p w14:paraId="1C9B1696"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BE3989" w14:textId="77777777" w:rsidR="0027188D" w:rsidRPr="00ED22A5" w:rsidRDefault="0027188D" w:rsidP="00567B7D">
            <w:pPr>
              <w:pStyle w:val="TAL"/>
              <w:rPr>
                <w:rFonts w:eastAsia="MS Gothic" w:cs="Arial"/>
                <w:kern w:val="2"/>
                <w:szCs w:val="18"/>
              </w:rPr>
            </w:pPr>
          </w:p>
        </w:tc>
      </w:tr>
      <w:tr w:rsidR="0027188D" w:rsidRPr="00ED22A5" w14:paraId="23A2AF7F" w14:textId="77777777" w:rsidTr="00567B7D">
        <w:tc>
          <w:tcPr>
            <w:tcW w:w="4536" w:type="dxa"/>
            <w:tcBorders>
              <w:top w:val="single" w:sz="4" w:space="0" w:color="auto"/>
              <w:left w:val="single" w:sz="4" w:space="0" w:color="auto"/>
              <w:bottom w:val="single" w:sz="4" w:space="0" w:color="auto"/>
              <w:right w:val="single" w:sz="4" w:space="0" w:color="auto"/>
            </w:tcBorders>
          </w:tcPr>
          <w:p w14:paraId="136C08CE" w14:textId="77777777" w:rsidR="0027188D" w:rsidRPr="00ED22A5" w:rsidRDefault="0027188D" w:rsidP="00567B7D">
            <w:pPr>
              <w:pStyle w:val="TAL"/>
            </w:pPr>
            <w:r w:rsidRPr="00ED22A5">
              <w:t xml:space="preserve">    </w:t>
            </w:r>
            <w:proofErr w:type="spellStart"/>
            <w:r w:rsidRPr="00ED22A5">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329A8C25" w14:textId="77777777" w:rsidR="0027188D" w:rsidRPr="00ED22A5" w:rsidRDefault="0027188D" w:rsidP="00567B7D">
            <w:pPr>
              <w:pStyle w:val="TAL"/>
              <w:rPr>
                <w:rFonts w:cs="Arial"/>
                <w:kern w:val="2"/>
                <w:szCs w:val="18"/>
              </w:rPr>
            </w:pPr>
            <w:proofErr w:type="spellStart"/>
            <w:r w:rsidRPr="00ED22A5">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DFF41F4"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9217A9" w14:textId="77777777" w:rsidR="0027188D" w:rsidRPr="00ED22A5" w:rsidRDefault="0027188D" w:rsidP="00567B7D">
            <w:pPr>
              <w:pStyle w:val="TAL"/>
              <w:rPr>
                <w:rFonts w:eastAsia="MS Gothic" w:cs="Arial"/>
                <w:kern w:val="2"/>
                <w:szCs w:val="18"/>
              </w:rPr>
            </w:pPr>
          </w:p>
        </w:tc>
      </w:tr>
      <w:tr w:rsidR="0027188D" w:rsidRPr="00ED22A5" w14:paraId="4399EEE5" w14:textId="77777777" w:rsidTr="00567B7D">
        <w:tc>
          <w:tcPr>
            <w:tcW w:w="4536" w:type="dxa"/>
            <w:tcBorders>
              <w:top w:val="single" w:sz="4" w:space="0" w:color="auto"/>
              <w:left w:val="single" w:sz="4" w:space="0" w:color="auto"/>
              <w:bottom w:val="single" w:sz="4" w:space="0" w:color="auto"/>
              <w:right w:val="single" w:sz="4" w:space="0" w:color="auto"/>
            </w:tcBorders>
          </w:tcPr>
          <w:p w14:paraId="333373C7" w14:textId="77777777" w:rsidR="0027188D" w:rsidRPr="00ED22A5" w:rsidRDefault="0027188D" w:rsidP="00567B7D">
            <w:pPr>
              <w:pStyle w:val="TAL"/>
            </w:pPr>
            <w:r w:rsidRPr="00ED22A5">
              <w:t xml:space="preserve">    </w:t>
            </w:r>
            <w:proofErr w:type="spellStart"/>
            <w:r w:rsidRPr="00ED22A5">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57ED6E8F" w14:textId="77777777" w:rsidR="0027188D" w:rsidRPr="00ED22A5" w:rsidRDefault="0027188D" w:rsidP="00567B7D">
            <w:pPr>
              <w:pStyle w:val="TAL"/>
              <w:rPr>
                <w:rFonts w:cs="Arial"/>
                <w:kern w:val="2"/>
                <w:szCs w:val="18"/>
              </w:rPr>
            </w:pPr>
            <w:r w:rsidRPr="00ED22A5">
              <w:rPr>
                <w:lang w:eastAsia="ja-JP"/>
              </w:rPr>
              <w:t>66</w:t>
            </w:r>
          </w:p>
        </w:tc>
        <w:tc>
          <w:tcPr>
            <w:tcW w:w="1701" w:type="dxa"/>
            <w:tcBorders>
              <w:top w:val="single" w:sz="4" w:space="0" w:color="auto"/>
              <w:left w:val="single" w:sz="4" w:space="0" w:color="auto"/>
              <w:bottom w:val="single" w:sz="4" w:space="0" w:color="auto"/>
              <w:right w:val="single" w:sz="4" w:space="0" w:color="auto"/>
            </w:tcBorders>
          </w:tcPr>
          <w:p w14:paraId="4AB758E9" w14:textId="77777777" w:rsidR="0027188D" w:rsidRPr="00ED22A5" w:rsidRDefault="0027188D" w:rsidP="00567B7D">
            <w:pPr>
              <w:pStyle w:val="TAL"/>
            </w:pPr>
            <w:r w:rsidRPr="00ED22A5">
              <w:t>Start symbol(S)=</w:t>
            </w:r>
            <w:r w:rsidRPr="00ED22A5">
              <w:rPr>
                <w:lang w:eastAsia="ja-JP"/>
              </w:rPr>
              <w:t>3</w:t>
            </w:r>
            <w:r w:rsidRPr="00ED22A5">
              <w:t>, Length(L)=</w:t>
            </w:r>
            <w:r w:rsidRPr="00ED22A5">
              <w:rPr>
                <w:lang w:eastAsia="ja-JP"/>
              </w:rPr>
              <w:t>11 for Test 1-2</w:t>
            </w:r>
          </w:p>
        </w:tc>
        <w:tc>
          <w:tcPr>
            <w:tcW w:w="1245" w:type="dxa"/>
            <w:tcBorders>
              <w:top w:val="single" w:sz="4" w:space="0" w:color="auto"/>
              <w:left w:val="single" w:sz="4" w:space="0" w:color="auto"/>
              <w:bottom w:val="single" w:sz="4" w:space="0" w:color="auto"/>
              <w:right w:val="single" w:sz="4" w:space="0" w:color="auto"/>
            </w:tcBorders>
          </w:tcPr>
          <w:p w14:paraId="76DAD13C" w14:textId="77777777" w:rsidR="0027188D" w:rsidRPr="00ED22A5" w:rsidRDefault="0027188D" w:rsidP="00567B7D">
            <w:pPr>
              <w:pStyle w:val="TAL"/>
              <w:rPr>
                <w:rFonts w:eastAsia="MS Gothic" w:cs="Arial"/>
                <w:kern w:val="2"/>
                <w:szCs w:val="18"/>
              </w:rPr>
            </w:pPr>
          </w:p>
        </w:tc>
      </w:tr>
      <w:tr w:rsidR="0027188D" w:rsidRPr="00ED22A5" w14:paraId="70D4F282" w14:textId="77777777" w:rsidTr="00567B7D">
        <w:tc>
          <w:tcPr>
            <w:tcW w:w="4536" w:type="dxa"/>
            <w:tcBorders>
              <w:top w:val="single" w:sz="4" w:space="0" w:color="auto"/>
              <w:left w:val="single" w:sz="4" w:space="0" w:color="auto"/>
              <w:bottom w:val="single" w:sz="4" w:space="0" w:color="auto"/>
              <w:right w:val="single" w:sz="4" w:space="0" w:color="auto"/>
            </w:tcBorders>
          </w:tcPr>
          <w:p w14:paraId="036EAA07" w14:textId="77777777" w:rsidR="0027188D" w:rsidRPr="00ED22A5" w:rsidRDefault="0027188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77D720F"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8D8709"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823916" w14:textId="77777777" w:rsidR="0027188D" w:rsidRPr="00ED22A5" w:rsidRDefault="0027188D" w:rsidP="00567B7D">
            <w:pPr>
              <w:pStyle w:val="TAL"/>
              <w:rPr>
                <w:rFonts w:eastAsia="MS Gothic" w:cs="Arial"/>
                <w:kern w:val="2"/>
                <w:szCs w:val="18"/>
              </w:rPr>
            </w:pPr>
          </w:p>
        </w:tc>
      </w:tr>
      <w:tr w:rsidR="0027188D" w:rsidRPr="00ED22A5" w14:paraId="5D0CB63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4684642" w14:textId="77777777" w:rsidR="0027188D" w:rsidRPr="00ED22A5" w:rsidRDefault="0027188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1F5C3482" w14:textId="77777777" w:rsidR="0027188D" w:rsidRPr="00ED22A5" w:rsidRDefault="0027188D" w:rsidP="00567B7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F573399"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633C4A" w14:textId="77777777" w:rsidR="0027188D" w:rsidRPr="00ED22A5" w:rsidRDefault="0027188D" w:rsidP="00567B7D">
            <w:pPr>
              <w:pStyle w:val="TAL"/>
              <w:rPr>
                <w:rFonts w:eastAsia="MS Gothic" w:cs="Arial"/>
                <w:kern w:val="2"/>
                <w:szCs w:val="18"/>
              </w:rPr>
            </w:pPr>
          </w:p>
        </w:tc>
      </w:tr>
    </w:tbl>
    <w:p w14:paraId="4BB6C221" w14:textId="77777777" w:rsidR="0027188D" w:rsidRPr="00ED22A5" w:rsidRDefault="0027188D" w:rsidP="0027188D">
      <w:pPr>
        <w:rPr>
          <w:lang w:eastAsia="ja-JP"/>
        </w:rPr>
      </w:pPr>
    </w:p>
    <w:p w14:paraId="3D4252A4" w14:textId="77777777" w:rsidR="0027188D" w:rsidRPr="00ED22A5" w:rsidRDefault="0027188D" w:rsidP="0027188D">
      <w:pPr>
        <w:pStyle w:val="TH"/>
        <w:rPr>
          <w:lang w:eastAsia="ja-JP"/>
        </w:rPr>
      </w:pPr>
      <w:r w:rsidRPr="00ED22A5">
        <w:t>Table 5.2.2.1.4_1.3.3_1</w:t>
      </w:r>
      <w:r w:rsidRPr="00ED22A5">
        <w:rPr>
          <w:lang w:eastAsia="ja-JP"/>
        </w:rPr>
        <w:t>-2</w:t>
      </w:r>
      <w:r w:rsidRPr="00ED22A5">
        <w:t xml:space="preserve">: </w:t>
      </w:r>
      <w:proofErr w:type="spellStart"/>
      <w:r w:rsidRPr="00ED22A5">
        <w:rPr>
          <w:i/>
          <w:lang w:eastAsia="ja-JP"/>
        </w:rPr>
        <w:t>SearchSpace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188D" w:rsidRPr="00ED22A5" w14:paraId="429F9FA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4693193" w14:textId="61B35FBB" w:rsidR="0027188D" w:rsidRPr="00ED22A5" w:rsidRDefault="0027188D" w:rsidP="00567B7D">
            <w:pPr>
              <w:pStyle w:val="TAH"/>
              <w:jc w:val="left"/>
              <w:rPr>
                <w:b w:val="0"/>
                <w:lang w:eastAsia="ja-JP"/>
              </w:rPr>
            </w:pPr>
            <w:r w:rsidRPr="00ED22A5">
              <w:rPr>
                <w:b w:val="0"/>
              </w:rPr>
              <w:t>Derivation Path: TS 38.508-1 [6], Table 4.6.3-1</w:t>
            </w:r>
            <w:r w:rsidRPr="00ED22A5">
              <w:rPr>
                <w:b w:val="0"/>
                <w:lang w:eastAsia="ja-JP"/>
              </w:rPr>
              <w:t>6</w:t>
            </w:r>
            <w:r w:rsidRPr="00ED22A5">
              <w:rPr>
                <w:b w:val="0"/>
              </w:rPr>
              <w:t>2</w:t>
            </w:r>
            <w:r w:rsidRPr="00ED22A5">
              <w:rPr>
                <w:b w:val="0"/>
                <w:lang w:eastAsia="ja-JP"/>
              </w:rPr>
              <w:t xml:space="preserve"> and</w:t>
            </w:r>
            <w:del w:id="22" w:author="Petter Karlsson" w:date="2021-04-26T16:17:00Z">
              <w:r w:rsidRPr="00ED22A5" w:rsidDel="008812F0">
                <w:rPr>
                  <w:b w:val="0"/>
                  <w:lang w:eastAsia="ja-JP"/>
                </w:rPr>
                <w:delText xml:space="preserve"> 5.4.2-4</w:delText>
              </w:r>
            </w:del>
            <w:ins w:id="23" w:author="Petter Karlsson" w:date="2021-04-26T16:17:00Z">
              <w:r w:rsidR="008812F0">
                <w:rPr>
                  <w:b w:val="0"/>
                  <w:lang w:eastAsia="ja-JP"/>
                </w:rPr>
                <w:t>5.4.2.0-7</w:t>
              </w:r>
            </w:ins>
            <w:r w:rsidRPr="00ED22A5">
              <w:rPr>
                <w:b w:val="0"/>
                <w:lang w:eastAsia="ja-JP"/>
              </w:rPr>
              <w:t xml:space="preserve"> using condition USS, FR1_10MHz, </w:t>
            </w:r>
            <w:proofErr w:type="spellStart"/>
            <w:r w:rsidRPr="00ED22A5">
              <w:rPr>
                <w:b w:val="0"/>
                <w:lang w:eastAsia="ja-JP"/>
              </w:rPr>
              <w:t>Long_DCI</w:t>
            </w:r>
            <w:proofErr w:type="spellEnd"/>
          </w:p>
        </w:tc>
      </w:tr>
      <w:tr w:rsidR="0027188D" w:rsidRPr="00ED22A5" w14:paraId="571CA1D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BBCB6B" w14:textId="77777777" w:rsidR="0027188D" w:rsidRPr="00ED22A5" w:rsidRDefault="0027188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7778E0" w14:textId="77777777" w:rsidR="0027188D" w:rsidRPr="00ED22A5" w:rsidRDefault="0027188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564FB45" w14:textId="77777777" w:rsidR="0027188D" w:rsidRPr="00ED22A5" w:rsidRDefault="0027188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E087FD3" w14:textId="77777777" w:rsidR="0027188D" w:rsidRPr="00ED22A5" w:rsidRDefault="0027188D" w:rsidP="00567B7D">
            <w:pPr>
              <w:pStyle w:val="TAH"/>
            </w:pPr>
            <w:r w:rsidRPr="00ED22A5">
              <w:t>Condition</w:t>
            </w:r>
          </w:p>
        </w:tc>
      </w:tr>
      <w:tr w:rsidR="0027188D" w:rsidRPr="00ED22A5" w14:paraId="3E5E33A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7A5775" w14:textId="77777777" w:rsidR="0027188D" w:rsidRPr="00ED22A5" w:rsidRDefault="0027188D" w:rsidP="00567B7D">
            <w:pPr>
              <w:pStyle w:val="TAL"/>
            </w:pPr>
            <w:proofErr w:type="spellStart"/>
            <w:proofErr w:type="gramStart"/>
            <w:r w:rsidRPr="00ED22A5">
              <w:rPr>
                <w:lang w:eastAsia="ja-JP"/>
              </w:rPr>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079D182" w14:textId="77777777" w:rsidR="0027188D" w:rsidRPr="00ED22A5" w:rsidRDefault="002718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67564D"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66808A" w14:textId="77777777" w:rsidR="0027188D" w:rsidRPr="00ED22A5" w:rsidRDefault="0027188D" w:rsidP="00567B7D">
            <w:pPr>
              <w:pStyle w:val="TAL"/>
            </w:pPr>
          </w:p>
        </w:tc>
      </w:tr>
      <w:tr w:rsidR="0027188D" w:rsidRPr="00ED22A5" w14:paraId="3AA63FB8" w14:textId="77777777" w:rsidTr="00567B7D">
        <w:tc>
          <w:tcPr>
            <w:tcW w:w="4535" w:type="dxa"/>
            <w:tcBorders>
              <w:top w:val="single" w:sz="4" w:space="0" w:color="auto"/>
              <w:left w:val="single" w:sz="4" w:space="0" w:color="auto"/>
              <w:bottom w:val="single" w:sz="4" w:space="0" w:color="auto"/>
              <w:right w:val="single" w:sz="4" w:space="0" w:color="auto"/>
            </w:tcBorders>
          </w:tcPr>
          <w:p w14:paraId="3EF081E2" w14:textId="77777777" w:rsidR="0027188D" w:rsidRPr="00ED22A5" w:rsidRDefault="0027188D" w:rsidP="00567B7D">
            <w:pPr>
              <w:pStyle w:val="TAL"/>
              <w:rPr>
                <w:lang w:eastAsia="ja-JP"/>
              </w:rPr>
            </w:pPr>
            <w:r w:rsidRPr="00ED22A5">
              <w:rPr>
                <w:lang w:eastAsia="ja-JP"/>
              </w:rPr>
              <w:t xml:space="preserve">  </w:t>
            </w:r>
            <w:proofErr w:type="spellStart"/>
            <w:r w:rsidRPr="00ED22A5">
              <w:rPr>
                <w:lang w:eastAsia="ja-JP"/>
              </w:rPr>
              <w:t>monitoringSymbolsWithinSlot</w:t>
            </w:r>
            <w:proofErr w:type="spellEnd"/>
          </w:p>
        </w:tc>
        <w:tc>
          <w:tcPr>
            <w:tcW w:w="2267" w:type="dxa"/>
            <w:tcBorders>
              <w:top w:val="single" w:sz="4" w:space="0" w:color="auto"/>
              <w:left w:val="single" w:sz="4" w:space="0" w:color="auto"/>
              <w:bottom w:val="single" w:sz="4" w:space="0" w:color="auto"/>
              <w:right w:val="single" w:sz="4" w:space="0" w:color="auto"/>
            </w:tcBorders>
          </w:tcPr>
          <w:p w14:paraId="2BB38A61" w14:textId="77777777" w:rsidR="0027188D" w:rsidRPr="00ED22A5" w:rsidRDefault="0027188D" w:rsidP="00567B7D">
            <w:pPr>
              <w:pStyle w:val="TAL"/>
              <w:rPr>
                <w:lang w:eastAsia="ja-JP"/>
              </w:rPr>
            </w:pPr>
            <w:r w:rsidRPr="00ED22A5">
              <w:rPr>
                <w:lang w:eastAsia="ja-JP"/>
              </w:rPr>
              <w:t>00100000000000</w:t>
            </w:r>
          </w:p>
        </w:tc>
        <w:tc>
          <w:tcPr>
            <w:tcW w:w="1700" w:type="dxa"/>
            <w:tcBorders>
              <w:top w:val="single" w:sz="4" w:space="0" w:color="auto"/>
              <w:left w:val="single" w:sz="4" w:space="0" w:color="auto"/>
              <w:bottom w:val="single" w:sz="4" w:space="0" w:color="auto"/>
              <w:right w:val="single" w:sz="4" w:space="0" w:color="auto"/>
            </w:tcBorders>
          </w:tcPr>
          <w:p w14:paraId="21D06576" w14:textId="77777777" w:rsidR="0027188D" w:rsidRPr="00ED22A5" w:rsidRDefault="0027188D" w:rsidP="00567B7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2D11883" w14:textId="77777777" w:rsidR="0027188D" w:rsidRPr="00ED22A5" w:rsidRDefault="0027188D" w:rsidP="00567B7D">
            <w:pPr>
              <w:pStyle w:val="TAL"/>
            </w:pPr>
          </w:p>
        </w:tc>
      </w:tr>
      <w:tr w:rsidR="0027188D" w:rsidRPr="00ED22A5" w14:paraId="7B45369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6E73F6D" w14:textId="77777777" w:rsidR="0027188D" w:rsidRPr="00ED22A5" w:rsidRDefault="0027188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078FA4F" w14:textId="77777777" w:rsidR="0027188D" w:rsidRPr="00ED22A5" w:rsidRDefault="0027188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C278E00"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7F8605" w14:textId="77777777" w:rsidR="0027188D" w:rsidRPr="00ED22A5" w:rsidRDefault="0027188D" w:rsidP="00567B7D">
            <w:pPr>
              <w:pStyle w:val="TAL"/>
            </w:pPr>
          </w:p>
        </w:tc>
      </w:tr>
    </w:tbl>
    <w:p w14:paraId="294B6731" w14:textId="77777777" w:rsidR="0027188D" w:rsidRPr="00ED22A5" w:rsidRDefault="0027188D" w:rsidP="0027188D">
      <w:pPr>
        <w:rPr>
          <w:lang w:eastAsia="ja-JP"/>
        </w:rPr>
      </w:pPr>
    </w:p>
    <w:p w14:paraId="4CC288DC" w14:textId="77777777" w:rsidR="0027188D" w:rsidRPr="00ED22A5" w:rsidRDefault="0027188D" w:rsidP="0027188D">
      <w:pPr>
        <w:pStyle w:val="TH"/>
      </w:pPr>
      <w:r w:rsidRPr="00ED22A5">
        <w:t>Table 5.2.2.1.4_1.3.3_1</w:t>
      </w:r>
      <w:r w:rsidRPr="00ED22A5">
        <w:rPr>
          <w:lang w:eastAsia="ja-JP"/>
        </w:rPr>
        <w:t>-3</w:t>
      </w:r>
      <w:r w:rsidRPr="00ED22A5">
        <w:t xml:space="preserve">: </w:t>
      </w:r>
      <w:proofErr w:type="spellStart"/>
      <w:r w:rsidRPr="00ED22A5">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88D" w:rsidRPr="00ED22A5" w14:paraId="22056A82" w14:textId="77777777" w:rsidTr="00567B7D">
        <w:tc>
          <w:tcPr>
            <w:tcW w:w="9747" w:type="dxa"/>
            <w:gridSpan w:val="4"/>
          </w:tcPr>
          <w:p w14:paraId="5E093364" w14:textId="77777777" w:rsidR="0027188D" w:rsidRPr="00ED22A5" w:rsidRDefault="0027188D" w:rsidP="00567B7D">
            <w:pPr>
              <w:pStyle w:val="TAH"/>
              <w:jc w:val="left"/>
              <w:rPr>
                <w:b w:val="0"/>
              </w:rPr>
            </w:pPr>
            <w:r w:rsidRPr="00ED22A5">
              <w:rPr>
                <w:b w:val="0"/>
              </w:rPr>
              <w:t xml:space="preserve">Derivation Path: TS 38.508-1 [6], </w:t>
            </w:r>
            <w:r w:rsidRPr="00ED22A5">
              <w:t>Table 5.4.2-1</w:t>
            </w:r>
          </w:p>
        </w:tc>
      </w:tr>
      <w:tr w:rsidR="0027188D" w:rsidRPr="00ED22A5" w14:paraId="62134F28" w14:textId="77777777" w:rsidTr="00567B7D">
        <w:tc>
          <w:tcPr>
            <w:tcW w:w="4535" w:type="dxa"/>
          </w:tcPr>
          <w:p w14:paraId="44D3B546" w14:textId="77777777" w:rsidR="0027188D" w:rsidRPr="00ED22A5" w:rsidRDefault="0027188D" w:rsidP="00567B7D">
            <w:pPr>
              <w:pStyle w:val="TAH"/>
            </w:pPr>
            <w:r w:rsidRPr="00ED22A5">
              <w:t>Information Element</w:t>
            </w:r>
          </w:p>
        </w:tc>
        <w:tc>
          <w:tcPr>
            <w:tcW w:w="2267" w:type="dxa"/>
          </w:tcPr>
          <w:p w14:paraId="08DE132D" w14:textId="77777777" w:rsidR="0027188D" w:rsidRPr="00ED22A5" w:rsidRDefault="0027188D" w:rsidP="00567B7D">
            <w:pPr>
              <w:pStyle w:val="TAH"/>
            </w:pPr>
            <w:r w:rsidRPr="00ED22A5">
              <w:t>Value/remark</w:t>
            </w:r>
          </w:p>
        </w:tc>
        <w:tc>
          <w:tcPr>
            <w:tcW w:w="1700" w:type="dxa"/>
          </w:tcPr>
          <w:p w14:paraId="4A926988" w14:textId="77777777" w:rsidR="0027188D" w:rsidRPr="00ED22A5" w:rsidRDefault="0027188D" w:rsidP="00567B7D">
            <w:pPr>
              <w:pStyle w:val="TAH"/>
            </w:pPr>
            <w:r w:rsidRPr="00ED22A5">
              <w:t>Comment</w:t>
            </w:r>
          </w:p>
        </w:tc>
        <w:tc>
          <w:tcPr>
            <w:tcW w:w="1245" w:type="dxa"/>
          </w:tcPr>
          <w:p w14:paraId="6DE76B7B" w14:textId="77777777" w:rsidR="0027188D" w:rsidRPr="00ED22A5" w:rsidRDefault="0027188D" w:rsidP="00567B7D">
            <w:pPr>
              <w:pStyle w:val="TAH"/>
            </w:pPr>
            <w:r w:rsidRPr="00ED22A5">
              <w:t>Condition</w:t>
            </w:r>
          </w:p>
        </w:tc>
      </w:tr>
      <w:tr w:rsidR="0027188D" w:rsidRPr="00ED22A5" w14:paraId="38851570" w14:textId="77777777" w:rsidTr="00567B7D">
        <w:tc>
          <w:tcPr>
            <w:tcW w:w="4535" w:type="dxa"/>
          </w:tcPr>
          <w:p w14:paraId="19D0ACF1" w14:textId="77777777" w:rsidR="0027188D" w:rsidRPr="00ED22A5" w:rsidRDefault="0027188D" w:rsidP="00567B7D">
            <w:pPr>
              <w:pStyle w:val="TAL"/>
            </w:pPr>
            <w:proofErr w:type="spellStart"/>
            <w:proofErr w:type="gramStart"/>
            <w:r w:rsidRPr="00ED22A5">
              <w:t>ServingCellConfigCommon</w:t>
            </w:r>
            <w:proofErr w:type="spellEnd"/>
            <w:r w:rsidRPr="00ED22A5">
              <w:t xml:space="preserve"> ::=</w:t>
            </w:r>
            <w:proofErr w:type="gramEnd"/>
            <w:r w:rsidRPr="00ED22A5">
              <w:t xml:space="preserve"> SEQUENCE {</w:t>
            </w:r>
          </w:p>
        </w:tc>
        <w:tc>
          <w:tcPr>
            <w:tcW w:w="2267" w:type="dxa"/>
          </w:tcPr>
          <w:p w14:paraId="7587533E" w14:textId="77777777" w:rsidR="0027188D" w:rsidRPr="00ED22A5" w:rsidRDefault="0027188D" w:rsidP="00567B7D">
            <w:pPr>
              <w:pStyle w:val="TAL"/>
            </w:pPr>
          </w:p>
        </w:tc>
        <w:tc>
          <w:tcPr>
            <w:tcW w:w="1700" w:type="dxa"/>
          </w:tcPr>
          <w:p w14:paraId="63916C7B" w14:textId="77777777" w:rsidR="0027188D" w:rsidRPr="00ED22A5" w:rsidRDefault="0027188D" w:rsidP="00567B7D">
            <w:pPr>
              <w:pStyle w:val="TAL"/>
            </w:pPr>
          </w:p>
        </w:tc>
        <w:tc>
          <w:tcPr>
            <w:tcW w:w="1245" w:type="dxa"/>
          </w:tcPr>
          <w:p w14:paraId="5CFB875E" w14:textId="77777777" w:rsidR="0027188D" w:rsidRPr="00ED22A5" w:rsidRDefault="0027188D" w:rsidP="00567B7D">
            <w:pPr>
              <w:pStyle w:val="TAL"/>
            </w:pPr>
          </w:p>
        </w:tc>
      </w:tr>
      <w:tr w:rsidR="0027188D" w:rsidRPr="00ED22A5" w14:paraId="02C25F34" w14:textId="77777777" w:rsidTr="00567B7D">
        <w:tc>
          <w:tcPr>
            <w:tcW w:w="4535" w:type="dxa"/>
            <w:tcBorders>
              <w:top w:val="single" w:sz="4" w:space="0" w:color="auto"/>
              <w:left w:val="single" w:sz="4" w:space="0" w:color="auto"/>
              <w:bottom w:val="single" w:sz="4" w:space="0" w:color="auto"/>
              <w:right w:val="single" w:sz="4" w:space="0" w:color="auto"/>
            </w:tcBorders>
          </w:tcPr>
          <w:p w14:paraId="64943FEE" w14:textId="77777777" w:rsidR="0027188D" w:rsidRPr="00ED22A5" w:rsidRDefault="0027188D" w:rsidP="00567B7D">
            <w:pPr>
              <w:pStyle w:val="TAL"/>
            </w:pPr>
            <w:r w:rsidRPr="00ED22A5">
              <w:t xml:space="preserve">  </w:t>
            </w:r>
            <w:proofErr w:type="spellStart"/>
            <w:r w:rsidRPr="00ED22A5">
              <w:t>dmrs</w:t>
            </w:r>
            <w:proofErr w:type="spellEnd"/>
            <w:r w:rsidRPr="00ED22A5">
              <w:t>-</w:t>
            </w:r>
            <w:proofErr w:type="spellStart"/>
            <w:r w:rsidRPr="00ED22A5">
              <w:t>TypeA</w:t>
            </w:r>
            <w:proofErr w:type="spellEnd"/>
            <w:r w:rsidRPr="00ED22A5">
              <w:t>-Position</w:t>
            </w:r>
          </w:p>
        </w:tc>
        <w:tc>
          <w:tcPr>
            <w:tcW w:w="2267" w:type="dxa"/>
            <w:tcBorders>
              <w:top w:val="single" w:sz="4" w:space="0" w:color="auto"/>
              <w:left w:val="single" w:sz="4" w:space="0" w:color="auto"/>
              <w:bottom w:val="single" w:sz="4" w:space="0" w:color="auto"/>
              <w:right w:val="single" w:sz="4" w:space="0" w:color="auto"/>
            </w:tcBorders>
          </w:tcPr>
          <w:p w14:paraId="266569ED" w14:textId="77777777" w:rsidR="0027188D" w:rsidRPr="00ED22A5" w:rsidRDefault="0027188D" w:rsidP="00567B7D">
            <w:pPr>
              <w:pStyle w:val="TAL"/>
            </w:pPr>
            <w:r w:rsidRPr="00ED22A5">
              <w:t>pos3</w:t>
            </w:r>
          </w:p>
        </w:tc>
        <w:tc>
          <w:tcPr>
            <w:tcW w:w="1700" w:type="dxa"/>
            <w:tcBorders>
              <w:top w:val="single" w:sz="4" w:space="0" w:color="auto"/>
              <w:left w:val="single" w:sz="4" w:space="0" w:color="auto"/>
              <w:bottom w:val="single" w:sz="4" w:space="0" w:color="auto"/>
              <w:right w:val="single" w:sz="4" w:space="0" w:color="auto"/>
            </w:tcBorders>
          </w:tcPr>
          <w:p w14:paraId="1B9D621F" w14:textId="77777777" w:rsidR="0027188D" w:rsidRPr="00ED22A5" w:rsidRDefault="0027188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FC9FB80" w14:textId="77777777" w:rsidR="0027188D" w:rsidRPr="00ED22A5" w:rsidRDefault="0027188D" w:rsidP="00567B7D">
            <w:pPr>
              <w:pStyle w:val="TAL"/>
            </w:pPr>
          </w:p>
        </w:tc>
      </w:tr>
      <w:tr w:rsidR="0027188D" w:rsidRPr="00ED22A5" w14:paraId="67CA5C77" w14:textId="77777777" w:rsidTr="00567B7D">
        <w:tc>
          <w:tcPr>
            <w:tcW w:w="4535" w:type="dxa"/>
          </w:tcPr>
          <w:p w14:paraId="75CB118C" w14:textId="77777777" w:rsidR="0027188D" w:rsidRPr="00ED22A5" w:rsidRDefault="0027188D" w:rsidP="00567B7D">
            <w:pPr>
              <w:pStyle w:val="TAL"/>
            </w:pPr>
            <w:r w:rsidRPr="00ED22A5">
              <w:t xml:space="preserve">  </w:t>
            </w:r>
            <w:proofErr w:type="spellStart"/>
            <w:r w:rsidRPr="00ED22A5">
              <w:t>lte</w:t>
            </w:r>
            <w:proofErr w:type="spellEnd"/>
            <w:r w:rsidRPr="00ED22A5">
              <w:t>-CRS-</w:t>
            </w:r>
            <w:proofErr w:type="spellStart"/>
            <w:r w:rsidRPr="00ED22A5">
              <w:t>ToMatchAround</w:t>
            </w:r>
            <w:proofErr w:type="spellEnd"/>
          </w:p>
        </w:tc>
        <w:tc>
          <w:tcPr>
            <w:tcW w:w="2267" w:type="dxa"/>
          </w:tcPr>
          <w:p w14:paraId="0A6D28E4" w14:textId="77777777" w:rsidR="0027188D" w:rsidRPr="00ED22A5" w:rsidRDefault="0027188D" w:rsidP="00567B7D">
            <w:pPr>
              <w:pStyle w:val="TAL"/>
            </w:pPr>
            <w:proofErr w:type="spellStart"/>
            <w:r w:rsidRPr="00ED22A5">
              <w:t>RateMatchPatternLTE</w:t>
            </w:r>
            <w:proofErr w:type="spellEnd"/>
            <w:r w:rsidRPr="00ED22A5">
              <w:t>-CRS</w:t>
            </w:r>
          </w:p>
        </w:tc>
        <w:tc>
          <w:tcPr>
            <w:tcW w:w="1700" w:type="dxa"/>
          </w:tcPr>
          <w:p w14:paraId="18C67524" w14:textId="77777777" w:rsidR="0027188D" w:rsidRPr="00ED22A5" w:rsidRDefault="0027188D" w:rsidP="00567B7D">
            <w:pPr>
              <w:pStyle w:val="TAL"/>
            </w:pPr>
          </w:p>
        </w:tc>
        <w:tc>
          <w:tcPr>
            <w:tcW w:w="1245" w:type="dxa"/>
          </w:tcPr>
          <w:p w14:paraId="1088B668" w14:textId="77777777" w:rsidR="0027188D" w:rsidRPr="00ED22A5" w:rsidRDefault="0027188D" w:rsidP="00567B7D">
            <w:pPr>
              <w:pStyle w:val="TAL"/>
            </w:pPr>
          </w:p>
        </w:tc>
      </w:tr>
      <w:tr w:rsidR="0027188D" w:rsidRPr="00ED22A5" w14:paraId="4EE86294" w14:textId="77777777" w:rsidTr="00567B7D">
        <w:tc>
          <w:tcPr>
            <w:tcW w:w="4535" w:type="dxa"/>
            <w:tcBorders>
              <w:bottom w:val="single" w:sz="4" w:space="0" w:color="auto"/>
            </w:tcBorders>
          </w:tcPr>
          <w:p w14:paraId="594A3345" w14:textId="77777777" w:rsidR="0027188D" w:rsidRPr="00ED22A5" w:rsidRDefault="0027188D" w:rsidP="00567B7D">
            <w:pPr>
              <w:pStyle w:val="TAL"/>
            </w:pPr>
            <w:r w:rsidRPr="00ED22A5">
              <w:t>}</w:t>
            </w:r>
          </w:p>
        </w:tc>
        <w:tc>
          <w:tcPr>
            <w:tcW w:w="2267" w:type="dxa"/>
          </w:tcPr>
          <w:p w14:paraId="0E9DC971" w14:textId="77777777" w:rsidR="0027188D" w:rsidRPr="00ED22A5" w:rsidRDefault="0027188D" w:rsidP="00567B7D">
            <w:pPr>
              <w:pStyle w:val="TAL"/>
            </w:pPr>
          </w:p>
        </w:tc>
        <w:tc>
          <w:tcPr>
            <w:tcW w:w="1700" w:type="dxa"/>
          </w:tcPr>
          <w:p w14:paraId="5645B2B1" w14:textId="77777777" w:rsidR="0027188D" w:rsidRPr="00ED22A5" w:rsidRDefault="0027188D" w:rsidP="00567B7D">
            <w:pPr>
              <w:pStyle w:val="TAL"/>
            </w:pPr>
          </w:p>
        </w:tc>
        <w:tc>
          <w:tcPr>
            <w:tcW w:w="1245" w:type="dxa"/>
          </w:tcPr>
          <w:p w14:paraId="4AE50472" w14:textId="77777777" w:rsidR="0027188D" w:rsidRPr="00ED22A5" w:rsidRDefault="0027188D" w:rsidP="00567B7D">
            <w:pPr>
              <w:pStyle w:val="TAL"/>
            </w:pPr>
          </w:p>
        </w:tc>
      </w:tr>
    </w:tbl>
    <w:p w14:paraId="441AA773" w14:textId="77777777" w:rsidR="0027188D" w:rsidRPr="00ED22A5" w:rsidRDefault="0027188D" w:rsidP="0027188D">
      <w:pPr>
        <w:rPr>
          <w:lang w:eastAsia="ja-JP"/>
        </w:rPr>
      </w:pPr>
    </w:p>
    <w:p w14:paraId="4D96BEE4" w14:textId="77777777" w:rsidR="0027188D" w:rsidRPr="00ED22A5" w:rsidRDefault="0027188D" w:rsidP="0027188D">
      <w:pPr>
        <w:pStyle w:val="TH"/>
      </w:pPr>
      <w:r w:rsidRPr="00ED22A5">
        <w:t>Table 5.2.2.1.4_1.3.3_1</w:t>
      </w:r>
      <w:r w:rsidRPr="00ED22A5">
        <w:rPr>
          <w:lang w:eastAsia="ja-JP"/>
        </w:rPr>
        <w:t>-4</w:t>
      </w:r>
      <w:r w:rsidRPr="00ED22A5">
        <w:t xml:space="preserve">: </w:t>
      </w:r>
      <w:proofErr w:type="spellStart"/>
      <w:r w:rsidRPr="00ED22A5">
        <w:t>RateMatchPatternLTE</w:t>
      </w:r>
      <w:proofErr w:type="spellEnd"/>
      <w:r w:rsidRPr="00ED22A5">
        <w:t>-CRS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88D" w:rsidRPr="00ED22A5" w14:paraId="70F4EB71" w14:textId="77777777" w:rsidTr="00567B7D">
        <w:tc>
          <w:tcPr>
            <w:tcW w:w="9747" w:type="dxa"/>
            <w:gridSpan w:val="4"/>
          </w:tcPr>
          <w:p w14:paraId="2B26220C" w14:textId="77777777" w:rsidR="0027188D" w:rsidRPr="00ED22A5" w:rsidRDefault="0027188D" w:rsidP="00567B7D">
            <w:pPr>
              <w:pStyle w:val="TAH"/>
              <w:jc w:val="left"/>
              <w:rPr>
                <w:b w:val="0"/>
              </w:rPr>
            </w:pPr>
            <w:r w:rsidRPr="00ED22A5">
              <w:rPr>
                <w:b w:val="0"/>
              </w:rPr>
              <w:t xml:space="preserve">Derivation Path: TS 38.508-1 [6], Table </w:t>
            </w:r>
            <w:r w:rsidRPr="00ED22A5">
              <w:rPr>
                <w:b w:val="0"/>
                <w:lang w:eastAsia="ja-JP"/>
              </w:rPr>
              <w:t>5.4.2-20</w:t>
            </w:r>
          </w:p>
        </w:tc>
      </w:tr>
      <w:tr w:rsidR="0027188D" w:rsidRPr="00ED22A5" w14:paraId="0CE8ED3B" w14:textId="77777777" w:rsidTr="00567B7D">
        <w:tc>
          <w:tcPr>
            <w:tcW w:w="4535" w:type="dxa"/>
          </w:tcPr>
          <w:p w14:paraId="7EF93A05" w14:textId="77777777" w:rsidR="0027188D" w:rsidRPr="00ED22A5" w:rsidRDefault="0027188D" w:rsidP="00567B7D">
            <w:pPr>
              <w:pStyle w:val="TAH"/>
            </w:pPr>
            <w:r w:rsidRPr="00ED22A5">
              <w:t>Information Element</w:t>
            </w:r>
          </w:p>
        </w:tc>
        <w:tc>
          <w:tcPr>
            <w:tcW w:w="2267" w:type="dxa"/>
          </w:tcPr>
          <w:p w14:paraId="3A33C847" w14:textId="77777777" w:rsidR="0027188D" w:rsidRPr="00ED22A5" w:rsidRDefault="0027188D" w:rsidP="00567B7D">
            <w:pPr>
              <w:pStyle w:val="TAH"/>
            </w:pPr>
            <w:r w:rsidRPr="00ED22A5">
              <w:t>Value/remark</w:t>
            </w:r>
          </w:p>
        </w:tc>
        <w:tc>
          <w:tcPr>
            <w:tcW w:w="1700" w:type="dxa"/>
          </w:tcPr>
          <w:p w14:paraId="6F972C5F" w14:textId="77777777" w:rsidR="0027188D" w:rsidRPr="00ED22A5" w:rsidRDefault="0027188D" w:rsidP="00567B7D">
            <w:pPr>
              <w:pStyle w:val="TAH"/>
            </w:pPr>
            <w:r w:rsidRPr="00ED22A5">
              <w:t>Comment</w:t>
            </w:r>
          </w:p>
        </w:tc>
        <w:tc>
          <w:tcPr>
            <w:tcW w:w="1245" w:type="dxa"/>
          </w:tcPr>
          <w:p w14:paraId="158E3DE3" w14:textId="77777777" w:rsidR="0027188D" w:rsidRPr="00ED22A5" w:rsidRDefault="0027188D" w:rsidP="00567B7D">
            <w:pPr>
              <w:pStyle w:val="TAH"/>
            </w:pPr>
            <w:r w:rsidRPr="00ED22A5">
              <w:t>Condition</w:t>
            </w:r>
          </w:p>
        </w:tc>
      </w:tr>
      <w:tr w:rsidR="0027188D" w:rsidRPr="00ED22A5" w14:paraId="4C760CC6" w14:textId="77777777" w:rsidTr="00567B7D">
        <w:tc>
          <w:tcPr>
            <w:tcW w:w="4535" w:type="dxa"/>
          </w:tcPr>
          <w:p w14:paraId="5EE1BA03" w14:textId="77777777" w:rsidR="0027188D" w:rsidRPr="00ED22A5" w:rsidRDefault="0027188D" w:rsidP="00567B7D">
            <w:pPr>
              <w:pStyle w:val="TAL"/>
            </w:pPr>
            <w:proofErr w:type="spellStart"/>
            <w:r w:rsidRPr="00ED22A5">
              <w:t>RateMatchPatternLTE</w:t>
            </w:r>
            <w:proofErr w:type="spellEnd"/>
            <w:r w:rsidRPr="00ED22A5">
              <w:t>-</w:t>
            </w:r>
            <w:proofErr w:type="gramStart"/>
            <w:r w:rsidRPr="00ED22A5">
              <w:t>CRS ::=</w:t>
            </w:r>
            <w:proofErr w:type="gramEnd"/>
            <w:r w:rsidRPr="00ED22A5">
              <w:t xml:space="preserve"> </w:t>
            </w:r>
            <w:r w:rsidRPr="00ED22A5">
              <w:rPr>
                <w:snapToGrid w:val="0"/>
              </w:rPr>
              <w:t xml:space="preserve">SEQUENCE </w:t>
            </w:r>
            <w:r w:rsidRPr="00ED22A5">
              <w:t>{</w:t>
            </w:r>
          </w:p>
        </w:tc>
        <w:tc>
          <w:tcPr>
            <w:tcW w:w="2267" w:type="dxa"/>
          </w:tcPr>
          <w:p w14:paraId="14A9ED2B" w14:textId="77777777" w:rsidR="0027188D" w:rsidRPr="00ED22A5" w:rsidRDefault="0027188D" w:rsidP="00567B7D">
            <w:pPr>
              <w:pStyle w:val="TAL"/>
            </w:pPr>
          </w:p>
        </w:tc>
        <w:tc>
          <w:tcPr>
            <w:tcW w:w="1700" w:type="dxa"/>
          </w:tcPr>
          <w:p w14:paraId="55FC498F" w14:textId="77777777" w:rsidR="0027188D" w:rsidRPr="00ED22A5" w:rsidRDefault="0027188D" w:rsidP="00567B7D">
            <w:pPr>
              <w:pStyle w:val="TAL"/>
            </w:pPr>
          </w:p>
        </w:tc>
        <w:tc>
          <w:tcPr>
            <w:tcW w:w="1245" w:type="dxa"/>
          </w:tcPr>
          <w:p w14:paraId="4A9EE2F7" w14:textId="77777777" w:rsidR="0027188D" w:rsidRPr="00ED22A5" w:rsidRDefault="0027188D" w:rsidP="00567B7D">
            <w:pPr>
              <w:pStyle w:val="TAL"/>
            </w:pPr>
          </w:p>
        </w:tc>
      </w:tr>
      <w:tr w:rsidR="0027188D" w:rsidRPr="00ED22A5" w14:paraId="28AC3590" w14:textId="77777777" w:rsidTr="00567B7D">
        <w:tc>
          <w:tcPr>
            <w:tcW w:w="4535" w:type="dxa"/>
          </w:tcPr>
          <w:p w14:paraId="67D4E91C" w14:textId="77777777" w:rsidR="0027188D" w:rsidRPr="00ED22A5" w:rsidRDefault="0027188D" w:rsidP="00567B7D">
            <w:pPr>
              <w:pStyle w:val="TAL"/>
            </w:pPr>
            <w:r w:rsidRPr="00ED22A5">
              <w:t xml:space="preserve">  </w:t>
            </w:r>
            <w:proofErr w:type="spellStart"/>
            <w:r w:rsidRPr="00ED22A5">
              <w:t>carrierFreqDL</w:t>
            </w:r>
            <w:proofErr w:type="spellEnd"/>
          </w:p>
        </w:tc>
        <w:tc>
          <w:tcPr>
            <w:tcW w:w="2267" w:type="dxa"/>
          </w:tcPr>
          <w:p w14:paraId="6DFFC790" w14:textId="77777777" w:rsidR="0027188D" w:rsidRPr="00ED22A5" w:rsidRDefault="0027188D" w:rsidP="00567B7D">
            <w:pPr>
              <w:pStyle w:val="TAL"/>
              <w:rPr>
                <w:lang w:eastAsia="ja-JP"/>
              </w:rPr>
            </w:pPr>
            <w:r w:rsidRPr="00ED22A5">
              <w:rPr>
                <w:lang w:eastAsia="ja-JP"/>
              </w:rPr>
              <w:t>Same as NR carrier centre subcarrier location</w:t>
            </w:r>
          </w:p>
        </w:tc>
        <w:tc>
          <w:tcPr>
            <w:tcW w:w="1700" w:type="dxa"/>
          </w:tcPr>
          <w:p w14:paraId="0897CAD7" w14:textId="77777777" w:rsidR="0027188D" w:rsidRPr="00ED22A5" w:rsidRDefault="0027188D" w:rsidP="00567B7D">
            <w:pPr>
              <w:pStyle w:val="TAL"/>
            </w:pPr>
          </w:p>
        </w:tc>
        <w:tc>
          <w:tcPr>
            <w:tcW w:w="1245" w:type="dxa"/>
          </w:tcPr>
          <w:p w14:paraId="424D4065" w14:textId="77777777" w:rsidR="0027188D" w:rsidRPr="00ED22A5" w:rsidRDefault="0027188D" w:rsidP="00567B7D">
            <w:pPr>
              <w:pStyle w:val="TAL"/>
            </w:pPr>
          </w:p>
        </w:tc>
      </w:tr>
      <w:tr w:rsidR="0027188D" w:rsidRPr="00ED22A5" w14:paraId="608D909C" w14:textId="77777777" w:rsidTr="00567B7D">
        <w:tc>
          <w:tcPr>
            <w:tcW w:w="4535" w:type="dxa"/>
          </w:tcPr>
          <w:p w14:paraId="718FAB1A" w14:textId="77777777" w:rsidR="0027188D" w:rsidRPr="00ED22A5" w:rsidRDefault="0027188D" w:rsidP="00567B7D">
            <w:pPr>
              <w:pStyle w:val="TAL"/>
            </w:pPr>
            <w:r w:rsidRPr="00ED22A5">
              <w:t xml:space="preserve">  </w:t>
            </w:r>
            <w:proofErr w:type="spellStart"/>
            <w:r w:rsidRPr="00ED22A5">
              <w:t>carrierBandwidthDL</w:t>
            </w:r>
            <w:proofErr w:type="spellEnd"/>
          </w:p>
        </w:tc>
        <w:tc>
          <w:tcPr>
            <w:tcW w:w="2267" w:type="dxa"/>
          </w:tcPr>
          <w:p w14:paraId="2FA403D3" w14:textId="77777777" w:rsidR="0027188D" w:rsidRPr="00ED22A5" w:rsidRDefault="0027188D" w:rsidP="00567B7D">
            <w:pPr>
              <w:pStyle w:val="TAL"/>
            </w:pPr>
            <w:r w:rsidRPr="00ED22A5">
              <w:t>n50</w:t>
            </w:r>
          </w:p>
        </w:tc>
        <w:tc>
          <w:tcPr>
            <w:tcW w:w="1700" w:type="dxa"/>
          </w:tcPr>
          <w:p w14:paraId="42338766" w14:textId="77777777" w:rsidR="0027188D" w:rsidRPr="00ED22A5" w:rsidRDefault="0027188D" w:rsidP="00567B7D">
            <w:pPr>
              <w:pStyle w:val="TAL"/>
              <w:rPr>
                <w:lang w:eastAsia="ja-JP"/>
              </w:rPr>
            </w:pPr>
            <w:r w:rsidRPr="00ED22A5">
              <w:rPr>
                <w:lang w:eastAsia="ja-JP"/>
              </w:rPr>
              <w:t>10MHz</w:t>
            </w:r>
          </w:p>
        </w:tc>
        <w:tc>
          <w:tcPr>
            <w:tcW w:w="1245" w:type="dxa"/>
          </w:tcPr>
          <w:p w14:paraId="4DDE3469" w14:textId="77777777" w:rsidR="0027188D" w:rsidRPr="00ED22A5" w:rsidRDefault="0027188D" w:rsidP="00567B7D">
            <w:pPr>
              <w:pStyle w:val="TAL"/>
            </w:pPr>
          </w:p>
        </w:tc>
      </w:tr>
      <w:tr w:rsidR="0027188D" w:rsidRPr="00ED22A5" w14:paraId="73D5E11E" w14:textId="77777777" w:rsidTr="00567B7D">
        <w:tc>
          <w:tcPr>
            <w:tcW w:w="4535" w:type="dxa"/>
          </w:tcPr>
          <w:p w14:paraId="31F1A32A" w14:textId="77777777" w:rsidR="0027188D" w:rsidRPr="00ED22A5" w:rsidRDefault="0027188D" w:rsidP="00567B7D">
            <w:pPr>
              <w:pStyle w:val="TAL"/>
            </w:pPr>
            <w:r w:rsidRPr="00ED22A5">
              <w:t xml:space="preserve">  </w:t>
            </w:r>
            <w:proofErr w:type="spellStart"/>
            <w:r w:rsidRPr="00ED22A5">
              <w:t>mbsfn-SubframeConfigList</w:t>
            </w:r>
            <w:proofErr w:type="spellEnd"/>
          </w:p>
        </w:tc>
        <w:tc>
          <w:tcPr>
            <w:tcW w:w="2267" w:type="dxa"/>
          </w:tcPr>
          <w:p w14:paraId="1E0D4AB7" w14:textId="77777777" w:rsidR="0027188D" w:rsidRPr="00ED22A5" w:rsidRDefault="0027188D" w:rsidP="00567B7D">
            <w:pPr>
              <w:pStyle w:val="TAL"/>
              <w:rPr>
                <w:lang w:eastAsia="ja-JP"/>
              </w:rPr>
            </w:pPr>
            <w:r w:rsidRPr="00ED22A5">
              <w:rPr>
                <w:lang w:eastAsia="ja-JP"/>
              </w:rPr>
              <w:t>Not present</w:t>
            </w:r>
          </w:p>
        </w:tc>
        <w:tc>
          <w:tcPr>
            <w:tcW w:w="1700" w:type="dxa"/>
          </w:tcPr>
          <w:p w14:paraId="7EF81AC1" w14:textId="77777777" w:rsidR="0027188D" w:rsidRPr="00ED22A5" w:rsidRDefault="0027188D" w:rsidP="00567B7D">
            <w:pPr>
              <w:pStyle w:val="TAL"/>
            </w:pPr>
          </w:p>
        </w:tc>
        <w:tc>
          <w:tcPr>
            <w:tcW w:w="1245" w:type="dxa"/>
          </w:tcPr>
          <w:p w14:paraId="0F275ADF" w14:textId="77777777" w:rsidR="0027188D" w:rsidRPr="00ED22A5" w:rsidRDefault="0027188D" w:rsidP="00567B7D">
            <w:pPr>
              <w:pStyle w:val="TAL"/>
            </w:pPr>
          </w:p>
        </w:tc>
      </w:tr>
      <w:tr w:rsidR="0027188D" w:rsidRPr="00ED22A5" w14:paraId="485433D9" w14:textId="77777777" w:rsidTr="00567B7D">
        <w:tc>
          <w:tcPr>
            <w:tcW w:w="4535" w:type="dxa"/>
          </w:tcPr>
          <w:p w14:paraId="6F2A405E" w14:textId="77777777" w:rsidR="0027188D" w:rsidRPr="00ED22A5" w:rsidRDefault="0027188D" w:rsidP="00567B7D">
            <w:pPr>
              <w:pStyle w:val="TAL"/>
            </w:pPr>
            <w:r w:rsidRPr="00ED22A5">
              <w:t xml:space="preserve">  </w:t>
            </w:r>
            <w:proofErr w:type="spellStart"/>
            <w:r w:rsidRPr="00ED22A5">
              <w:t>nrofCRS</w:t>
            </w:r>
            <w:proofErr w:type="spellEnd"/>
            <w:r w:rsidRPr="00ED22A5">
              <w:t>-Ports</w:t>
            </w:r>
          </w:p>
        </w:tc>
        <w:tc>
          <w:tcPr>
            <w:tcW w:w="2267" w:type="dxa"/>
          </w:tcPr>
          <w:p w14:paraId="42F45BBF" w14:textId="77777777" w:rsidR="0027188D" w:rsidRPr="00ED22A5" w:rsidRDefault="0027188D" w:rsidP="00567B7D">
            <w:pPr>
              <w:pStyle w:val="TAL"/>
            </w:pPr>
            <w:r w:rsidRPr="00ED22A5">
              <w:t>n4</w:t>
            </w:r>
          </w:p>
        </w:tc>
        <w:tc>
          <w:tcPr>
            <w:tcW w:w="1700" w:type="dxa"/>
          </w:tcPr>
          <w:p w14:paraId="33708322" w14:textId="77777777" w:rsidR="0027188D" w:rsidRPr="00ED22A5" w:rsidRDefault="0027188D" w:rsidP="00567B7D">
            <w:pPr>
              <w:pStyle w:val="TAL"/>
            </w:pPr>
          </w:p>
        </w:tc>
        <w:tc>
          <w:tcPr>
            <w:tcW w:w="1245" w:type="dxa"/>
          </w:tcPr>
          <w:p w14:paraId="7E637388" w14:textId="77777777" w:rsidR="0027188D" w:rsidRPr="00ED22A5" w:rsidRDefault="0027188D" w:rsidP="00567B7D">
            <w:pPr>
              <w:pStyle w:val="TAL"/>
            </w:pPr>
          </w:p>
        </w:tc>
      </w:tr>
      <w:tr w:rsidR="0027188D" w:rsidRPr="00ED22A5" w14:paraId="49AC28C3" w14:textId="77777777" w:rsidTr="00567B7D">
        <w:tc>
          <w:tcPr>
            <w:tcW w:w="4535" w:type="dxa"/>
          </w:tcPr>
          <w:p w14:paraId="6155E705" w14:textId="77777777" w:rsidR="0027188D" w:rsidRPr="00ED22A5" w:rsidRDefault="0027188D" w:rsidP="00567B7D">
            <w:pPr>
              <w:pStyle w:val="TAL"/>
            </w:pPr>
            <w:r w:rsidRPr="00ED22A5">
              <w:t xml:space="preserve">  v-Shift</w:t>
            </w:r>
          </w:p>
        </w:tc>
        <w:tc>
          <w:tcPr>
            <w:tcW w:w="2267" w:type="dxa"/>
          </w:tcPr>
          <w:p w14:paraId="378C86D4" w14:textId="77777777" w:rsidR="0027188D" w:rsidRPr="00ED22A5" w:rsidRDefault="0027188D" w:rsidP="00567B7D">
            <w:pPr>
              <w:pStyle w:val="TAL"/>
            </w:pPr>
            <w:r w:rsidRPr="00ED22A5">
              <w:t>n0</w:t>
            </w:r>
          </w:p>
        </w:tc>
        <w:tc>
          <w:tcPr>
            <w:tcW w:w="1700" w:type="dxa"/>
          </w:tcPr>
          <w:p w14:paraId="251D4EF4" w14:textId="77777777" w:rsidR="0027188D" w:rsidRPr="00ED22A5" w:rsidRDefault="0027188D" w:rsidP="00567B7D">
            <w:pPr>
              <w:pStyle w:val="TAL"/>
            </w:pPr>
          </w:p>
        </w:tc>
        <w:tc>
          <w:tcPr>
            <w:tcW w:w="1245" w:type="dxa"/>
          </w:tcPr>
          <w:p w14:paraId="706ABB9B" w14:textId="77777777" w:rsidR="0027188D" w:rsidRPr="00ED22A5" w:rsidRDefault="0027188D" w:rsidP="00567B7D">
            <w:pPr>
              <w:pStyle w:val="TAL"/>
            </w:pPr>
          </w:p>
        </w:tc>
      </w:tr>
      <w:tr w:rsidR="0027188D" w:rsidRPr="00ED22A5" w14:paraId="2CE6DD21" w14:textId="77777777" w:rsidTr="00567B7D">
        <w:tc>
          <w:tcPr>
            <w:tcW w:w="4535" w:type="dxa"/>
          </w:tcPr>
          <w:p w14:paraId="6CA499A1" w14:textId="77777777" w:rsidR="0027188D" w:rsidRPr="00ED22A5" w:rsidRDefault="0027188D" w:rsidP="00567B7D">
            <w:pPr>
              <w:pStyle w:val="TAL"/>
            </w:pPr>
            <w:r w:rsidRPr="00ED22A5">
              <w:t>}</w:t>
            </w:r>
          </w:p>
        </w:tc>
        <w:tc>
          <w:tcPr>
            <w:tcW w:w="2267" w:type="dxa"/>
          </w:tcPr>
          <w:p w14:paraId="01A698B3" w14:textId="77777777" w:rsidR="0027188D" w:rsidRPr="00ED22A5" w:rsidRDefault="0027188D" w:rsidP="00567B7D">
            <w:pPr>
              <w:pStyle w:val="TAL"/>
            </w:pPr>
          </w:p>
        </w:tc>
        <w:tc>
          <w:tcPr>
            <w:tcW w:w="1700" w:type="dxa"/>
          </w:tcPr>
          <w:p w14:paraId="6F3CAB05" w14:textId="77777777" w:rsidR="0027188D" w:rsidRPr="00ED22A5" w:rsidRDefault="0027188D" w:rsidP="00567B7D">
            <w:pPr>
              <w:pStyle w:val="TAL"/>
            </w:pPr>
          </w:p>
        </w:tc>
        <w:tc>
          <w:tcPr>
            <w:tcW w:w="1245" w:type="dxa"/>
          </w:tcPr>
          <w:p w14:paraId="0579CE2A" w14:textId="77777777" w:rsidR="0027188D" w:rsidRPr="00ED22A5" w:rsidRDefault="0027188D" w:rsidP="00567B7D">
            <w:pPr>
              <w:pStyle w:val="TAL"/>
            </w:pPr>
          </w:p>
        </w:tc>
      </w:tr>
    </w:tbl>
    <w:p w14:paraId="26A3A158" w14:textId="622FC492" w:rsidR="00A55771" w:rsidRDefault="00A55771" w:rsidP="00B924CB">
      <w:pPr>
        <w:rPr>
          <w:color w:val="FF0000"/>
          <w:sz w:val="28"/>
          <w:szCs w:val="28"/>
        </w:rPr>
      </w:pPr>
    </w:p>
    <w:p w14:paraId="3A7C8749"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2E1D2567" w14:textId="77777777" w:rsidR="00E936DB" w:rsidRPr="00ED22A5" w:rsidRDefault="00E936DB" w:rsidP="00E936DB">
      <w:pPr>
        <w:pStyle w:val="H6"/>
      </w:pPr>
      <w:r w:rsidRPr="00ED22A5">
        <w:lastRenderedPageBreak/>
        <w:t>5.2.2.2.1_1.3.3_1</w:t>
      </w:r>
      <w:r w:rsidRPr="00ED22A5">
        <w:tab/>
        <w:t>Message exceptions for SA</w:t>
      </w:r>
    </w:p>
    <w:p w14:paraId="2F30AA13" w14:textId="77777777" w:rsidR="00E936DB" w:rsidRPr="00ED22A5" w:rsidRDefault="00E936DB" w:rsidP="00E936DB">
      <w:pPr>
        <w:pStyle w:val="TH"/>
      </w:pPr>
      <w:r w:rsidRPr="00ED22A5">
        <w:t>Table 5.2.2.2.1_1.3.3_1-1: Void</w:t>
      </w:r>
    </w:p>
    <w:p w14:paraId="78F96394" w14:textId="77777777" w:rsidR="00E936DB" w:rsidRPr="00ED22A5" w:rsidRDefault="00E936DB" w:rsidP="00E936DB">
      <w:pPr>
        <w:pStyle w:val="TH"/>
      </w:pPr>
      <w:r w:rsidRPr="00ED22A5">
        <w:t>Table 5.2.2.2.1_1.3.3_1-2: Void</w:t>
      </w:r>
    </w:p>
    <w:p w14:paraId="126E2C50" w14:textId="77777777" w:rsidR="00E936DB" w:rsidRPr="00ED22A5" w:rsidRDefault="00E936DB" w:rsidP="00E936DB"/>
    <w:p w14:paraId="27A6C32B" w14:textId="77777777" w:rsidR="00E936DB" w:rsidRPr="00ED22A5" w:rsidRDefault="00E936DB" w:rsidP="00E936DB">
      <w:pPr>
        <w:pStyle w:val="TH"/>
        <w:rPr>
          <w:i/>
          <w:iCs/>
        </w:rPr>
      </w:pPr>
      <w:r w:rsidRPr="00ED22A5">
        <w:t xml:space="preserve">Table 5.2.2.2.1_1.3.3_1-3: </w:t>
      </w:r>
      <w:r w:rsidRPr="00ED22A5">
        <w:rPr>
          <w:i/>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091AD236" w14:textId="77777777" w:rsidTr="00567B7D">
        <w:tc>
          <w:tcPr>
            <w:tcW w:w="9747" w:type="dxa"/>
            <w:gridSpan w:val="4"/>
          </w:tcPr>
          <w:p w14:paraId="439A14C0" w14:textId="4DF8356C" w:rsidR="00E936DB" w:rsidRPr="00ED22A5" w:rsidRDefault="00E936DB" w:rsidP="00567B7D">
            <w:pPr>
              <w:pStyle w:val="TAH"/>
              <w:jc w:val="left"/>
              <w:rPr>
                <w:b w:val="0"/>
              </w:rPr>
            </w:pPr>
            <w:r w:rsidRPr="00ED22A5">
              <w:rPr>
                <w:b w:val="0"/>
              </w:rPr>
              <w:t>Derivation Path: TS 38.508-1 [6], Table</w:t>
            </w:r>
            <w:del w:id="24" w:author="Petter Karlsson" w:date="2021-04-26T16:20:00Z">
              <w:r w:rsidRPr="00ED22A5" w:rsidDel="008812F0">
                <w:rPr>
                  <w:b w:val="0"/>
                  <w:lang w:eastAsia="ja-JP"/>
                </w:rPr>
                <w:delText xml:space="preserve"> 5.4.2-18</w:delText>
              </w:r>
            </w:del>
            <w:ins w:id="25" w:author="Petter Karlsson" w:date="2021-04-26T16:20:00Z">
              <w:r w:rsidR="008812F0">
                <w:rPr>
                  <w:b w:val="0"/>
                  <w:lang w:eastAsia="ja-JP"/>
                </w:rPr>
                <w:t>5.4.2.0-26</w:t>
              </w:r>
            </w:ins>
          </w:p>
        </w:tc>
      </w:tr>
      <w:tr w:rsidR="00E936DB" w:rsidRPr="00ED22A5" w14:paraId="7558E980" w14:textId="77777777" w:rsidTr="00567B7D">
        <w:tc>
          <w:tcPr>
            <w:tcW w:w="4535" w:type="dxa"/>
          </w:tcPr>
          <w:p w14:paraId="64FF0787" w14:textId="77777777" w:rsidR="00E936DB" w:rsidRPr="00ED22A5" w:rsidRDefault="00E936DB" w:rsidP="00567B7D">
            <w:pPr>
              <w:pStyle w:val="TAH"/>
            </w:pPr>
            <w:r w:rsidRPr="00ED22A5">
              <w:t>Information Element</w:t>
            </w:r>
          </w:p>
        </w:tc>
        <w:tc>
          <w:tcPr>
            <w:tcW w:w="2267" w:type="dxa"/>
          </w:tcPr>
          <w:p w14:paraId="26D0C2CD" w14:textId="77777777" w:rsidR="00E936DB" w:rsidRPr="00ED22A5" w:rsidRDefault="00E936DB" w:rsidP="00567B7D">
            <w:pPr>
              <w:pStyle w:val="TAH"/>
            </w:pPr>
            <w:r w:rsidRPr="00ED22A5">
              <w:t>Value/remark</w:t>
            </w:r>
          </w:p>
        </w:tc>
        <w:tc>
          <w:tcPr>
            <w:tcW w:w="1700" w:type="dxa"/>
          </w:tcPr>
          <w:p w14:paraId="31CDF682" w14:textId="77777777" w:rsidR="00E936DB" w:rsidRPr="00ED22A5" w:rsidRDefault="00E936DB" w:rsidP="00567B7D">
            <w:pPr>
              <w:pStyle w:val="TAH"/>
            </w:pPr>
            <w:r w:rsidRPr="00ED22A5">
              <w:t>Comment</w:t>
            </w:r>
          </w:p>
        </w:tc>
        <w:tc>
          <w:tcPr>
            <w:tcW w:w="1245" w:type="dxa"/>
          </w:tcPr>
          <w:p w14:paraId="4576B05E" w14:textId="77777777" w:rsidR="00E936DB" w:rsidRPr="00ED22A5" w:rsidRDefault="00E936DB" w:rsidP="00567B7D">
            <w:pPr>
              <w:pStyle w:val="TAH"/>
            </w:pPr>
            <w:r w:rsidRPr="00ED22A5">
              <w:t>Condition</w:t>
            </w:r>
          </w:p>
        </w:tc>
      </w:tr>
      <w:tr w:rsidR="00E936DB" w:rsidRPr="00ED22A5" w14:paraId="1C650971" w14:textId="77777777" w:rsidTr="00567B7D">
        <w:tc>
          <w:tcPr>
            <w:tcW w:w="4535" w:type="dxa"/>
          </w:tcPr>
          <w:p w14:paraId="6F02CE28" w14:textId="77777777" w:rsidR="00E936DB" w:rsidRPr="00ED22A5" w:rsidRDefault="00E936DB"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Pr>
          <w:p w14:paraId="59ABBBB5" w14:textId="77777777" w:rsidR="00E936DB" w:rsidRPr="00ED22A5" w:rsidRDefault="00E936DB" w:rsidP="00567B7D">
            <w:pPr>
              <w:pStyle w:val="TAL"/>
            </w:pPr>
          </w:p>
        </w:tc>
        <w:tc>
          <w:tcPr>
            <w:tcW w:w="1700" w:type="dxa"/>
          </w:tcPr>
          <w:p w14:paraId="2C4CED3D" w14:textId="77777777" w:rsidR="00E936DB" w:rsidRPr="00ED22A5" w:rsidRDefault="00E936DB" w:rsidP="00567B7D">
            <w:pPr>
              <w:pStyle w:val="TAL"/>
            </w:pPr>
          </w:p>
        </w:tc>
        <w:tc>
          <w:tcPr>
            <w:tcW w:w="1245" w:type="dxa"/>
          </w:tcPr>
          <w:p w14:paraId="1E3618E0" w14:textId="77777777" w:rsidR="00E936DB" w:rsidRPr="00ED22A5" w:rsidRDefault="00E936DB" w:rsidP="00567B7D">
            <w:pPr>
              <w:pStyle w:val="TAL"/>
            </w:pPr>
          </w:p>
        </w:tc>
      </w:tr>
      <w:tr w:rsidR="00E936DB" w:rsidRPr="00ED22A5" w14:paraId="781B54DD" w14:textId="77777777" w:rsidTr="00567B7D">
        <w:tc>
          <w:tcPr>
            <w:tcW w:w="4535" w:type="dxa"/>
          </w:tcPr>
          <w:p w14:paraId="6B27F323" w14:textId="77777777" w:rsidR="00E936DB" w:rsidRPr="00ED22A5" w:rsidDel="008B6BA7" w:rsidRDefault="00E936DB" w:rsidP="00567B7D">
            <w:pPr>
              <w:pStyle w:val="TAL"/>
            </w:pPr>
            <w:proofErr w:type="spellStart"/>
            <w:r w:rsidRPr="00ED22A5">
              <w:t>dmrs-DownlinkForPDSCH-MappingTypeA</w:t>
            </w:r>
            <w:proofErr w:type="spellEnd"/>
            <w:r w:rsidRPr="00ED22A5">
              <w:t xml:space="preserve"> CHOICE {</w:t>
            </w:r>
          </w:p>
        </w:tc>
        <w:tc>
          <w:tcPr>
            <w:tcW w:w="2267" w:type="dxa"/>
          </w:tcPr>
          <w:p w14:paraId="76A783AB" w14:textId="77777777" w:rsidR="00E936DB" w:rsidRPr="00ED22A5" w:rsidRDefault="00E936DB" w:rsidP="00567B7D">
            <w:pPr>
              <w:pStyle w:val="TAL"/>
            </w:pPr>
          </w:p>
        </w:tc>
        <w:tc>
          <w:tcPr>
            <w:tcW w:w="1700" w:type="dxa"/>
          </w:tcPr>
          <w:p w14:paraId="13731E00" w14:textId="77777777" w:rsidR="00E936DB" w:rsidRPr="00ED22A5" w:rsidRDefault="00E936DB" w:rsidP="00567B7D">
            <w:pPr>
              <w:pStyle w:val="TAL"/>
            </w:pPr>
          </w:p>
        </w:tc>
        <w:tc>
          <w:tcPr>
            <w:tcW w:w="1245" w:type="dxa"/>
          </w:tcPr>
          <w:p w14:paraId="4252A89D" w14:textId="77777777" w:rsidR="00E936DB" w:rsidRPr="00ED22A5" w:rsidRDefault="00E936DB" w:rsidP="00567B7D">
            <w:pPr>
              <w:pStyle w:val="TAL"/>
            </w:pPr>
          </w:p>
        </w:tc>
      </w:tr>
      <w:tr w:rsidR="00E936DB" w:rsidRPr="00ED22A5" w14:paraId="58AAD44E" w14:textId="77777777" w:rsidTr="00567B7D">
        <w:tc>
          <w:tcPr>
            <w:tcW w:w="4535" w:type="dxa"/>
          </w:tcPr>
          <w:p w14:paraId="4B93AD94" w14:textId="77777777" w:rsidR="00E936DB" w:rsidRPr="00ED22A5" w:rsidRDefault="00E936DB" w:rsidP="00567B7D">
            <w:pPr>
              <w:pStyle w:val="TAL"/>
            </w:pPr>
            <w:r w:rsidRPr="00ED22A5">
              <w:t xml:space="preserve">    setup</w:t>
            </w:r>
          </w:p>
        </w:tc>
        <w:tc>
          <w:tcPr>
            <w:tcW w:w="2267" w:type="dxa"/>
          </w:tcPr>
          <w:p w14:paraId="7B76D403" w14:textId="77777777" w:rsidR="00E936DB" w:rsidRPr="00ED22A5" w:rsidRDefault="00E936DB" w:rsidP="00567B7D">
            <w:pPr>
              <w:pStyle w:val="TAL"/>
            </w:pPr>
            <w:r w:rsidRPr="00ED22A5">
              <w:t>DMRS-</w:t>
            </w:r>
            <w:proofErr w:type="spellStart"/>
            <w:r w:rsidRPr="00ED22A5">
              <w:t>DownlinkConfig</w:t>
            </w:r>
            <w:proofErr w:type="spellEnd"/>
          </w:p>
        </w:tc>
        <w:tc>
          <w:tcPr>
            <w:tcW w:w="1700" w:type="dxa"/>
          </w:tcPr>
          <w:p w14:paraId="18B081B6" w14:textId="77777777" w:rsidR="00E936DB" w:rsidRPr="00ED22A5" w:rsidRDefault="00E936DB" w:rsidP="00567B7D">
            <w:pPr>
              <w:pStyle w:val="TAL"/>
            </w:pPr>
          </w:p>
        </w:tc>
        <w:tc>
          <w:tcPr>
            <w:tcW w:w="1245" w:type="dxa"/>
          </w:tcPr>
          <w:p w14:paraId="466CD817" w14:textId="77777777" w:rsidR="00E936DB" w:rsidRPr="00ED22A5" w:rsidRDefault="00E936DB" w:rsidP="00567B7D">
            <w:pPr>
              <w:pStyle w:val="TAL"/>
            </w:pPr>
          </w:p>
        </w:tc>
      </w:tr>
      <w:tr w:rsidR="00E936DB" w:rsidRPr="00ED22A5" w14:paraId="3569600D" w14:textId="77777777" w:rsidTr="00567B7D">
        <w:tc>
          <w:tcPr>
            <w:tcW w:w="4535" w:type="dxa"/>
          </w:tcPr>
          <w:p w14:paraId="2C9F8808" w14:textId="77777777" w:rsidR="00E936DB" w:rsidRPr="00ED22A5" w:rsidRDefault="00E936DB" w:rsidP="00567B7D">
            <w:pPr>
              <w:pStyle w:val="TAL"/>
            </w:pPr>
            <w:r w:rsidRPr="00ED22A5">
              <w:t xml:space="preserve">  }</w:t>
            </w:r>
          </w:p>
        </w:tc>
        <w:tc>
          <w:tcPr>
            <w:tcW w:w="2267" w:type="dxa"/>
          </w:tcPr>
          <w:p w14:paraId="7F32709F" w14:textId="77777777" w:rsidR="00E936DB" w:rsidRPr="00ED22A5" w:rsidRDefault="00E936DB" w:rsidP="00567B7D">
            <w:pPr>
              <w:pStyle w:val="TAL"/>
            </w:pPr>
          </w:p>
        </w:tc>
        <w:tc>
          <w:tcPr>
            <w:tcW w:w="1700" w:type="dxa"/>
          </w:tcPr>
          <w:p w14:paraId="4D177C2C" w14:textId="77777777" w:rsidR="00E936DB" w:rsidRPr="00ED22A5" w:rsidRDefault="00E936DB" w:rsidP="00567B7D">
            <w:pPr>
              <w:pStyle w:val="TAL"/>
            </w:pPr>
          </w:p>
        </w:tc>
        <w:tc>
          <w:tcPr>
            <w:tcW w:w="1245" w:type="dxa"/>
          </w:tcPr>
          <w:p w14:paraId="190379EE" w14:textId="77777777" w:rsidR="00E936DB" w:rsidRPr="00ED22A5" w:rsidRDefault="00E936DB" w:rsidP="00567B7D">
            <w:pPr>
              <w:pStyle w:val="TAL"/>
            </w:pPr>
          </w:p>
        </w:tc>
      </w:tr>
      <w:tr w:rsidR="00E936DB" w:rsidRPr="00ED22A5" w14:paraId="75D099B0" w14:textId="77777777" w:rsidTr="00567B7D">
        <w:tc>
          <w:tcPr>
            <w:tcW w:w="4535" w:type="dxa"/>
            <w:vMerge w:val="restart"/>
          </w:tcPr>
          <w:p w14:paraId="26969C3B" w14:textId="77777777" w:rsidR="00E936DB" w:rsidRPr="00ED22A5" w:rsidRDefault="00E936DB" w:rsidP="00567B7D">
            <w:pPr>
              <w:pStyle w:val="TAL"/>
            </w:pPr>
            <w:r w:rsidRPr="00ED22A5">
              <w:t xml:space="preserve">  </w:t>
            </w:r>
            <w:proofErr w:type="spellStart"/>
            <w:r w:rsidRPr="00ED22A5">
              <w:t>mcs</w:t>
            </w:r>
            <w:proofErr w:type="spellEnd"/>
            <w:r w:rsidRPr="00ED22A5">
              <w:t>-Table</w:t>
            </w:r>
          </w:p>
        </w:tc>
        <w:tc>
          <w:tcPr>
            <w:tcW w:w="2267" w:type="dxa"/>
          </w:tcPr>
          <w:p w14:paraId="7AF43E2D" w14:textId="77777777" w:rsidR="00E936DB" w:rsidRPr="00ED22A5" w:rsidRDefault="00E936DB" w:rsidP="00567B7D">
            <w:pPr>
              <w:pStyle w:val="TAL"/>
            </w:pPr>
            <w:r w:rsidRPr="00ED22A5">
              <w:t>qam256</w:t>
            </w:r>
          </w:p>
        </w:tc>
        <w:tc>
          <w:tcPr>
            <w:tcW w:w="1700" w:type="dxa"/>
          </w:tcPr>
          <w:p w14:paraId="07022DC7" w14:textId="77777777" w:rsidR="00E936DB" w:rsidRPr="00ED22A5" w:rsidRDefault="00E936DB" w:rsidP="00567B7D">
            <w:pPr>
              <w:pStyle w:val="TAL"/>
            </w:pPr>
            <w:r w:rsidRPr="00ED22A5">
              <w:t>256qam table for test 1-3</w:t>
            </w:r>
          </w:p>
        </w:tc>
        <w:tc>
          <w:tcPr>
            <w:tcW w:w="1245" w:type="dxa"/>
          </w:tcPr>
          <w:p w14:paraId="79A2CE48" w14:textId="77777777" w:rsidR="00E936DB" w:rsidRPr="00ED22A5" w:rsidRDefault="00E936DB" w:rsidP="00567B7D">
            <w:pPr>
              <w:pStyle w:val="TAL"/>
            </w:pPr>
          </w:p>
        </w:tc>
      </w:tr>
      <w:tr w:rsidR="00E936DB" w:rsidRPr="00ED22A5" w14:paraId="64D2762F" w14:textId="77777777" w:rsidTr="00567B7D">
        <w:tc>
          <w:tcPr>
            <w:tcW w:w="4535" w:type="dxa"/>
            <w:vMerge/>
          </w:tcPr>
          <w:p w14:paraId="5EA4E6C1" w14:textId="77777777" w:rsidR="00E936DB" w:rsidRPr="00ED22A5" w:rsidRDefault="00E936DB" w:rsidP="00567B7D">
            <w:pPr>
              <w:pStyle w:val="TAL"/>
            </w:pPr>
          </w:p>
        </w:tc>
        <w:tc>
          <w:tcPr>
            <w:tcW w:w="2267" w:type="dxa"/>
          </w:tcPr>
          <w:p w14:paraId="773550A7" w14:textId="77777777" w:rsidR="00E936DB" w:rsidRPr="00ED22A5" w:rsidDel="00E20DA9" w:rsidRDefault="00E936DB" w:rsidP="00567B7D">
            <w:pPr>
              <w:pStyle w:val="TAL"/>
            </w:pPr>
            <w:r w:rsidRPr="00ED22A5">
              <w:t>Not present</w:t>
            </w:r>
          </w:p>
        </w:tc>
        <w:tc>
          <w:tcPr>
            <w:tcW w:w="1700" w:type="dxa"/>
          </w:tcPr>
          <w:p w14:paraId="53640F01" w14:textId="77777777" w:rsidR="00E936DB" w:rsidRPr="00ED22A5" w:rsidRDefault="00E936DB" w:rsidP="00567B7D">
            <w:pPr>
              <w:pStyle w:val="TAL"/>
            </w:pPr>
            <w:r w:rsidRPr="00ED22A5">
              <w:t>64qam table for all tests except test 1-3</w:t>
            </w:r>
          </w:p>
        </w:tc>
        <w:tc>
          <w:tcPr>
            <w:tcW w:w="1245" w:type="dxa"/>
          </w:tcPr>
          <w:p w14:paraId="40A0686A" w14:textId="77777777" w:rsidR="00E936DB" w:rsidRPr="00ED22A5" w:rsidRDefault="00E936DB" w:rsidP="00567B7D">
            <w:pPr>
              <w:pStyle w:val="TAL"/>
            </w:pPr>
          </w:p>
        </w:tc>
      </w:tr>
      <w:tr w:rsidR="00E936DB" w:rsidRPr="00ED22A5" w14:paraId="677351F3" w14:textId="77777777" w:rsidTr="00567B7D">
        <w:tc>
          <w:tcPr>
            <w:tcW w:w="4535" w:type="dxa"/>
          </w:tcPr>
          <w:p w14:paraId="790CD471" w14:textId="77777777" w:rsidR="00E936DB" w:rsidRPr="00ED22A5" w:rsidRDefault="00E936DB" w:rsidP="00567B7D">
            <w:pPr>
              <w:pStyle w:val="TAL"/>
            </w:pPr>
            <w:r w:rsidRPr="00ED22A5">
              <w:t xml:space="preserve">  </w:t>
            </w:r>
            <w:proofErr w:type="spellStart"/>
            <w:r w:rsidRPr="00ED22A5">
              <w:t>prb-BundlingType</w:t>
            </w:r>
            <w:proofErr w:type="spellEnd"/>
            <w:r w:rsidRPr="00ED22A5">
              <w:t xml:space="preserve"> CHOICE {</w:t>
            </w:r>
          </w:p>
        </w:tc>
        <w:tc>
          <w:tcPr>
            <w:tcW w:w="2267" w:type="dxa"/>
          </w:tcPr>
          <w:p w14:paraId="7C3EFE6A" w14:textId="77777777" w:rsidR="00E936DB" w:rsidRPr="00ED22A5" w:rsidRDefault="00E936DB" w:rsidP="00567B7D">
            <w:pPr>
              <w:pStyle w:val="TAL"/>
            </w:pPr>
          </w:p>
        </w:tc>
        <w:tc>
          <w:tcPr>
            <w:tcW w:w="1700" w:type="dxa"/>
          </w:tcPr>
          <w:p w14:paraId="17B32305" w14:textId="77777777" w:rsidR="00E936DB" w:rsidRPr="00ED22A5" w:rsidRDefault="00E936DB" w:rsidP="00567B7D">
            <w:pPr>
              <w:pStyle w:val="TAL"/>
            </w:pPr>
          </w:p>
        </w:tc>
        <w:tc>
          <w:tcPr>
            <w:tcW w:w="1245" w:type="dxa"/>
          </w:tcPr>
          <w:p w14:paraId="4E5329B1" w14:textId="77777777" w:rsidR="00E936DB" w:rsidRPr="00ED22A5" w:rsidRDefault="00E936DB" w:rsidP="00567B7D">
            <w:pPr>
              <w:pStyle w:val="TAL"/>
            </w:pPr>
          </w:p>
        </w:tc>
      </w:tr>
      <w:tr w:rsidR="00E936DB" w:rsidRPr="00ED22A5" w14:paraId="48A01855" w14:textId="77777777" w:rsidTr="00567B7D">
        <w:tc>
          <w:tcPr>
            <w:tcW w:w="4535" w:type="dxa"/>
          </w:tcPr>
          <w:p w14:paraId="4E1BD1A2" w14:textId="77777777" w:rsidR="00E936DB" w:rsidRPr="00ED22A5" w:rsidRDefault="00E936DB" w:rsidP="00567B7D">
            <w:pPr>
              <w:pStyle w:val="TAL"/>
            </w:pPr>
            <w:r w:rsidRPr="00ED22A5">
              <w:t xml:space="preserve">    </w:t>
            </w:r>
            <w:proofErr w:type="spellStart"/>
            <w:r w:rsidRPr="00ED22A5">
              <w:t>staticBundling</w:t>
            </w:r>
            <w:proofErr w:type="spellEnd"/>
            <w:r w:rsidRPr="00ED22A5">
              <w:t xml:space="preserve"> SEQUENCE {</w:t>
            </w:r>
          </w:p>
        </w:tc>
        <w:tc>
          <w:tcPr>
            <w:tcW w:w="2267" w:type="dxa"/>
          </w:tcPr>
          <w:p w14:paraId="1C462572" w14:textId="77777777" w:rsidR="00E936DB" w:rsidRPr="00ED22A5" w:rsidRDefault="00E936DB" w:rsidP="00567B7D">
            <w:pPr>
              <w:pStyle w:val="TAL"/>
            </w:pPr>
          </w:p>
        </w:tc>
        <w:tc>
          <w:tcPr>
            <w:tcW w:w="1700" w:type="dxa"/>
          </w:tcPr>
          <w:p w14:paraId="4A1747FA" w14:textId="77777777" w:rsidR="00E936DB" w:rsidRPr="00ED22A5" w:rsidRDefault="00E936DB" w:rsidP="00567B7D">
            <w:pPr>
              <w:pStyle w:val="TAL"/>
            </w:pPr>
          </w:p>
        </w:tc>
        <w:tc>
          <w:tcPr>
            <w:tcW w:w="1245" w:type="dxa"/>
          </w:tcPr>
          <w:p w14:paraId="7A31192F" w14:textId="77777777" w:rsidR="00E936DB" w:rsidRPr="00ED22A5" w:rsidRDefault="00E936DB" w:rsidP="00567B7D">
            <w:pPr>
              <w:pStyle w:val="TAL"/>
            </w:pPr>
          </w:p>
        </w:tc>
      </w:tr>
      <w:tr w:rsidR="00E936DB" w:rsidRPr="00ED22A5" w14:paraId="086191CB" w14:textId="77777777" w:rsidTr="00567B7D">
        <w:tc>
          <w:tcPr>
            <w:tcW w:w="4535" w:type="dxa"/>
          </w:tcPr>
          <w:p w14:paraId="40D26340" w14:textId="77777777" w:rsidR="00E936DB" w:rsidRPr="00ED22A5" w:rsidRDefault="00E936DB" w:rsidP="00567B7D">
            <w:pPr>
              <w:pStyle w:val="TAL"/>
            </w:pPr>
            <w:r w:rsidRPr="00ED22A5">
              <w:t xml:space="preserve">      </w:t>
            </w:r>
            <w:proofErr w:type="spellStart"/>
            <w:r w:rsidRPr="00ED22A5">
              <w:t>bundleSize</w:t>
            </w:r>
            <w:proofErr w:type="spellEnd"/>
          </w:p>
        </w:tc>
        <w:tc>
          <w:tcPr>
            <w:tcW w:w="2267" w:type="dxa"/>
          </w:tcPr>
          <w:p w14:paraId="62365714" w14:textId="77777777" w:rsidR="00E936DB" w:rsidRPr="00ED22A5" w:rsidRDefault="00E936DB" w:rsidP="00567B7D">
            <w:pPr>
              <w:pStyle w:val="TAL"/>
            </w:pPr>
            <w:r w:rsidRPr="00ED22A5">
              <w:t>n4, n2</w:t>
            </w:r>
          </w:p>
        </w:tc>
        <w:tc>
          <w:tcPr>
            <w:tcW w:w="1700" w:type="dxa"/>
          </w:tcPr>
          <w:p w14:paraId="59B78962" w14:textId="77777777" w:rsidR="00E936DB" w:rsidRPr="00ED22A5" w:rsidRDefault="00E936DB" w:rsidP="00567B7D">
            <w:pPr>
              <w:pStyle w:val="TAL"/>
            </w:pPr>
            <w:r w:rsidRPr="00ED22A5">
              <w:t>n4 for test 1-1</w:t>
            </w:r>
          </w:p>
          <w:p w14:paraId="711E5CC0" w14:textId="77777777" w:rsidR="00E936DB" w:rsidRPr="00ED22A5" w:rsidRDefault="00E936DB" w:rsidP="00567B7D">
            <w:pPr>
              <w:pStyle w:val="TAL"/>
            </w:pPr>
            <w:r w:rsidRPr="00ED22A5">
              <w:t>n2 for other tests</w:t>
            </w:r>
          </w:p>
        </w:tc>
        <w:tc>
          <w:tcPr>
            <w:tcW w:w="1245" w:type="dxa"/>
          </w:tcPr>
          <w:p w14:paraId="34D91E06" w14:textId="77777777" w:rsidR="00E936DB" w:rsidRPr="00ED22A5" w:rsidRDefault="00E936DB" w:rsidP="00567B7D">
            <w:pPr>
              <w:pStyle w:val="TAL"/>
            </w:pPr>
          </w:p>
        </w:tc>
      </w:tr>
      <w:tr w:rsidR="00E936DB" w:rsidRPr="00ED22A5" w14:paraId="1639C2E6" w14:textId="77777777" w:rsidTr="00567B7D">
        <w:tc>
          <w:tcPr>
            <w:tcW w:w="4535" w:type="dxa"/>
          </w:tcPr>
          <w:p w14:paraId="2222C269" w14:textId="77777777" w:rsidR="00E936DB" w:rsidRPr="00ED22A5" w:rsidRDefault="00E936DB" w:rsidP="00567B7D">
            <w:pPr>
              <w:pStyle w:val="TAL"/>
            </w:pPr>
            <w:r w:rsidRPr="00ED22A5">
              <w:t xml:space="preserve">    }</w:t>
            </w:r>
          </w:p>
        </w:tc>
        <w:tc>
          <w:tcPr>
            <w:tcW w:w="2267" w:type="dxa"/>
          </w:tcPr>
          <w:p w14:paraId="2A88E952" w14:textId="77777777" w:rsidR="00E936DB" w:rsidRPr="00ED22A5" w:rsidRDefault="00E936DB" w:rsidP="00567B7D">
            <w:pPr>
              <w:pStyle w:val="TAL"/>
            </w:pPr>
          </w:p>
        </w:tc>
        <w:tc>
          <w:tcPr>
            <w:tcW w:w="1700" w:type="dxa"/>
          </w:tcPr>
          <w:p w14:paraId="616BCAF3" w14:textId="77777777" w:rsidR="00E936DB" w:rsidRPr="00ED22A5" w:rsidRDefault="00E936DB" w:rsidP="00567B7D">
            <w:pPr>
              <w:pStyle w:val="TAL"/>
            </w:pPr>
          </w:p>
        </w:tc>
        <w:tc>
          <w:tcPr>
            <w:tcW w:w="1245" w:type="dxa"/>
          </w:tcPr>
          <w:p w14:paraId="7F55B626" w14:textId="77777777" w:rsidR="00E936DB" w:rsidRPr="00ED22A5" w:rsidRDefault="00E936DB" w:rsidP="00567B7D">
            <w:pPr>
              <w:pStyle w:val="TAL"/>
            </w:pPr>
          </w:p>
        </w:tc>
      </w:tr>
      <w:tr w:rsidR="00E936DB" w:rsidRPr="00ED22A5" w14:paraId="4B17423B" w14:textId="77777777" w:rsidTr="00567B7D">
        <w:tc>
          <w:tcPr>
            <w:tcW w:w="4535" w:type="dxa"/>
          </w:tcPr>
          <w:p w14:paraId="40F6A508" w14:textId="77777777" w:rsidR="00E936DB" w:rsidRPr="00ED22A5" w:rsidRDefault="00E936DB" w:rsidP="00567B7D">
            <w:pPr>
              <w:pStyle w:val="TAL"/>
            </w:pPr>
            <w:r w:rsidRPr="00ED22A5">
              <w:t xml:space="preserve">  }</w:t>
            </w:r>
          </w:p>
        </w:tc>
        <w:tc>
          <w:tcPr>
            <w:tcW w:w="2267" w:type="dxa"/>
          </w:tcPr>
          <w:p w14:paraId="5125F594" w14:textId="77777777" w:rsidR="00E936DB" w:rsidRPr="00ED22A5" w:rsidRDefault="00E936DB" w:rsidP="00567B7D">
            <w:pPr>
              <w:pStyle w:val="TAL"/>
            </w:pPr>
          </w:p>
        </w:tc>
        <w:tc>
          <w:tcPr>
            <w:tcW w:w="1700" w:type="dxa"/>
          </w:tcPr>
          <w:p w14:paraId="384B0828" w14:textId="77777777" w:rsidR="00E936DB" w:rsidRPr="00ED22A5" w:rsidRDefault="00E936DB" w:rsidP="00567B7D">
            <w:pPr>
              <w:pStyle w:val="TAL"/>
            </w:pPr>
          </w:p>
        </w:tc>
        <w:tc>
          <w:tcPr>
            <w:tcW w:w="1245" w:type="dxa"/>
          </w:tcPr>
          <w:p w14:paraId="3184B4C2" w14:textId="77777777" w:rsidR="00E936DB" w:rsidRPr="00ED22A5" w:rsidRDefault="00E936DB" w:rsidP="00567B7D">
            <w:pPr>
              <w:pStyle w:val="TAL"/>
            </w:pPr>
          </w:p>
        </w:tc>
      </w:tr>
      <w:tr w:rsidR="00E936DB" w:rsidRPr="00ED22A5" w14:paraId="7DE1A994" w14:textId="77777777" w:rsidTr="00567B7D">
        <w:tc>
          <w:tcPr>
            <w:tcW w:w="4535" w:type="dxa"/>
          </w:tcPr>
          <w:p w14:paraId="56549D69" w14:textId="77777777" w:rsidR="00E936DB" w:rsidRPr="00ED22A5" w:rsidRDefault="00E936DB" w:rsidP="00567B7D">
            <w:pPr>
              <w:pStyle w:val="TAL"/>
            </w:pPr>
            <w:r w:rsidRPr="00ED22A5">
              <w:t>}</w:t>
            </w:r>
          </w:p>
        </w:tc>
        <w:tc>
          <w:tcPr>
            <w:tcW w:w="2267" w:type="dxa"/>
          </w:tcPr>
          <w:p w14:paraId="0727A608" w14:textId="77777777" w:rsidR="00E936DB" w:rsidRPr="00ED22A5" w:rsidRDefault="00E936DB" w:rsidP="00567B7D">
            <w:pPr>
              <w:pStyle w:val="TAL"/>
            </w:pPr>
          </w:p>
        </w:tc>
        <w:tc>
          <w:tcPr>
            <w:tcW w:w="1700" w:type="dxa"/>
          </w:tcPr>
          <w:p w14:paraId="17192F11" w14:textId="77777777" w:rsidR="00E936DB" w:rsidRPr="00ED22A5" w:rsidRDefault="00E936DB" w:rsidP="00567B7D">
            <w:pPr>
              <w:pStyle w:val="TAL"/>
            </w:pPr>
          </w:p>
        </w:tc>
        <w:tc>
          <w:tcPr>
            <w:tcW w:w="1245" w:type="dxa"/>
          </w:tcPr>
          <w:p w14:paraId="3C2F4E75" w14:textId="77777777" w:rsidR="00E936DB" w:rsidRPr="00ED22A5" w:rsidRDefault="00E936DB" w:rsidP="00567B7D">
            <w:pPr>
              <w:pStyle w:val="TAL"/>
            </w:pPr>
          </w:p>
        </w:tc>
      </w:tr>
    </w:tbl>
    <w:p w14:paraId="5533931E" w14:textId="77777777" w:rsidR="00E936DB" w:rsidRPr="00ED22A5" w:rsidRDefault="00E936DB" w:rsidP="00E936DB"/>
    <w:p w14:paraId="369FC595" w14:textId="77777777" w:rsidR="00E936DB" w:rsidRPr="00ED22A5" w:rsidRDefault="00E936DB" w:rsidP="00E936DB">
      <w:pPr>
        <w:pStyle w:val="TH"/>
      </w:pPr>
      <w:r w:rsidRPr="00ED22A5">
        <w:t>Table 5.2.2.2.1_1.3.3_1-4: DMRS-</w:t>
      </w:r>
      <w:proofErr w:type="spellStart"/>
      <w:r w:rsidRPr="00ED22A5">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0247E4BF" w14:textId="77777777" w:rsidTr="00567B7D">
        <w:tc>
          <w:tcPr>
            <w:tcW w:w="9747" w:type="dxa"/>
            <w:gridSpan w:val="4"/>
          </w:tcPr>
          <w:p w14:paraId="2A6BBD3F" w14:textId="083CF332" w:rsidR="00E936DB" w:rsidRPr="00ED22A5" w:rsidRDefault="00E936DB" w:rsidP="00567B7D">
            <w:pPr>
              <w:pStyle w:val="TAH"/>
              <w:jc w:val="left"/>
              <w:rPr>
                <w:b w:val="0"/>
              </w:rPr>
            </w:pPr>
            <w:r w:rsidRPr="00ED22A5">
              <w:rPr>
                <w:b w:val="0"/>
              </w:rPr>
              <w:t>Derivation Path: TS 38.508-1 [6],</w:t>
            </w:r>
            <w:r w:rsidRPr="00ED22A5">
              <w:rPr>
                <w:b w:val="0"/>
                <w:lang w:eastAsia="ja-JP"/>
              </w:rPr>
              <w:t xml:space="preserve"> Table</w:t>
            </w:r>
            <w:del w:id="26" w:author="Petter Karlsson" w:date="2021-04-26T16:19:00Z">
              <w:r w:rsidRPr="00ED22A5" w:rsidDel="008812F0">
                <w:rPr>
                  <w:b w:val="0"/>
                  <w:lang w:eastAsia="ja-JP"/>
                </w:rPr>
                <w:delText xml:space="preserve"> 5.4.2-16</w:delText>
              </w:r>
            </w:del>
            <w:ins w:id="27" w:author="Petter Karlsson" w:date="2021-04-26T16:19:00Z">
              <w:r w:rsidR="008812F0">
                <w:rPr>
                  <w:b w:val="0"/>
                  <w:lang w:eastAsia="ja-JP"/>
                </w:rPr>
                <w:t>5.4.2.0-24</w:t>
              </w:r>
            </w:ins>
          </w:p>
        </w:tc>
      </w:tr>
      <w:tr w:rsidR="00E936DB" w:rsidRPr="00ED22A5" w14:paraId="61EDE758" w14:textId="77777777" w:rsidTr="00567B7D">
        <w:tc>
          <w:tcPr>
            <w:tcW w:w="4535" w:type="dxa"/>
          </w:tcPr>
          <w:p w14:paraId="1B1F121C" w14:textId="77777777" w:rsidR="00E936DB" w:rsidRPr="00ED22A5" w:rsidRDefault="00E936DB" w:rsidP="00567B7D">
            <w:pPr>
              <w:pStyle w:val="TAH"/>
            </w:pPr>
            <w:r w:rsidRPr="00ED22A5">
              <w:t>Information Element</w:t>
            </w:r>
          </w:p>
        </w:tc>
        <w:tc>
          <w:tcPr>
            <w:tcW w:w="2267" w:type="dxa"/>
          </w:tcPr>
          <w:p w14:paraId="120681C9" w14:textId="77777777" w:rsidR="00E936DB" w:rsidRPr="00ED22A5" w:rsidRDefault="00E936DB" w:rsidP="00567B7D">
            <w:pPr>
              <w:pStyle w:val="TAH"/>
            </w:pPr>
            <w:r w:rsidRPr="00ED22A5">
              <w:t>Value/remark</w:t>
            </w:r>
          </w:p>
        </w:tc>
        <w:tc>
          <w:tcPr>
            <w:tcW w:w="1700" w:type="dxa"/>
          </w:tcPr>
          <w:p w14:paraId="1EADBCAF" w14:textId="77777777" w:rsidR="00E936DB" w:rsidRPr="00ED22A5" w:rsidRDefault="00E936DB" w:rsidP="00567B7D">
            <w:pPr>
              <w:pStyle w:val="TAH"/>
            </w:pPr>
            <w:r w:rsidRPr="00ED22A5">
              <w:t>Comment</w:t>
            </w:r>
          </w:p>
        </w:tc>
        <w:tc>
          <w:tcPr>
            <w:tcW w:w="1245" w:type="dxa"/>
          </w:tcPr>
          <w:p w14:paraId="0A2C560D" w14:textId="77777777" w:rsidR="00E936DB" w:rsidRPr="00ED22A5" w:rsidRDefault="00E936DB" w:rsidP="00567B7D">
            <w:pPr>
              <w:pStyle w:val="TAH"/>
            </w:pPr>
            <w:r w:rsidRPr="00ED22A5">
              <w:t>Condition</w:t>
            </w:r>
          </w:p>
        </w:tc>
      </w:tr>
      <w:tr w:rsidR="00E936DB" w:rsidRPr="00ED22A5" w14:paraId="16E5102F" w14:textId="77777777" w:rsidTr="00567B7D">
        <w:tc>
          <w:tcPr>
            <w:tcW w:w="4535" w:type="dxa"/>
          </w:tcPr>
          <w:p w14:paraId="7ED104C4" w14:textId="77777777" w:rsidR="00E936DB" w:rsidRPr="00ED22A5" w:rsidRDefault="00E936DB" w:rsidP="00567B7D">
            <w:pPr>
              <w:pStyle w:val="TAL"/>
            </w:pPr>
            <w:r w:rsidRPr="00ED22A5">
              <w:t>DMRS-</w:t>
            </w:r>
            <w:proofErr w:type="spellStart"/>
            <w:proofErr w:type="gramStart"/>
            <w:r w:rsidRPr="00ED22A5">
              <w:t>DownlinkConfig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33B0BF53" w14:textId="77777777" w:rsidR="00E936DB" w:rsidRPr="00ED22A5" w:rsidRDefault="00E936DB" w:rsidP="00567B7D">
            <w:pPr>
              <w:pStyle w:val="TAL"/>
            </w:pPr>
          </w:p>
        </w:tc>
        <w:tc>
          <w:tcPr>
            <w:tcW w:w="1700" w:type="dxa"/>
          </w:tcPr>
          <w:p w14:paraId="1EA8B131" w14:textId="77777777" w:rsidR="00E936DB" w:rsidRPr="00ED22A5" w:rsidRDefault="00E936DB" w:rsidP="00567B7D">
            <w:pPr>
              <w:pStyle w:val="TAL"/>
            </w:pPr>
          </w:p>
        </w:tc>
        <w:tc>
          <w:tcPr>
            <w:tcW w:w="1245" w:type="dxa"/>
          </w:tcPr>
          <w:p w14:paraId="48A256B4" w14:textId="77777777" w:rsidR="00E936DB" w:rsidRPr="00ED22A5" w:rsidRDefault="00E936DB" w:rsidP="00567B7D">
            <w:pPr>
              <w:pStyle w:val="TAL"/>
            </w:pPr>
          </w:p>
        </w:tc>
      </w:tr>
      <w:tr w:rsidR="00E936DB" w:rsidRPr="00ED22A5" w14:paraId="71DCFDD3" w14:textId="77777777" w:rsidTr="00567B7D">
        <w:tc>
          <w:tcPr>
            <w:tcW w:w="4535" w:type="dxa"/>
            <w:vMerge w:val="restart"/>
          </w:tcPr>
          <w:p w14:paraId="6CAA97EA" w14:textId="77777777" w:rsidR="00E936DB" w:rsidRPr="00ED22A5" w:rsidRDefault="00E936DB" w:rsidP="00567B7D">
            <w:pPr>
              <w:pStyle w:val="TAL"/>
            </w:pPr>
            <w:r w:rsidRPr="00ED22A5">
              <w:t xml:space="preserve">  </w:t>
            </w:r>
            <w:proofErr w:type="spellStart"/>
            <w:r w:rsidRPr="00ED22A5">
              <w:t>dmrs-AdditionalPosition</w:t>
            </w:r>
            <w:proofErr w:type="spellEnd"/>
          </w:p>
        </w:tc>
        <w:tc>
          <w:tcPr>
            <w:tcW w:w="2267" w:type="dxa"/>
          </w:tcPr>
          <w:p w14:paraId="6792D8BA" w14:textId="77777777" w:rsidR="00E936DB" w:rsidRPr="00ED22A5" w:rsidRDefault="00E936DB" w:rsidP="00567B7D">
            <w:pPr>
              <w:pStyle w:val="TAL"/>
            </w:pPr>
            <w:r w:rsidRPr="00ED22A5">
              <w:t>pos2</w:t>
            </w:r>
          </w:p>
        </w:tc>
        <w:tc>
          <w:tcPr>
            <w:tcW w:w="1700" w:type="dxa"/>
          </w:tcPr>
          <w:p w14:paraId="079146FE" w14:textId="77777777" w:rsidR="00E936DB" w:rsidRPr="00ED22A5" w:rsidRDefault="00E936DB" w:rsidP="00567B7D">
            <w:pPr>
              <w:pStyle w:val="TAL"/>
            </w:pPr>
            <w:r w:rsidRPr="00ED22A5">
              <w:t>For tests 1-1, 1-7, 1-8, and 1-9</w:t>
            </w:r>
          </w:p>
        </w:tc>
        <w:tc>
          <w:tcPr>
            <w:tcW w:w="1245" w:type="dxa"/>
          </w:tcPr>
          <w:p w14:paraId="6B5D3591" w14:textId="77777777" w:rsidR="00E936DB" w:rsidRPr="00ED22A5" w:rsidRDefault="00E936DB" w:rsidP="00567B7D">
            <w:pPr>
              <w:pStyle w:val="TAL"/>
            </w:pPr>
          </w:p>
        </w:tc>
      </w:tr>
      <w:tr w:rsidR="00E936DB" w:rsidRPr="00ED22A5" w14:paraId="48285372" w14:textId="77777777" w:rsidTr="00567B7D">
        <w:tc>
          <w:tcPr>
            <w:tcW w:w="4535" w:type="dxa"/>
            <w:vMerge/>
          </w:tcPr>
          <w:p w14:paraId="4602751F" w14:textId="77777777" w:rsidR="00E936DB" w:rsidRPr="00ED22A5" w:rsidRDefault="00E936DB" w:rsidP="00567B7D">
            <w:pPr>
              <w:pStyle w:val="TAL"/>
            </w:pPr>
          </w:p>
        </w:tc>
        <w:tc>
          <w:tcPr>
            <w:tcW w:w="2267" w:type="dxa"/>
          </w:tcPr>
          <w:p w14:paraId="67540EA2" w14:textId="77777777" w:rsidR="00E936DB" w:rsidRPr="00ED22A5" w:rsidRDefault="00E936DB" w:rsidP="00567B7D">
            <w:pPr>
              <w:pStyle w:val="TAL"/>
            </w:pPr>
            <w:r w:rsidRPr="00ED22A5">
              <w:t>pos1</w:t>
            </w:r>
          </w:p>
        </w:tc>
        <w:tc>
          <w:tcPr>
            <w:tcW w:w="1700" w:type="dxa"/>
          </w:tcPr>
          <w:p w14:paraId="1EC25E08" w14:textId="77777777" w:rsidR="00E936DB" w:rsidRPr="00ED22A5" w:rsidRDefault="00E936DB" w:rsidP="00567B7D">
            <w:pPr>
              <w:pStyle w:val="TAL"/>
            </w:pPr>
            <w:r w:rsidRPr="00ED22A5">
              <w:t>For other tests</w:t>
            </w:r>
          </w:p>
        </w:tc>
        <w:tc>
          <w:tcPr>
            <w:tcW w:w="1245" w:type="dxa"/>
          </w:tcPr>
          <w:p w14:paraId="219E1214" w14:textId="77777777" w:rsidR="00E936DB" w:rsidRPr="00ED22A5" w:rsidRDefault="00E936DB" w:rsidP="00567B7D">
            <w:pPr>
              <w:pStyle w:val="TAL"/>
            </w:pPr>
          </w:p>
        </w:tc>
      </w:tr>
      <w:tr w:rsidR="00E936DB" w:rsidRPr="00ED22A5" w14:paraId="6F64E98D" w14:textId="77777777" w:rsidTr="00567B7D">
        <w:tc>
          <w:tcPr>
            <w:tcW w:w="4535" w:type="dxa"/>
          </w:tcPr>
          <w:p w14:paraId="4E160F82" w14:textId="77777777" w:rsidR="00E936DB" w:rsidRPr="00ED22A5" w:rsidRDefault="00E936DB" w:rsidP="00567B7D">
            <w:pPr>
              <w:pStyle w:val="TAL"/>
            </w:pPr>
            <w:r w:rsidRPr="00ED22A5">
              <w:t>}</w:t>
            </w:r>
          </w:p>
        </w:tc>
        <w:tc>
          <w:tcPr>
            <w:tcW w:w="2267" w:type="dxa"/>
          </w:tcPr>
          <w:p w14:paraId="3F5DD8ED" w14:textId="77777777" w:rsidR="00E936DB" w:rsidRPr="00ED22A5" w:rsidRDefault="00E936DB" w:rsidP="00567B7D">
            <w:pPr>
              <w:pStyle w:val="TAL"/>
            </w:pPr>
          </w:p>
        </w:tc>
        <w:tc>
          <w:tcPr>
            <w:tcW w:w="1700" w:type="dxa"/>
          </w:tcPr>
          <w:p w14:paraId="0E57C8C1" w14:textId="77777777" w:rsidR="00E936DB" w:rsidRPr="00ED22A5" w:rsidRDefault="00E936DB" w:rsidP="00567B7D">
            <w:pPr>
              <w:pStyle w:val="TAL"/>
            </w:pPr>
          </w:p>
        </w:tc>
        <w:tc>
          <w:tcPr>
            <w:tcW w:w="1245" w:type="dxa"/>
          </w:tcPr>
          <w:p w14:paraId="58BD409F" w14:textId="77777777" w:rsidR="00E936DB" w:rsidRPr="00ED22A5" w:rsidRDefault="00E936DB" w:rsidP="00567B7D">
            <w:pPr>
              <w:pStyle w:val="TAL"/>
            </w:pPr>
          </w:p>
        </w:tc>
      </w:tr>
    </w:tbl>
    <w:p w14:paraId="0D60C59B" w14:textId="77777777" w:rsidR="00E936DB" w:rsidRPr="00ED22A5" w:rsidRDefault="00E936DB" w:rsidP="00E936DB"/>
    <w:p w14:paraId="548976B1" w14:textId="77777777" w:rsidR="00E936DB" w:rsidRPr="00ED22A5" w:rsidRDefault="00E936DB" w:rsidP="00E936DB">
      <w:pPr>
        <w:pStyle w:val="TH"/>
      </w:pPr>
      <w:r w:rsidRPr="00ED22A5">
        <w:t>Table 5.2.2.2.1_1.3.3_1-5: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37A5D180" w14:textId="77777777" w:rsidTr="00567B7D">
        <w:tc>
          <w:tcPr>
            <w:tcW w:w="9747" w:type="dxa"/>
            <w:gridSpan w:val="4"/>
          </w:tcPr>
          <w:p w14:paraId="389B44A9" w14:textId="6B72F1A6" w:rsidR="00E936DB" w:rsidRPr="00ED22A5" w:rsidRDefault="00E936DB" w:rsidP="00567B7D">
            <w:pPr>
              <w:pStyle w:val="TAH"/>
              <w:jc w:val="left"/>
              <w:rPr>
                <w:b w:val="0"/>
              </w:rPr>
            </w:pPr>
            <w:r w:rsidRPr="00ED22A5">
              <w:rPr>
                <w:b w:val="0"/>
              </w:rPr>
              <w:t>Derivation Path: TS 38.508-1 [6],</w:t>
            </w:r>
            <w:r w:rsidRPr="00ED22A5">
              <w:rPr>
                <w:b w:val="0"/>
                <w:lang w:eastAsia="ja-JP"/>
              </w:rPr>
              <w:t xml:space="preserve"> Table</w:t>
            </w:r>
            <w:del w:id="28" w:author="Petter Karlsson" w:date="2021-04-26T16:20:00Z">
              <w:r w:rsidRPr="00ED22A5" w:rsidDel="008812F0">
                <w:rPr>
                  <w:b w:val="0"/>
                  <w:lang w:eastAsia="ja-JP"/>
                </w:rPr>
                <w:delText xml:space="preserve"> 5.4.2-17</w:delText>
              </w:r>
            </w:del>
            <w:ins w:id="29" w:author="Petter Karlsson" w:date="2021-04-26T16:20:00Z">
              <w:r w:rsidR="008812F0">
                <w:rPr>
                  <w:b w:val="0"/>
                  <w:lang w:eastAsia="ja-JP"/>
                </w:rPr>
                <w:t>5.4.2.0-25</w:t>
              </w:r>
            </w:ins>
          </w:p>
        </w:tc>
      </w:tr>
      <w:tr w:rsidR="00E936DB" w:rsidRPr="00ED22A5" w14:paraId="10811118" w14:textId="77777777" w:rsidTr="00567B7D">
        <w:tc>
          <w:tcPr>
            <w:tcW w:w="4535" w:type="dxa"/>
          </w:tcPr>
          <w:p w14:paraId="6F62E7A0" w14:textId="77777777" w:rsidR="00E936DB" w:rsidRPr="00ED22A5" w:rsidRDefault="00E936DB" w:rsidP="00567B7D">
            <w:pPr>
              <w:pStyle w:val="TAH"/>
            </w:pPr>
            <w:r w:rsidRPr="00ED22A5">
              <w:t>Information Element</w:t>
            </w:r>
          </w:p>
        </w:tc>
        <w:tc>
          <w:tcPr>
            <w:tcW w:w="2267" w:type="dxa"/>
          </w:tcPr>
          <w:p w14:paraId="405CD3F2" w14:textId="77777777" w:rsidR="00E936DB" w:rsidRPr="00ED22A5" w:rsidRDefault="00E936DB" w:rsidP="00567B7D">
            <w:pPr>
              <w:pStyle w:val="TAH"/>
            </w:pPr>
            <w:r w:rsidRPr="00ED22A5">
              <w:t>Value/remark</w:t>
            </w:r>
          </w:p>
        </w:tc>
        <w:tc>
          <w:tcPr>
            <w:tcW w:w="1700" w:type="dxa"/>
          </w:tcPr>
          <w:p w14:paraId="443BB744" w14:textId="77777777" w:rsidR="00E936DB" w:rsidRPr="00ED22A5" w:rsidRDefault="00E936DB" w:rsidP="00567B7D">
            <w:pPr>
              <w:pStyle w:val="TAH"/>
            </w:pPr>
            <w:r w:rsidRPr="00ED22A5">
              <w:t>Comment</w:t>
            </w:r>
          </w:p>
        </w:tc>
        <w:tc>
          <w:tcPr>
            <w:tcW w:w="1245" w:type="dxa"/>
          </w:tcPr>
          <w:p w14:paraId="41F28910" w14:textId="77777777" w:rsidR="00E936DB" w:rsidRPr="00ED22A5" w:rsidRDefault="00E936DB" w:rsidP="00567B7D">
            <w:pPr>
              <w:pStyle w:val="TAH"/>
            </w:pPr>
            <w:r w:rsidRPr="00ED22A5">
              <w:t>Condition</w:t>
            </w:r>
          </w:p>
        </w:tc>
      </w:tr>
      <w:tr w:rsidR="00E936DB" w:rsidRPr="00ED22A5" w14:paraId="67094A14" w14:textId="77777777" w:rsidTr="00567B7D">
        <w:tc>
          <w:tcPr>
            <w:tcW w:w="4535" w:type="dxa"/>
          </w:tcPr>
          <w:p w14:paraId="427976DF" w14:textId="77777777" w:rsidR="00E936DB" w:rsidRPr="00ED22A5" w:rsidRDefault="00E936DB"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48D228D8" w14:textId="77777777" w:rsidR="00E936DB" w:rsidRPr="00ED22A5" w:rsidRDefault="00E936DB" w:rsidP="00567B7D">
            <w:pPr>
              <w:pStyle w:val="TAL"/>
            </w:pPr>
          </w:p>
        </w:tc>
        <w:tc>
          <w:tcPr>
            <w:tcW w:w="1700" w:type="dxa"/>
          </w:tcPr>
          <w:p w14:paraId="4175CC85" w14:textId="77777777" w:rsidR="00E936DB" w:rsidRPr="00ED22A5" w:rsidRDefault="00E936DB" w:rsidP="00567B7D">
            <w:pPr>
              <w:pStyle w:val="TAL"/>
            </w:pPr>
          </w:p>
        </w:tc>
        <w:tc>
          <w:tcPr>
            <w:tcW w:w="1245" w:type="dxa"/>
          </w:tcPr>
          <w:p w14:paraId="5F33F34A" w14:textId="77777777" w:rsidR="00E936DB" w:rsidRPr="00ED22A5" w:rsidRDefault="00E936DB" w:rsidP="00567B7D">
            <w:pPr>
              <w:pStyle w:val="TAL"/>
            </w:pPr>
          </w:p>
        </w:tc>
      </w:tr>
      <w:tr w:rsidR="00E936DB" w:rsidRPr="00ED22A5" w14:paraId="62F8AF3A" w14:textId="77777777" w:rsidTr="00567B7D">
        <w:tc>
          <w:tcPr>
            <w:tcW w:w="4535" w:type="dxa"/>
          </w:tcPr>
          <w:p w14:paraId="6A6BC631" w14:textId="77777777" w:rsidR="00E936DB" w:rsidRPr="00ED22A5" w:rsidRDefault="00E936DB" w:rsidP="00567B7D">
            <w:pPr>
              <w:pStyle w:val="TAL"/>
            </w:pPr>
            <w:r w:rsidRPr="00ED22A5">
              <w:t xml:space="preserve">  </w:t>
            </w:r>
            <w:proofErr w:type="spellStart"/>
            <w:r w:rsidRPr="00ED22A5">
              <w:t>nrofHARQ-ProcessesForPDSCH</w:t>
            </w:r>
            <w:proofErr w:type="spellEnd"/>
          </w:p>
        </w:tc>
        <w:tc>
          <w:tcPr>
            <w:tcW w:w="2267" w:type="dxa"/>
          </w:tcPr>
          <w:p w14:paraId="439F3957" w14:textId="77777777" w:rsidR="00E936DB" w:rsidRPr="00ED22A5" w:rsidRDefault="00E936DB" w:rsidP="00567B7D">
            <w:pPr>
              <w:pStyle w:val="TAL"/>
            </w:pPr>
            <w:r w:rsidRPr="00ED22A5">
              <w:t xml:space="preserve">n16, </w:t>
            </w:r>
            <w:r w:rsidRPr="00ED22A5">
              <w:rPr>
                <w:lang w:eastAsia="ja-JP"/>
              </w:rPr>
              <w:t xml:space="preserve">n10, </w:t>
            </w:r>
            <w:r w:rsidRPr="00ED22A5">
              <w:t>n8</w:t>
            </w:r>
          </w:p>
        </w:tc>
        <w:tc>
          <w:tcPr>
            <w:tcW w:w="1700" w:type="dxa"/>
          </w:tcPr>
          <w:p w14:paraId="4E679BE4" w14:textId="77777777" w:rsidR="00E936DB" w:rsidRPr="00ED22A5" w:rsidRDefault="00E936DB" w:rsidP="00567B7D">
            <w:pPr>
              <w:pStyle w:val="TAL"/>
            </w:pPr>
            <w:r w:rsidRPr="00ED22A5">
              <w:t>n16 for Test 1-</w:t>
            </w:r>
            <w:proofErr w:type="gramStart"/>
            <w:r w:rsidRPr="00ED22A5">
              <w:t xml:space="preserve">4, </w:t>
            </w:r>
            <w:r w:rsidRPr="00ED22A5">
              <w:rPr>
                <w:lang w:eastAsia="ja-JP"/>
              </w:rPr>
              <w:t xml:space="preserve"> n</w:t>
            </w:r>
            <w:proofErr w:type="gramEnd"/>
            <w:r w:rsidRPr="00ED22A5">
              <w:rPr>
                <w:lang w:eastAsia="ja-JP"/>
              </w:rPr>
              <w:t>10 for Test 1-9</w:t>
            </w:r>
          </w:p>
          <w:p w14:paraId="77D45922" w14:textId="77777777" w:rsidR="00E936DB" w:rsidRPr="00ED22A5" w:rsidRDefault="00E936DB" w:rsidP="00567B7D">
            <w:pPr>
              <w:pStyle w:val="TAL"/>
            </w:pPr>
            <w:r w:rsidRPr="00ED22A5">
              <w:t>n8 for other tests</w:t>
            </w:r>
          </w:p>
        </w:tc>
        <w:tc>
          <w:tcPr>
            <w:tcW w:w="1245" w:type="dxa"/>
          </w:tcPr>
          <w:p w14:paraId="286C6F5B" w14:textId="77777777" w:rsidR="00E936DB" w:rsidRPr="00ED22A5" w:rsidRDefault="00E936DB" w:rsidP="00567B7D">
            <w:pPr>
              <w:pStyle w:val="TAL"/>
            </w:pPr>
          </w:p>
        </w:tc>
      </w:tr>
      <w:tr w:rsidR="00E936DB" w:rsidRPr="00ED22A5" w14:paraId="0AD1CB9F" w14:textId="77777777" w:rsidTr="00567B7D">
        <w:tc>
          <w:tcPr>
            <w:tcW w:w="4535" w:type="dxa"/>
          </w:tcPr>
          <w:p w14:paraId="7967349C" w14:textId="77777777" w:rsidR="00E936DB" w:rsidRPr="00ED22A5" w:rsidRDefault="00E936DB" w:rsidP="00567B7D">
            <w:pPr>
              <w:pStyle w:val="TAL"/>
            </w:pPr>
            <w:r w:rsidRPr="00ED22A5">
              <w:t>}</w:t>
            </w:r>
          </w:p>
        </w:tc>
        <w:tc>
          <w:tcPr>
            <w:tcW w:w="2267" w:type="dxa"/>
          </w:tcPr>
          <w:p w14:paraId="075A3E22" w14:textId="77777777" w:rsidR="00E936DB" w:rsidRPr="00ED22A5" w:rsidRDefault="00E936DB" w:rsidP="00567B7D">
            <w:pPr>
              <w:pStyle w:val="TAL"/>
            </w:pPr>
          </w:p>
        </w:tc>
        <w:tc>
          <w:tcPr>
            <w:tcW w:w="1700" w:type="dxa"/>
          </w:tcPr>
          <w:p w14:paraId="2C0E62C3" w14:textId="77777777" w:rsidR="00E936DB" w:rsidRPr="00ED22A5" w:rsidRDefault="00E936DB" w:rsidP="00567B7D">
            <w:pPr>
              <w:pStyle w:val="TAL"/>
            </w:pPr>
          </w:p>
        </w:tc>
        <w:tc>
          <w:tcPr>
            <w:tcW w:w="1245" w:type="dxa"/>
          </w:tcPr>
          <w:p w14:paraId="3EEFA676" w14:textId="77777777" w:rsidR="00E936DB" w:rsidRPr="00ED22A5" w:rsidRDefault="00E936DB" w:rsidP="00567B7D">
            <w:pPr>
              <w:pStyle w:val="TAL"/>
            </w:pPr>
          </w:p>
        </w:tc>
      </w:tr>
    </w:tbl>
    <w:p w14:paraId="2D7D4291" w14:textId="77777777" w:rsidR="00E936DB" w:rsidRPr="00ED22A5" w:rsidRDefault="00E936DB" w:rsidP="00E936DB"/>
    <w:p w14:paraId="396F8A2B" w14:textId="77777777" w:rsidR="00E936DB" w:rsidRPr="00ED22A5" w:rsidRDefault="00E936DB" w:rsidP="00E936DB">
      <w:pPr>
        <w:pStyle w:val="TH"/>
      </w:pPr>
      <w:r w:rsidRPr="00ED22A5">
        <w:t>Table 5.2.2.2.1_1.3.3_1-6: RACH-</w:t>
      </w:r>
      <w:proofErr w:type="spellStart"/>
      <w:r w:rsidRPr="00ED22A5">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36DB" w:rsidRPr="00ED22A5" w14:paraId="372AE8DB" w14:textId="77777777" w:rsidTr="00567B7D">
        <w:tc>
          <w:tcPr>
            <w:tcW w:w="9747" w:type="dxa"/>
            <w:gridSpan w:val="4"/>
          </w:tcPr>
          <w:p w14:paraId="07147721" w14:textId="77777777" w:rsidR="00E936DB" w:rsidRPr="00ED22A5" w:rsidRDefault="00E936DB" w:rsidP="00567B7D">
            <w:pPr>
              <w:pStyle w:val="TAH"/>
              <w:jc w:val="left"/>
              <w:rPr>
                <w:b w:val="0"/>
              </w:rPr>
            </w:pPr>
            <w:r w:rsidRPr="00ED22A5">
              <w:rPr>
                <w:b w:val="0"/>
              </w:rPr>
              <w:t>Derivation Path: TS 38.508-1 [6],</w:t>
            </w:r>
            <w:r w:rsidRPr="00ED22A5">
              <w:rPr>
                <w:b w:val="0"/>
                <w:lang w:eastAsia="ja-JP"/>
              </w:rPr>
              <w:t xml:space="preserve"> Table 4.6.3-130</w:t>
            </w:r>
          </w:p>
        </w:tc>
      </w:tr>
      <w:tr w:rsidR="00E936DB" w:rsidRPr="00ED22A5" w14:paraId="61846CC4" w14:textId="77777777" w:rsidTr="00567B7D">
        <w:tc>
          <w:tcPr>
            <w:tcW w:w="4535" w:type="dxa"/>
          </w:tcPr>
          <w:p w14:paraId="0433F86C" w14:textId="77777777" w:rsidR="00E936DB" w:rsidRPr="00ED22A5" w:rsidRDefault="00E936DB" w:rsidP="00567B7D">
            <w:pPr>
              <w:pStyle w:val="TAH"/>
            </w:pPr>
            <w:r w:rsidRPr="00ED22A5">
              <w:t>Information Element</w:t>
            </w:r>
          </w:p>
        </w:tc>
        <w:tc>
          <w:tcPr>
            <w:tcW w:w="2267" w:type="dxa"/>
          </w:tcPr>
          <w:p w14:paraId="58CDF90F" w14:textId="77777777" w:rsidR="00E936DB" w:rsidRPr="00ED22A5" w:rsidRDefault="00E936DB" w:rsidP="00567B7D">
            <w:pPr>
              <w:pStyle w:val="TAH"/>
            </w:pPr>
            <w:r w:rsidRPr="00ED22A5">
              <w:t>Value/remark</w:t>
            </w:r>
          </w:p>
        </w:tc>
        <w:tc>
          <w:tcPr>
            <w:tcW w:w="1700" w:type="dxa"/>
          </w:tcPr>
          <w:p w14:paraId="70D8ACA2" w14:textId="77777777" w:rsidR="00E936DB" w:rsidRPr="00ED22A5" w:rsidRDefault="00E936DB" w:rsidP="00567B7D">
            <w:pPr>
              <w:pStyle w:val="TAH"/>
            </w:pPr>
            <w:r w:rsidRPr="00ED22A5">
              <w:t>Comment</w:t>
            </w:r>
          </w:p>
        </w:tc>
        <w:tc>
          <w:tcPr>
            <w:tcW w:w="1245" w:type="dxa"/>
          </w:tcPr>
          <w:p w14:paraId="4363AA2E" w14:textId="77777777" w:rsidR="00E936DB" w:rsidRPr="00ED22A5" w:rsidRDefault="00E936DB" w:rsidP="00567B7D">
            <w:pPr>
              <w:pStyle w:val="TAH"/>
            </w:pPr>
            <w:r w:rsidRPr="00ED22A5">
              <w:t>Condition</w:t>
            </w:r>
          </w:p>
        </w:tc>
      </w:tr>
      <w:tr w:rsidR="00E936DB" w:rsidRPr="00ED22A5" w14:paraId="76CF8450" w14:textId="77777777" w:rsidTr="00567B7D">
        <w:tc>
          <w:tcPr>
            <w:tcW w:w="4535" w:type="dxa"/>
          </w:tcPr>
          <w:p w14:paraId="304D950A" w14:textId="77777777" w:rsidR="00E936DB" w:rsidRPr="00ED22A5" w:rsidRDefault="00E936DB" w:rsidP="00567B7D">
            <w:pPr>
              <w:pStyle w:val="TAL"/>
            </w:pPr>
            <w:r w:rsidRPr="00ED22A5">
              <w:t>RACH-</w:t>
            </w:r>
            <w:proofErr w:type="spellStart"/>
            <w:proofErr w:type="gramStart"/>
            <w:r w:rsidRPr="00ED22A5">
              <w:t>ConfigGeneric</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2B5B6173" w14:textId="77777777" w:rsidR="00E936DB" w:rsidRPr="00ED22A5" w:rsidRDefault="00E936DB" w:rsidP="00567B7D">
            <w:pPr>
              <w:pStyle w:val="TAL"/>
            </w:pPr>
          </w:p>
        </w:tc>
        <w:tc>
          <w:tcPr>
            <w:tcW w:w="1700" w:type="dxa"/>
          </w:tcPr>
          <w:p w14:paraId="6BB630D2" w14:textId="77777777" w:rsidR="00E936DB" w:rsidRPr="00ED22A5" w:rsidRDefault="00E936DB" w:rsidP="00567B7D">
            <w:pPr>
              <w:pStyle w:val="TAL"/>
            </w:pPr>
          </w:p>
        </w:tc>
        <w:tc>
          <w:tcPr>
            <w:tcW w:w="1245" w:type="dxa"/>
          </w:tcPr>
          <w:p w14:paraId="477BE365" w14:textId="77777777" w:rsidR="00E936DB" w:rsidRPr="00ED22A5" w:rsidRDefault="00E936DB" w:rsidP="00567B7D">
            <w:pPr>
              <w:pStyle w:val="TAL"/>
            </w:pPr>
          </w:p>
        </w:tc>
      </w:tr>
      <w:tr w:rsidR="00E936DB" w:rsidRPr="00ED22A5" w14:paraId="22C4F55C" w14:textId="77777777" w:rsidTr="00567B7D">
        <w:tc>
          <w:tcPr>
            <w:tcW w:w="4535" w:type="dxa"/>
          </w:tcPr>
          <w:p w14:paraId="1213DD1D" w14:textId="77777777" w:rsidR="00E936DB" w:rsidRPr="00ED22A5" w:rsidRDefault="00E936DB" w:rsidP="00567B7D">
            <w:pPr>
              <w:pStyle w:val="TAL"/>
            </w:pPr>
            <w:r w:rsidRPr="00ED22A5">
              <w:t xml:space="preserve">  </w:t>
            </w:r>
            <w:proofErr w:type="spellStart"/>
            <w:r w:rsidRPr="00ED22A5">
              <w:t>prach-ConfigurationIndex</w:t>
            </w:r>
            <w:proofErr w:type="spellEnd"/>
          </w:p>
        </w:tc>
        <w:tc>
          <w:tcPr>
            <w:tcW w:w="2267" w:type="dxa"/>
          </w:tcPr>
          <w:p w14:paraId="1F165251" w14:textId="77777777" w:rsidR="00E936DB" w:rsidRPr="00ED22A5" w:rsidRDefault="00E936DB" w:rsidP="00567B7D">
            <w:pPr>
              <w:pStyle w:val="TAL"/>
            </w:pPr>
            <w:r w:rsidRPr="00ED22A5">
              <w:t>163</w:t>
            </w:r>
          </w:p>
        </w:tc>
        <w:tc>
          <w:tcPr>
            <w:tcW w:w="1700" w:type="dxa"/>
          </w:tcPr>
          <w:p w14:paraId="3660AA6B" w14:textId="77777777" w:rsidR="00E936DB" w:rsidRPr="00ED22A5" w:rsidRDefault="00E936DB" w:rsidP="00567B7D">
            <w:pPr>
              <w:pStyle w:val="TAL"/>
            </w:pPr>
            <w:r w:rsidRPr="00ED22A5">
              <w:t>Only for test 2-2</w:t>
            </w:r>
          </w:p>
        </w:tc>
        <w:tc>
          <w:tcPr>
            <w:tcW w:w="1245" w:type="dxa"/>
          </w:tcPr>
          <w:p w14:paraId="35769F2B" w14:textId="77777777" w:rsidR="00E936DB" w:rsidRPr="00ED22A5" w:rsidRDefault="00E936DB" w:rsidP="00567B7D">
            <w:pPr>
              <w:pStyle w:val="TAL"/>
            </w:pPr>
          </w:p>
        </w:tc>
      </w:tr>
      <w:tr w:rsidR="00E936DB" w:rsidRPr="00ED22A5" w14:paraId="2D58465F" w14:textId="77777777" w:rsidTr="00567B7D">
        <w:tc>
          <w:tcPr>
            <w:tcW w:w="4535" w:type="dxa"/>
          </w:tcPr>
          <w:p w14:paraId="7905A1DC" w14:textId="77777777" w:rsidR="00E936DB" w:rsidRPr="00ED22A5" w:rsidRDefault="00E936DB" w:rsidP="00567B7D">
            <w:pPr>
              <w:pStyle w:val="TAL"/>
            </w:pPr>
            <w:r w:rsidRPr="00ED22A5">
              <w:t>}</w:t>
            </w:r>
          </w:p>
        </w:tc>
        <w:tc>
          <w:tcPr>
            <w:tcW w:w="2267" w:type="dxa"/>
          </w:tcPr>
          <w:p w14:paraId="681F7426" w14:textId="77777777" w:rsidR="00E936DB" w:rsidRPr="00ED22A5" w:rsidRDefault="00E936DB" w:rsidP="00567B7D">
            <w:pPr>
              <w:pStyle w:val="TAL"/>
            </w:pPr>
          </w:p>
        </w:tc>
        <w:tc>
          <w:tcPr>
            <w:tcW w:w="1700" w:type="dxa"/>
          </w:tcPr>
          <w:p w14:paraId="19B7C021" w14:textId="77777777" w:rsidR="00E936DB" w:rsidRPr="00ED22A5" w:rsidRDefault="00E936DB" w:rsidP="00567B7D">
            <w:pPr>
              <w:pStyle w:val="TAL"/>
            </w:pPr>
          </w:p>
        </w:tc>
        <w:tc>
          <w:tcPr>
            <w:tcW w:w="1245" w:type="dxa"/>
          </w:tcPr>
          <w:p w14:paraId="3952822A" w14:textId="77777777" w:rsidR="00E936DB" w:rsidRPr="00ED22A5" w:rsidRDefault="00E936DB" w:rsidP="00567B7D">
            <w:pPr>
              <w:pStyle w:val="TAL"/>
            </w:pPr>
          </w:p>
        </w:tc>
      </w:tr>
    </w:tbl>
    <w:p w14:paraId="2E907E6F" w14:textId="77777777" w:rsidR="00E936DB" w:rsidRPr="00ED22A5" w:rsidRDefault="00E936DB" w:rsidP="00E936DB">
      <w:pPr>
        <w:rPr>
          <w:lang w:eastAsia="ja-JP"/>
        </w:rPr>
      </w:pPr>
    </w:p>
    <w:p w14:paraId="784F2C95" w14:textId="77777777" w:rsidR="00E936DB" w:rsidRPr="00ED22A5" w:rsidRDefault="00E936DB" w:rsidP="00E936DB">
      <w:pPr>
        <w:pStyle w:val="TH"/>
      </w:pPr>
      <w:r w:rsidRPr="00ED22A5">
        <w:lastRenderedPageBreak/>
        <w:t>Table 5.2.2.2.1_1.3.3_1-</w:t>
      </w:r>
      <w:r w:rsidRPr="00ED22A5">
        <w:rPr>
          <w:lang w:eastAsia="ja-JP"/>
        </w:rPr>
        <w:t>7</w:t>
      </w:r>
      <w:r w:rsidRPr="00ED22A5">
        <w:t>: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936DB" w:rsidRPr="00ED22A5" w14:paraId="7007617D"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06E3C2E" w14:textId="20D0CF83" w:rsidR="00E936DB" w:rsidRPr="00ED22A5" w:rsidRDefault="00E936DB" w:rsidP="00567B7D">
            <w:pPr>
              <w:pStyle w:val="TAH"/>
              <w:jc w:val="left"/>
              <w:rPr>
                <w:b w:val="0"/>
                <w:lang w:eastAsia="ja-JP"/>
              </w:rPr>
            </w:pPr>
            <w:r w:rsidRPr="00ED22A5">
              <w:rPr>
                <w:b w:val="0"/>
              </w:rPr>
              <w:t>Derivation Path: TS 38.508-1 [6], Table</w:t>
            </w:r>
            <w:del w:id="30" w:author="Petter Karlsson" w:date="2021-04-26T16:18:00Z">
              <w:r w:rsidRPr="00ED22A5" w:rsidDel="008812F0">
                <w:rPr>
                  <w:b w:val="0"/>
                </w:rPr>
                <w:delText xml:space="preserve"> </w:delText>
              </w:r>
              <w:r w:rsidRPr="00ED22A5" w:rsidDel="008812F0">
                <w:rPr>
                  <w:b w:val="0"/>
                  <w:lang w:eastAsia="ja-JP"/>
                </w:rPr>
                <w:delText>5.4.2-6</w:delText>
              </w:r>
            </w:del>
            <w:ins w:id="31" w:author="Petter Karlsson" w:date="2021-04-26T16:18:00Z">
              <w:r w:rsidR="008812F0">
                <w:rPr>
                  <w:b w:val="0"/>
                </w:rPr>
                <w:t>5.4.2.0-9</w:t>
              </w:r>
            </w:ins>
          </w:p>
        </w:tc>
      </w:tr>
      <w:tr w:rsidR="00E936DB" w:rsidRPr="00ED22A5" w14:paraId="22A3ECF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633DBC3" w14:textId="77777777" w:rsidR="00E936DB" w:rsidRPr="00ED22A5" w:rsidRDefault="00E936DB"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82C2A5" w14:textId="77777777" w:rsidR="00E936DB" w:rsidRPr="00ED22A5" w:rsidRDefault="00E936DB"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97228FB" w14:textId="77777777" w:rsidR="00E936DB" w:rsidRPr="00ED22A5" w:rsidRDefault="00E936D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B9AF489" w14:textId="77777777" w:rsidR="00E936DB" w:rsidRPr="00ED22A5" w:rsidRDefault="00E936DB" w:rsidP="00567B7D">
            <w:pPr>
              <w:pStyle w:val="TAH"/>
            </w:pPr>
            <w:r w:rsidRPr="00ED22A5">
              <w:t>Condition</w:t>
            </w:r>
          </w:p>
        </w:tc>
      </w:tr>
      <w:tr w:rsidR="00E936DB" w:rsidRPr="00ED22A5" w14:paraId="43EFBA3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5C64DE5" w14:textId="77777777" w:rsidR="00E936DB" w:rsidRPr="00ED22A5" w:rsidRDefault="00E936DB"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23A70A55" w14:textId="77777777" w:rsidR="00E936DB" w:rsidRPr="00ED22A5" w:rsidRDefault="00E936D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A4424F0"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349DEA9" w14:textId="77777777" w:rsidR="00E936DB" w:rsidRPr="00ED22A5" w:rsidRDefault="00E936DB" w:rsidP="00567B7D">
            <w:pPr>
              <w:pStyle w:val="TAL"/>
            </w:pPr>
          </w:p>
        </w:tc>
      </w:tr>
      <w:tr w:rsidR="00E936DB" w:rsidRPr="00ED22A5" w14:paraId="418C565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C761AA" w14:textId="77777777" w:rsidR="00E936DB" w:rsidRPr="00ED22A5" w:rsidRDefault="00E936DB" w:rsidP="00567B7D">
            <w:pPr>
              <w:pStyle w:val="TAL"/>
            </w:pPr>
            <w:r w:rsidRPr="00ED22A5">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21FAA282" w14:textId="77777777" w:rsidR="00E936DB" w:rsidRPr="00ED22A5" w:rsidRDefault="00E936DB" w:rsidP="00567B7D">
            <w:pPr>
              <w:pStyle w:val="TAL"/>
              <w:rPr>
                <w:lang w:eastAsia="ja-JP"/>
              </w:rPr>
            </w:pPr>
            <w:r w:rsidRPr="00ED22A5">
              <w:rPr>
                <w:lang w:eastAsia="ja-JP"/>
              </w:rPr>
              <w:t>1 (for CSI-RS resources 1 and 2)</w:t>
            </w:r>
          </w:p>
          <w:p w14:paraId="27391059" w14:textId="77777777" w:rsidR="00E936DB" w:rsidRPr="00ED22A5" w:rsidRDefault="00E936DB"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334E5DF" w14:textId="77777777" w:rsidR="00E936DB" w:rsidRPr="00ED22A5" w:rsidRDefault="00E936DB" w:rsidP="00567B7D">
            <w:pPr>
              <w:pStyle w:val="TAL"/>
              <w:rPr>
                <w:rFonts w:eastAsia="SimSun"/>
              </w:rPr>
            </w:pPr>
            <w:r w:rsidRPr="00ED22A5">
              <w:rPr>
                <w:rFonts w:eastAsia="SimSun"/>
              </w:rPr>
              <w:t>For test 1-7:</w:t>
            </w:r>
          </w:p>
          <w:p w14:paraId="2F63770D" w14:textId="77777777" w:rsidR="00E936DB" w:rsidRPr="00ED22A5" w:rsidRDefault="00E936DB" w:rsidP="00567B7D">
            <w:pPr>
              <w:pStyle w:val="TAL"/>
              <w:rPr>
                <w:rFonts w:eastAsia="SimSun"/>
              </w:rPr>
            </w:pPr>
            <w:r w:rsidRPr="00ED22A5">
              <w:rPr>
                <w:rFonts w:eastAsia="SimSun"/>
              </w:rPr>
              <w:t>CSI-RS offset:</w:t>
            </w:r>
          </w:p>
          <w:p w14:paraId="15DAFBCD" w14:textId="77777777" w:rsidR="00E936DB" w:rsidRPr="00ED22A5" w:rsidRDefault="00E936DB" w:rsidP="00567B7D">
            <w:pPr>
              <w:pStyle w:val="TAL"/>
              <w:rPr>
                <w:rFonts w:eastAsia="SimSun"/>
              </w:rPr>
            </w:pPr>
            <w:r w:rsidRPr="00ED22A5">
              <w:rPr>
                <w:rFonts w:eastAsia="SimSun"/>
              </w:rPr>
              <w:t>1 for CSI-RS resources 1 and 2</w:t>
            </w:r>
          </w:p>
          <w:p w14:paraId="0CFAA54B" w14:textId="77777777" w:rsidR="00E936DB" w:rsidRPr="00ED22A5" w:rsidRDefault="00E936DB" w:rsidP="00567B7D">
            <w:pPr>
              <w:pStyle w:val="TAL"/>
              <w:rPr>
                <w:rFonts w:eastAsia="SimSun"/>
              </w:rPr>
            </w:pPr>
            <w:r w:rsidRPr="00ED22A5">
              <w:rPr>
                <w:rFonts w:eastAsia="SimSun"/>
              </w:rPr>
              <w:t>2 for CSI-RS resources 3 and 4</w:t>
            </w:r>
          </w:p>
          <w:p w14:paraId="06A3DC1B" w14:textId="77777777" w:rsidR="00E936DB" w:rsidRPr="00ED22A5" w:rsidRDefault="00E936DB" w:rsidP="00567B7D">
            <w:pPr>
              <w:pStyle w:val="TAL"/>
              <w:rPr>
                <w:rFonts w:eastAsia="SimSun"/>
              </w:rPr>
            </w:pPr>
            <w:r w:rsidRPr="00ED22A5">
              <w:rPr>
                <w:rFonts w:eastAsia="SimSun"/>
              </w:rPr>
              <w:t>CSI-RS periodicity: 20 slots</w:t>
            </w:r>
          </w:p>
        </w:tc>
        <w:tc>
          <w:tcPr>
            <w:tcW w:w="1245" w:type="dxa"/>
            <w:tcBorders>
              <w:top w:val="single" w:sz="4" w:space="0" w:color="auto"/>
              <w:left w:val="single" w:sz="4" w:space="0" w:color="auto"/>
              <w:bottom w:val="single" w:sz="4" w:space="0" w:color="auto"/>
              <w:right w:val="single" w:sz="4" w:space="0" w:color="auto"/>
            </w:tcBorders>
            <w:hideMark/>
          </w:tcPr>
          <w:p w14:paraId="573FB194" w14:textId="77777777" w:rsidR="00E936DB" w:rsidRPr="00ED22A5" w:rsidRDefault="00E936DB" w:rsidP="00567B7D">
            <w:pPr>
              <w:rPr>
                <w:rFonts w:ascii="Arial" w:eastAsia="SimSun" w:hAnsi="Arial"/>
                <w:sz w:val="18"/>
              </w:rPr>
            </w:pPr>
          </w:p>
        </w:tc>
      </w:tr>
      <w:tr w:rsidR="00E936DB" w:rsidRPr="00ED22A5" w14:paraId="5D22513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FD8AD02" w14:textId="77777777" w:rsidR="00E936DB" w:rsidRPr="00ED22A5" w:rsidRDefault="00E936DB" w:rsidP="00567B7D">
            <w:pPr>
              <w:pStyle w:val="TAL"/>
              <w:rPr>
                <w:lang w:eastAsia="ja-JP"/>
              </w:rPr>
            </w:pPr>
            <w:r w:rsidRPr="00ED22A5">
              <w:t xml:space="preserve"> Slots</w:t>
            </w:r>
            <w:r w:rsidRPr="00ED22A5">
              <w:rPr>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14:paraId="7671ED0E" w14:textId="77777777" w:rsidR="00E936DB" w:rsidRPr="00ED22A5" w:rsidRDefault="00E936DB" w:rsidP="00567B7D">
            <w:pPr>
              <w:pStyle w:val="TAL"/>
              <w:rPr>
                <w:lang w:eastAsia="ja-JP"/>
              </w:rPr>
            </w:pPr>
            <w:r w:rsidRPr="00ED22A5">
              <w:rPr>
                <w:lang w:eastAsia="ja-JP"/>
              </w:rPr>
              <w:t>20 (for CSI-RS resources 1 and 2)</w:t>
            </w:r>
          </w:p>
          <w:p w14:paraId="0BA02F4B" w14:textId="77777777" w:rsidR="00E936DB" w:rsidRPr="00ED22A5" w:rsidRDefault="00E936DB" w:rsidP="00567B7D">
            <w:pPr>
              <w:pStyle w:val="TAL"/>
              <w:rPr>
                <w:lang w:eastAsia="ja-JP"/>
              </w:rPr>
            </w:pPr>
            <w:r w:rsidRPr="00ED22A5">
              <w:rPr>
                <w:lang w:eastAsia="ja-JP"/>
              </w:rPr>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B4317CE" w14:textId="77777777" w:rsidR="00E936DB" w:rsidRPr="00ED22A5" w:rsidRDefault="00E936DB" w:rsidP="00567B7D">
            <w:pPr>
              <w:pStyle w:val="TAL"/>
              <w:rPr>
                <w:rFonts w:eastAsia="SimSun"/>
              </w:rPr>
            </w:pPr>
            <w:r w:rsidRPr="00ED22A5">
              <w:rPr>
                <w:rFonts w:eastAsia="SimSun"/>
              </w:rPr>
              <w:t>For other tests:</w:t>
            </w:r>
          </w:p>
          <w:p w14:paraId="77F4FF37" w14:textId="77777777" w:rsidR="00E936DB" w:rsidRPr="00ED22A5" w:rsidRDefault="00E936DB" w:rsidP="00567B7D">
            <w:pPr>
              <w:pStyle w:val="TAL"/>
              <w:rPr>
                <w:rFonts w:eastAsia="SimSun"/>
              </w:rPr>
            </w:pPr>
            <w:r w:rsidRPr="00ED22A5">
              <w:rPr>
                <w:rFonts w:eastAsia="SimSun"/>
              </w:rPr>
              <w:t>CSI-RS offset:</w:t>
            </w:r>
          </w:p>
          <w:p w14:paraId="0CEFE8D4" w14:textId="77777777" w:rsidR="00E936DB" w:rsidRPr="00ED22A5" w:rsidRDefault="00E936DB" w:rsidP="00567B7D">
            <w:pPr>
              <w:pStyle w:val="TAL"/>
              <w:rPr>
                <w:rFonts w:eastAsia="SimSun"/>
              </w:rPr>
            </w:pPr>
            <w:r w:rsidRPr="00ED22A5">
              <w:rPr>
                <w:rFonts w:eastAsia="SimSun"/>
              </w:rPr>
              <w:t>20 for CSI-RS resources 1 and 2</w:t>
            </w:r>
          </w:p>
          <w:p w14:paraId="6AC3CCA1" w14:textId="77777777" w:rsidR="00E936DB" w:rsidRPr="00ED22A5" w:rsidRDefault="00E936DB" w:rsidP="00567B7D">
            <w:pPr>
              <w:pStyle w:val="TAL"/>
              <w:rPr>
                <w:rFonts w:eastAsia="SimSun"/>
              </w:rPr>
            </w:pPr>
            <w:r w:rsidRPr="00ED22A5">
              <w:rPr>
                <w:rFonts w:eastAsia="SimSun"/>
              </w:rPr>
              <w:t>21 for CSI-RS resources 3 and 4</w:t>
            </w:r>
          </w:p>
          <w:p w14:paraId="748E1E7E" w14:textId="77777777" w:rsidR="00E936DB" w:rsidRPr="00ED22A5" w:rsidRDefault="00E936DB" w:rsidP="00567B7D">
            <w:pPr>
              <w:pStyle w:val="TAL"/>
              <w:rPr>
                <w:rFonts w:eastAsia="SimSun"/>
              </w:rPr>
            </w:pPr>
            <w:r w:rsidRPr="00ED22A5">
              <w:rPr>
                <w:rFonts w:eastAsia="SimSun"/>
              </w:rPr>
              <w:t>CSI-RS</w:t>
            </w:r>
          </w:p>
          <w:p w14:paraId="0B34B818" w14:textId="77777777" w:rsidR="00E936DB" w:rsidRPr="00ED22A5" w:rsidRDefault="00E936DB" w:rsidP="00567B7D">
            <w:pPr>
              <w:pStyle w:val="TAL"/>
              <w:rPr>
                <w:rFonts w:eastAsia="SimSun"/>
              </w:rPr>
            </w:pPr>
            <w:r w:rsidRPr="00ED22A5">
              <w:rPr>
                <w:rFonts w:eastAsia="SimSun"/>
              </w:rPr>
              <w:t xml:space="preserve">periodicity: </w:t>
            </w:r>
            <w:r w:rsidRPr="00ED22A5">
              <w:rPr>
                <w:lang w:eastAsia="ja-JP"/>
              </w:rPr>
              <w:t>40</w:t>
            </w:r>
            <w:r w:rsidRPr="00ED22A5">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00872EFD" w14:textId="77777777" w:rsidR="00E936DB" w:rsidRPr="00ED22A5" w:rsidRDefault="00E936DB" w:rsidP="00567B7D">
            <w:pPr>
              <w:pStyle w:val="TAL"/>
            </w:pPr>
          </w:p>
        </w:tc>
      </w:tr>
      <w:tr w:rsidR="00E936DB" w:rsidRPr="00ED22A5" w14:paraId="60B0367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8927264" w14:textId="77777777" w:rsidR="00E936DB" w:rsidRPr="00ED22A5" w:rsidRDefault="00E936D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53B293C" w14:textId="77777777" w:rsidR="00E936DB" w:rsidRPr="00ED22A5" w:rsidRDefault="00E936D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9A9EADD"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A41B19" w14:textId="77777777" w:rsidR="00E936DB" w:rsidRPr="00ED22A5" w:rsidRDefault="00E936DB" w:rsidP="00567B7D">
            <w:pPr>
              <w:pStyle w:val="TAL"/>
            </w:pPr>
          </w:p>
        </w:tc>
      </w:tr>
    </w:tbl>
    <w:p w14:paraId="63266FC2" w14:textId="77777777" w:rsidR="00E936DB" w:rsidRPr="00ED22A5" w:rsidRDefault="00E936DB" w:rsidP="00E936DB">
      <w:pPr>
        <w:rPr>
          <w:lang w:eastAsia="ja-JP"/>
        </w:rPr>
      </w:pPr>
    </w:p>
    <w:p w14:paraId="549A6155" w14:textId="77777777" w:rsidR="00E936DB" w:rsidRPr="00ED22A5" w:rsidRDefault="00E936DB" w:rsidP="00E936DB">
      <w:pPr>
        <w:pStyle w:val="TH"/>
        <w:rPr>
          <w:lang w:eastAsia="ja-JP"/>
        </w:rPr>
      </w:pPr>
      <w:r w:rsidRPr="00ED22A5">
        <w:t>Table 5.2.2.2.1_1.3.3_1-</w:t>
      </w:r>
      <w:r w:rsidRPr="00ED22A5">
        <w:rPr>
          <w:lang w:eastAsia="ja-JP"/>
        </w:rPr>
        <w:t>8</w:t>
      </w:r>
      <w:r w:rsidRPr="00ED22A5">
        <w:t>: CSI-</w:t>
      </w:r>
      <w:proofErr w:type="spellStart"/>
      <w:r w:rsidRPr="00ED22A5">
        <w:t>FrequencyOccupation</w:t>
      </w:r>
      <w:proofErr w:type="spellEnd"/>
      <w:r w:rsidRPr="00ED22A5">
        <w:t xml:space="preserve"> for </w:t>
      </w:r>
      <w:r w:rsidRPr="00ED22A5">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E936DB" w:rsidRPr="00ED22A5" w14:paraId="06FDDAD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194DD62" w14:textId="05B58A8B" w:rsidR="00E936DB" w:rsidRPr="00ED22A5" w:rsidRDefault="00E936DB" w:rsidP="00567B7D">
            <w:pPr>
              <w:pStyle w:val="TAH"/>
              <w:jc w:val="left"/>
              <w:rPr>
                <w:b w:val="0"/>
                <w:lang w:eastAsia="ja-JP"/>
              </w:rPr>
            </w:pPr>
            <w:r w:rsidRPr="00ED22A5">
              <w:rPr>
                <w:b w:val="0"/>
              </w:rPr>
              <w:t>Derivation Path: TS 38.508-1 [6], Table</w:t>
            </w:r>
            <w:del w:id="32" w:author="Petter Karlsson" w:date="2021-04-26T16:18:00Z">
              <w:r w:rsidRPr="00ED22A5" w:rsidDel="008812F0">
                <w:rPr>
                  <w:b w:val="0"/>
                </w:rPr>
                <w:delText xml:space="preserve"> </w:delText>
              </w:r>
              <w:r w:rsidRPr="00ED22A5" w:rsidDel="008812F0">
                <w:rPr>
                  <w:b w:val="0"/>
                  <w:lang w:eastAsia="ja-JP"/>
                </w:rPr>
                <w:delText>5.4.2-7</w:delText>
              </w:r>
            </w:del>
            <w:ins w:id="33" w:author="Petter Karlsson" w:date="2021-04-26T16:18:00Z">
              <w:r w:rsidR="008812F0">
                <w:rPr>
                  <w:b w:val="0"/>
                </w:rPr>
                <w:t>5.4.2.0-11</w:t>
              </w:r>
            </w:ins>
          </w:p>
        </w:tc>
      </w:tr>
      <w:tr w:rsidR="00E936DB" w:rsidRPr="00ED22A5" w14:paraId="236E093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C0FC3D" w14:textId="77777777" w:rsidR="00E936DB" w:rsidRPr="00ED22A5" w:rsidRDefault="00E936DB" w:rsidP="00567B7D">
            <w:pPr>
              <w:pStyle w:val="TAH"/>
            </w:pPr>
            <w:r w:rsidRPr="00ED22A5">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2D99885A" w14:textId="77777777" w:rsidR="00E936DB" w:rsidRPr="00ED22A5" w:rsidRDefault="00E936DB" w:rsidP="00567B7D">
            <w:pPr>
              <w:pStyle w:val="TAH"/>
            </w:pPr>
            <w:r w:rsidRPr="00ED22A5">
              <w:t>Value/remark</w:t>
            </w:r>
          </w:p>
        </w:tc>
        <w:tc>
          <w:tcPr>
            <w:tcW w:w="2268" w:type="dxa"/>
            <w:tcBorders>
              <w:top w:val="single" w:sz="4" w:space="0" w:color="auto"/>
              <w:left w:val="single" w:sz="4" w:space="0" w:color="auto"/>
              <w:bottom w:val="single" w:sz="4" w:space="0" w:color="auto"/>
              <w:right w:val="single" w:sz="4" w:space="0" w:color="auto"/>
            </w:tcBorders>
            <w:hideMark/>
          </w:tcPr>
          <w:p w14:paraId="7610B684" w14:textId="77777777" w:rsidR="00E936DB" w:rsidRPr="00ED22A5" w:rsidRDefault="00E936DB" w:rsidP="00567B7D">
            <w:pPr>
              <w:pStyle w:val="TAH"/>
            </w:pPr>
            <w:r w:rsidRPr="00ED22A5">
              <w:t>Comment</w:t>
            </w:r>
          </w:p>
        </w:tc>
        <w:tc>
          <w:tcPr>
            <w:tcW w:w="1275" w:type="dxa"/>
            <w:tcBorders>
              <w:top w:val="single" w:sz="4" w:space="0" w:color="auto"/>
              <w:left w:val="single" w:sz="4" w:space="0" w:color="auto"/>
              <w:bottom w:val="single" w:sz="4" w:space="0" w:color="auto"/>
              <w:right w:val="single" w:sz="4" w:space="0" w:color="auto"/>
            </w:tcBorders>
            <w:hideMark/>
          </w:tcPr>
          <w:p w14:paraId="7A36CD47" w14:textId="77777777" w:rsidR="00E936DB" w:rsidRPr="00ED22A5" w:rsidRDefault="00E936DB" w:rsidP="00567B7D">
            <w:pPr>
              <w:pStyle w:val="TAH"/>
            </w:pPr>
            <w:r w:rsidRPr="00ED22A5">
              <w:t>Condition</w:t>
            </w:r>
          </w:p>
        </w:tc>
      </w:tr>
      <w:tr w:rsidR="00E936DB" w:rsidRPr="00ED22A5" w14:paraId="5915E92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F645686" w14:textId="77777777" w:rsidR="00E936DB" w:rsidRPr="00ED22A5" w:rsidRDefault="00E936DB" w:rsidP="00567B7D">
            <w:pPr>
              <w:pStyle w:val="TAL"/>
            </w:pPr>
            <w:r w:rsidRPr="00ED22A5">
              <w:t>CSI-</w:t>
            </w:r>
            <w:proofErr w:type="spellStart"/>
            <w:proofErr w:type="gramStart"/>
            <w:r w:rsidRPr="00ED22A5">
              <w:t>FrequencyOccupation</w:t>
            </w:r>
            <w:proofErr w:type="spellEnd"/>
            <w:r w:rsidRPr="00ED22A5">
              <w:t xml:space="preserve"> ::=</w:t>
            </w:r>
            <w:proofErr w:type="gramEnd"/>
            <w:r w:rsidRPr="00ED22A5">
              <w:t xml:space="preserve"> </w:t>
            </w:r>
            <w:r w:rsidRPr="00ED22A5">
              <w:rPr>
                <w:snapToGrid w:val="0"/>
              </w:rPr>
              <w:t xml:space="preserve">SEQUENCE </w:t>
            </w:r>
            <w:r w:rsidRPr="00ED22A5">
              <w:t>{</w:t>
            </w:r>
          </w:p>
        </w:tc>
        <w:tc>
          <w:tcPr>
            <w:tcW w:w="1669" w:type="dxa"/>
            <w:tcBorders>
              <w:top w:val="single" w:sz="4" w:space="0" w:color="auto"/>
              <w:left w:val="single" w:sz="4" w:space="0" w:color="auto"/>
              <w:bottom w:val="single" w:sz="4" w:space="0" w:color="auto"/>
              <w:right w:val="single" w:sz="4" w:space="0" w:color="auto"/>
            </w:tcBorders>
          </w:tcPr>
          <w:p w14:paraId="575840D3" w14:textId="77777777" w:rsidR="00E936DB" w:rsidRPr="00ED22A5" w:rsidRDefault="00E936D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FBBB8F0" w14:textId="77777777" w:rsidR="00E936DB" w:rsidRPr="00ED22A5" w:rsidRDefault="00E936DB"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0FB2CAAC" w14:textId="77777777" w:rsidR="00E936DB" w:rsidRPr="00ED22A5" w:rsidRDefault="00E936DB" w:rsidP="00567B7D">
            <w:pPr>
              <w:pStyle w:val="TAL"/>
            </w:pPr>
          </w:p>
        </w:tc>
      </w:tr>
      <w:tr w:rsidR="00E936DB" w:rsidRPr="00ED22A5" w14:paraId="21A33F48" w14:textId="77777777" w:rsidTr="00567B7D">
        <w:trPr>
          <w:trHeight w:val="129"/>
        </w:trPr>
        <w:tc>
          <w:tcPr>
            <w:tcW w:w="4535" w:type="dxa"/>
            <w:vMerge w:val="restart"/>
            <w:tcBorders>
              <w:top w:val="single" w:sz="4" w:space="0" w:color="auto"/>
              <w:left w:val="single" w:sz="4" w:space="0" w:color="auto"/>
              <w:right w:val="single" w:sz="4" w:space="0" w:color="auto"/>
            </w:tcBorders>
            <w:hideMark/>
          </w:tcPr>
          <w:p w14:paraId="389E2747" w14:textId="77777777" w:rsidR="00E936DB" w:rsidRPr="00ED22A5" w:rsidRDefault="00E936DB" w:rsidP="00567B7D">
            <w:pPr>
              <w:pStyle w:val="TAL"/>
            </w:pPr>
            <w:r w:rsidRPr="00ED22A5">
              <w:t xml:space="preserve">  </w:t>
            </w:r>
            <w:proofErr w:type="spellStart"/>
            <w:r w:rsidRPr="00ED22A5">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2655ABC8" w14:textId="77777777" w:rsidR="00E936DB" w:rsidRPr="00ED22A5" w:rsidRDefault="00E936DB" w:rsidP="00567B7D">
            <w:pPr>
              <w:pStyle w:val="TAL"/>
              <w:rPr>
                <w:lang w:eastAsia="ja-JP"/>
              </w:rPr>
            </w:pPr>
            <w:r w:rsidRPr="00ED22A5">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3FABDB18" w14:textId="77777777" w:rsidR="00E936DB" w:rsidRPr="00ED22A5" w:rsidRDefault="00E936DB" w:rsidP="00567B7D">
            <w:pPr>
              <w:pStyle w:val="TAL"/>
            </w:pPr>
            <w:r w:rsidRPr="00ED22A5">
              <w:rPr>
                <w:lang w:eastAsia="ja-JP"/>
              </w:rPr>
              <w:t>52 for tests 1-7, 2-2</w:t>
            </w:r>
          </w:p>
        </w:tc>
        <w:tc>
          <w:tcPr>
            <w:tcW w:w="1275" w:type="dxa"/>
            <w:tcBorders>
              <w:top w:val="single" w:sz="4" w:space="0" w:color="auto"/>
              <w:left w:val="single" w:sz="4" w:space="0" w:color="auto"/>
              <w:bottom w:val="single" w:sz="4" w:space="0" w:color="auto"/>
              <w:right w:val="single" w:sz="4" w:space="0" w:color="auto"/>
            </w:tcBorders>
          </w:tcPr>
          <w:p w14:paraId="3F00ED7A" w14:textId="77777777" w:rsidR="00E936DB" w:rsidRPr="00ED22A5" w:rsidRDefault="00E936DB" w:rsidP="00567B7D">
            <w:pPr>
              <w:pStyle w:val="TAL"/>
            </w:pPr>
          </w:p>
        </w:tc>
      </w:tr>
      <w:tr w:rsidR="00E936DB" w:rsidRPr="00ED22A5" w14:paraId="0DC235D2" w14:textId="77777777" w:rsidTr="00567B7D">
        <w:trPr>
          <w:trHeight w:val="129"/>
        </w:trPr>
        <w:tc>
          <w:tcPr>
            <w:tcW w:w="4535" w:type="dxa"/>
            <w:vMerge/>
            <w:tcBorders>
              <w:left w:val="single" w:sz="4" w:space="0" w:color="auto"/>
              <w:right w:val="single" w:sz="4" w:space="0" w:color="auto"/>
            </w:tcBorders>
          </w:tcPr>
          <w:p w14:paraId="0EBF7E75" w14:textId="77777777" w:rsidR="00E936DB" w:rsidRPr="00ED22A5" w:rsidRDefault="00E936DB" w:rsidP="00567B7D">
            <w:pPr>
              <w:pStyle w:val="TAL"/>
            </w:pPr>
          </w:p>
        </w:tc>
        <w:tc>
          <w:tcPr>
            <w:tcW w:w="1669" w:type="dxa"/>
            <w:tcBorders>
              <w:top w:val="single" w:sz="4" w:space="0" w:color="auto"/>
              <w:left w:val="single" w:sz="4" w:space="0" w:color="auto"/>
              <w:bottom w:val="single" w:sz="4" w:space="0" w:color="auto"/>
              <w:right w:val="single" w:sz="4" w:space="0" w:color="auto"/>
            </w:tcBorders>
          </w:tcPr>
          <w:p w14:paraId="6363050D" w14:textId="77777777" w:rsidR="00E936DB" w:rsidRPr="00ED22A5" w:rsidRDefault="00E936DB" w:rsidP="00567B7D">
            <w:pPr>
              <w:pStyle w:val="TAL"/>
              <w:rPr>
                <w:lang w:eastAsia="ja-JP"/>
              </w:rPr>
            </w:pPr>
            <w:r w:rsidRPr="00ED22A5">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68C5A68D" w14:textId="77777777" w:rsidR="00E936DB" w:rsidRPr="00ED22A5" w:rsidRDefault="00E936DB" w:rsidP="00567B7D">
            <w:pPr>
              <w:pStyle w:val="TAL"/>
              <w:rPr>
                <w:lang w:eastAsia="ja-JP"/>
              </w:rPr>
            </w:pPr>
            <w:r w:rsidRPr="00ED22A5">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01935F78" w14:textId="77777777" w:rsidR="00E936DB" w:rsidRPr="00ED22A5" w:rsidRDefault="00E936DB" w:rsidP="00567B7D">
            <w:pPr>
              <w:pStyle w:val="TAL"/>
              <w:rPr>
                <w:lang w:eastAsia="ja-JP"/>
              </w:rPr>
            </w:pPr>
          </w:p>
        </w:tc>
      </w:tr>
      <w:tr w:rsidR="00E936DB" w:rsidRPr="00ED22A5" w14:paraId="54CA4EF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E9767BE" w14:textId="77777777" w:rsidR="00E936DB" w:rsidRPr="00ED22A5" w:rsidRDefault="00E936DB" w:rsidP="00567B7D">
            <w:pPr>
              <w:pStyle w:val="TAL"/>
            </w:pPr>
            <w:r w:rsidRPr="00ED22A5">
              <w:t>}</w:t>
            </w:r>
          </w:p>
        </w:tc>
        <w:tc>
          <w:tcPr>
            <w:tcW w:w="1669" w:type="dxa"/>
            <w:tcBorders>
              <w:top w:val="single" w:sz="4" w:space="0" w:color="auto"/>
              <w:left w:val="single" w:sz="4" w:space="0" w:color="auto"/>
              <w:bottom w:val="single" w:sz="4" w:space="0" w:color="auto"/>
              <w:right w:val="single" w:sz="4" w:space="0" w:color="auto"/>
            </w:tcBorders>
          </w:tcPr>
          <w:p w14:paraId="4173E10B" w14:textId="77777777" w:rsidR="00E936DB" w:rsidRPr="00ED22A5" w:rsidRDefault="00E936D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158D2C5B" w14:textId="77777777" w:rsidR="00E936DB" w:rsidRPr="00ED22A5" w:rsidRDefault="00E936DB"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63EB4BDD" w14:textId="77777777" w:rsidR="00E936DB" w:rsidRPr="00ED22A5" w:rsidRDefault="00E936DB" w:rsidP="00567B7D">
            <w:pPr>
              <w:pStyle w:val="TAL"/>
            </w:pPr>
          </w:p>
        </w:tc>
      </w:tr>
    </w:tbl>
    <w:p w14:paraId="7043AF2B" w14:textId="77777777" w:rsidR="00E936DB" w:rsidRPr="00ED22A5" w:rsidRDefault="00E936DB" w:rsidP="00E936DB"/>
    <w:p w14:paraId="6FA3FE3A" w14:textId="77777777" w:rsidR="00E936DB" w:rsidRPr="00ED22A5" w:rsidRDefault="00E936DB" w:rsidP="00E936DB">
      <w:pPr>
        <w:pStyle w:val="TH"/>
        <w:rPr>
          <w:b w:val="0"/>
        </w:rPr>
      </w:pPr>
      <w:r w:rsidRPr="00ED22A5">
        <w:t>Table 5.2.2.2.1_1.3.3_1-</w:t>
      </w:r>
      <w:r w:rsidRPr="00ED22A5">
        <w:rPr>
          <w:lang w:eastAsia="ja-JP"/>
        </w:rPr>
        <w:t>9</w:t>
      </w:r>
      <w:r w:rsidRPr="00ED22A5">
        <w:t xml:space="preserve">: </w:t>
      </w:r>
      <w:proofErr w:type="spellStart"/>
      <w:r w:rsidRPr="00ED22A5">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936DB" w:rsidRPr="00ED22A5" w14:paraId="6567971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15CEFC9" w14:textId="77777777" w:rsidR="00E936DB" w:rsidRPr="00ED22A5" w:rsidRDefault="00E936DB" w:rsidP="00567B7D">
            <w:pPr>
              <w:pStyle w:val="TAH"/>
              <w:jc w:val="left"/>
              <w:rPr>
                <w:b w:val="0"/>
              </w:rPr>
            </w:pPr>
            <w:r w:rsidRPr="00ED22A5">
              <w:rPr>
                <w:b w:val="0"/>
              </w:rPr>
              <w:t>Derivation Path: TS 38.508-1 [6], Table 4.6.3-157</w:t>
            </w:r>
          </w:p>
        </w:tc>
      </w:tr>
      <w:tr w:rsidR="00E936DB" w:rsidRPr="00ED22A5" w14:paraId="4315309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21CE3A4" w14:textId="77777777" w:rsidR="00E936DB" w:rsidRPr="00ED22A5" w:rsidRDefault="00E936D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55E10C" w14:textId="77777777" w:rsidR="00E936DB" w:rsidRPr="00ED22A5" w:rsidRDefault="00E936D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2EA7545D" w14:textId="77777777" w:rsidR="00E936DB" w:rsidRPr="00ED22A5" w:rsidRDefault="00E936D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45C46CE" w14:textId="77777777" w:rsidR="00E936DB" w:rsidRPr="00ED22A5" w:rsidRDefault="00E936DB" w:rsidP="00567B7D">
            <w:pPr>
              <w:pStyle w:val="TAH"/>
            </w:pPr>
            <w:r w:rsidRPr="00ED22A5">
              <w:t>Condition</w:t>
            </w:r>
          </w:p>
        </w:tc>
      </w:tr>
      <w:tr w:rsidR="00E936DB" w:rsidRPr="00ED22A5" w14:paraId="0BA84ED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EF4FB73" w14:textId="77777777" w:rsidR="00E936DB" w:rsidRPr="00ED22A5" w:rsidRDefault="00E936DB" w:rsidP="00567B7D">
            <w:pPr>
              <w:pStyle w:val="TAL"/>
            </w:pPr>
            <w:proofErr w:type="spellStart"/>
            <w:proofErr w:type="gramStart"/>
            <w:r w:rsidRPr="00ED22A5">
              <w:t>SchedulingRequestResourceConfig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75F3D46"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BE7FBE"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63789A5" w14:textId="77777777" w:rsidR="00E936DB" w:rsidRPr="00ED22A5" w:rsidRDefault="00E936DB" w:rsidP="00567B7D">
            <w:pPr>
              <w:pStyle w:val="TAL"/>
            </w:pPr>
          </w:p>
        </w:tc>
      </w:tr>
      <w:tr w:rsidR="00E936DB" w:rsidRPr="00ED22A5" w14:paraId="4C3843C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2E47387" w14:textId="77777777" w:rsidR="00E936DB" w:rsidRPr="00ED22A5" w:rsidRDefault="00E936DB" w:rsidP="00567B7D">
            <w:pPr>
              <w:pStyle w:val="TAL"/>
            </w:pPr>
            <w:r w:rsidRPr="00ED22A5">
              <w:t xml:space="preserve">  </w:t>
            </w:r>
            <w:proofErr w:type="spellStart"/>
            <w:r w:rsidRPr="00ED22A5">
              <w:t>periodicityAndOffset</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30E673"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C058C89"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BED5DE7" w14:textId="77777777" w:rsidR="00E936DB" w:rsidRPr="00ED22A5" w:rsidRDefault="00E936DB" w:rsidP="00567B7D">
            <w:pPr>
              <w:pStyle w:val="TAL"/>
            </w:pPr>
          </w:p>
        </w:tc>
      </w:tr>
      <w:tr w:rsidR="00E936DB" w:rsidRPr="00ED22A5" w14:paraId="52D4D4D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58C1EFA" w14:textId="77777777" w:rsidR="00E936DB" w:rsidRPr="00ED22A5" w:rsidRDefault="00E936DB"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0B8D2AD3" w14:textId="77777777" w:rsidR="00E936DB" w:rsidRPr="00ED22A5" w:rsidRDefault="00E936DB" w:rsidP="00567B7D">
            <w:pPr>
              <w:pStyle w:val="TAL"/>
            </w:pPr>
            <w:r w:rsidRPr="00ED22A5">
              <w:t>7</w:t>
            </w:r>
          </w:p>
        </w:tc>
        <w:tc>
          <w:tcPr>
            <w:tcW w:w="1700" w:type="dxa"/>
            <w:tcBorders>
              <w:top w:val="single" w:sz="4" w:space="0" w:color="auto"/>
              <w:left w:val="single" w:sz="4" w:space="0" w:color="auto"/>
              <w:bottom w:val="single" w:sz="4" w:space="0" w:color="auto"/>
              <w:right w:val="single" w:sz="4" w:space="0" w:color="auto"/>
            </w:tcBorders>
            <w:hideMark/>
          </w:tcPr>
          <w:p w14:paraId="41B09780" w14:textId="77777777" w:rsidR="00E936DB" w:rsidRPr="00ED22A5" w:rsidRDefault="00E936DB" w:rsidP="00567B7D">
            <w:pPr>
              <w:pStyle w:val="TAL"/>
            </w:pPr>
            <w:r w:rsidRPr="00ED22A5">
              <w:t>For test 1-9</w:t>
            </w:r>
          </w:p>
        </w:tc>
        <w:tc>
          <w:tcPr>
            <w:tcW w:w="1245" w:type="dxa"/>
            <w:tcBorders>
              <w:top w:val="single" w:sz="4" w:space="0" w:color="auto"/>
              <w:left w:val="single" w:sz="4" w:space="0" w:color="auto"/>
              <w:bottom w:val="single" w:sz="4" w:space="0" w:color="auto"/>
              <w:right w:val="single" w:sz="4" w:space="0" w:color="auto"/>
            </w:tcBorders>
            <w:hideMark/>
          </w:tcPr>
          <w:p w14:paraId="2EB0E1D8" w14:textId="77777777" w:rsidR="00E936DB" w:rsidRPr="00ED22A5" w:rsidRDefault="00E936DB" w:rsidP="00567B7D">
            <w:pPr>
              <w:pStyle w:val="TAL"/>
            </w:pPr>
          </w:p>
        </w:tc>
      </w:tr>
      <w:tr w:rsidR="00E936DB" w:rsidRPr="00ED22A5" w14:paraId="4663E8A7" w14:textId="77777777" w:rsidTr="00567B7D">
        <w:tc>
          <w:tcPr>
            <w:tcW w:w="4535" w:type="dxa"/>
            <w:tcBorders>
              <w:top w:val="single" w:sz="4" w:space="0" w:color="auto"/>
              <w:left w:val="single" w:sz="4" w:space="0" w:color="auto"/>
              <w:bottom w:val="single" w:sz="4" w:space="0" w:color="auto"/>
              <w:right w:val="single" w:sz="4" w:space="0" w:color="auto"/>
            </w:tcBorders>
          </w:tcPr>
          <w:p w14:paraId="49F7015E" w14:textId="77777777" w:rsidR="00E936DB" w:rsidRPr="00ED22A5" w:rsidRDefault="00E936DB"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tcPr>
          <w:p w14:paraId="23FC603F" w14:textId="77777777" w:rsidR="00E936DB" w:rsidRPr="00ED22A5" w:rsidRDefault="00E936DB" w:rsidP="00567B7D">
            <w:pPr>
              <w:pStyle w:val="TAL"/>
            </w:pPr>
            <w:r w:rsidRPr="00ED22A5">
              <w:t>5</w:t>
            </w:r>
          </w:p>
        </w:tc>
        <w:tc>
          <w:tcPr>
            <w:tcW w:w="1700" w:type="dxa"/>
            <w:tcBorders>
              <w:top w:val="single" w:sz="4" w:space="0" w:color="auto"/>
              <w:left w:val="single" w:sz="4" w:space="0" w:color="auto"/>
              <w:bottom w:val="single" w:sz="4" w:space="0" w:color="auto"/>
              <w:right w:val="single" w:sz="4" w:space="0" w:color="auto"/>
            </w:tcBorders>
          </w:tcPr>
          <w:p w14:paraId="24051659" w14:textId="77777777" w:rsidR="00E936DB" w:rsidRPr="00ED22A5" w:rsidRDefault="00E936DB" w:rsidP="00567B7D">
            <w:pPr>
              <w:pStyle w:val="TAL"/>
            </w:pPr>
            <w:r w:rsidRPr="00ED22A5">
              <w:t>For test 2-2</w:t>
            </w:r>
          </w:p>
        </w:tc>
        <w:tc>
          <w:tcPr>
            <w:tcW w:w="1245" w:type="dxa"/>
            <w:tcBorders>
              <w:top w:val="single" w:sz="4" w:space="0" w:color="auto"/>
              <w:left w:val="single" w:sz="4" w:space="0" w:color="auto"/>
              <w:bottom w:val="single" w:sz="4" w:space="0" w:color="auto"/>
              <w:right w:val="single" w:sz="4" w:space="0" w:color="auto"/>
            </w:tcBorders>
          </w:tcPr>
          <w:p w14:paraId="7237166B" w14:textId="77777777" w:rsidR="00E936DB" w:rsidRPr="00ED22A5" w:rsidRDefault="00E936DB" w:rsidP="00567B7D">
            <w:pPr>
              <w:pStyle w:val="TAL"/>
            </w:pPr>
          </w:p>
        </w:tc>
      </w:tr>
      <w:tr w:rsidR="00E936DB" w:rsidRPr="00ED22A5" w14:paraId="56F7A93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1E12A29" w14:textId="77777777" w:rsidR="00E936DB" w:rsidRPr="00ED22A5" w:rsidRDefault="00E936D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61B120E"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7906E8A"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ED919B" w14:textId="77777777" w:rsidR="00E936DB" w:rsidRPr="00ED22A5" w:rsidRDefault="00E936DB" w:rsidP="00567B7D">
            <w:pPr>
              <w:pStyle w:val="TAL"/>
            </w:pPr>
          </w:p>
        </w:tc>
      </w:tr>
      <w:tr w:rsidR="00E936DB" w:rsidRPr="00ED22A5" w14:paraId="658801C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624A9BA" w14:textId="77777777" w:rsidR="00E936DB" w:rsidRPr="00ED22A5" w:rsidRDefault="00E936DB"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77904E96" w14:textId="77777777" w:rsidR="00E936DB" w:rsidRPr="00ED22A5" w:rsidRDefault="00E936D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623C0CF" w14:textId="77777777" w:rsidR="00E936DB" w:rsidRPr="00ED22A5" w:rsidRDefault="00E936D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4A8A9D4" w14:textId="77777777" w:rsidR="00E936DB" w:rsidRPr="00ED22A5" w:rsidRDefault="00E936DB" w:rsidP="00567B7D">
            <w:pPr>
              <w:pStyle w:val="TAL"/>
            </w:pPr>
          </w:p>
        </w:tc>
      </w:tr>
    </w:tbl>
    <w:p w14:paraId="2DB83DDA" w14:textId="77777777" w:rsidR="00E936DB" w:rsidRPr="00ED22A5" w:rsidRDefault="00E936DB" w:rsidP="00E936DB"/>
    <w:p w14:paraId="1029ADE3" w14:textId="77777777" w:rsidR="00E936DB" w:rsidRPr="00ED22A5" w:rsidRDefault="00E936DB" w:rsidP="00E936DB">
      <w:pPr>
        <w:pStyle w:val="TH"/>
      </w:pPr>
      <w:bookmarkStart w:id="34" w:name="_Hlk44454359"/>
      <w:r w:rsidRPr="00ED22A5">
        <w:t>Table 5.2.2.2.1_1.3.3_1-</w:t>
      </w:r>
      <w:r w:rsidRPr="00ED22A5">
        <w:rPr>
          <w:lang w:eastAsia="ja-JP"/>
        </w:rPr>
        <w:t>10</w:t>
      </w:r>
      <w:r w:rsidRPr="00ED22A5">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E936DB" w:rsidRPr="00ED22A5" w14:paraId="75350328" w14:textId="77777777" w:rsidTr="00567B7D">
        <w:trPr>
          <w:cantSplit/>
          <w:trHeight w:val="57"/>
          <w:jc w:val="center"/>
        </w:trPr>
        <w:tc>
          <w:tcPr>
            <w:tcW w:w="9837" w:type="dxa"/>
            <w:gridSpan w:val="4"/>
            <w:shd w:val="clear" w:color="auto" w:fill="auto"/>
            <w:noWrap/>
            <w:vAlign w:val="center"/>
          </w:tcPr>
          <w:p w14:paraId="2A00A134" w14:textId="77777777" w:rsidR="00E936DB" w:rsidRPr="00ED22A5" w:rsidRDefault="00E936DB" w:rsidP="00567B7D">
            <w:pPr>
              <w:keepNext/>
              <w:keepLines/>
              <w:spacing w:after="0"/>
              <w:rPr>
                <w:rFonts w:ascii="Arial" w:hAnsi="Arial"/>
                <w:b/>
                <w:sz w:val="18"/>
              </w:rPr>
            </w:pPr>
            <w:r w:rsidRPr="00ED22A5">
              <w:rPr>
                <w:rFonts w:ascii="Arial" w:hAnsi="Arial"/>
                <w:sz w:val="18"/>
              </w:rPr>
              <w:t>Derivation Path: TS 38.508-1 [6], Table 5.4.2.0-1</w:t>
            </w:r>
          </w:p>
        </w:tc>
      </w:tr>
      <w:tr w:rsidR="00E936DB" w:rsidRPr="00ED22A5" w14:paraId="700981C7" w14:textId="77777777" w:rsidTr="00567B7D">
        <w:trPr>
          <w:cantSplit/>
          <w:trHeight w:val="57"/>
          <w:jc w:val="center"/>
        </w:trPr>
        <w:tc>
          <w:tcPr>
            <w:tcW w:w="2367" w:type="dxa"/>
            <w:shd w:val="clear" w:color="auto" w:fill="auto"/>
            <w:noWrap/>
            <w:vAlign w:val="center"/>
          </w:tcPr>
          <w:p w14:paraId="0DC70960" w14:textId="77777777" w:rsidR="00E936DB" w:rsidRPr="00ED22A5" w:rsidRDefault="00E936DB" w:rsidP="00567B7D">
            <w:pPr>
              <w:pStyle w:val="TAH"/>
            </w:pPr>
            <w:r w:rsidRPr="00ED22A5">
              <w:t>Parameter</w:t>
            </w:r>
          </w:p>
        </w:tc>
        <w:tc>
          <w:tcPr>
            <w:tcW w:w="3828" w:type="dxa"/>
            <w:shd w:val="clear" w:color="auto" w:fill="auto"/>
            <w:noWrap/>
            <w:vAlign w:val="center"/>
          </w:tcPr>
          <w:p w14:paraId="27BF5476" w14:textId="77777777" w:rsidR="00E936DB" w:rsidRPr="00ED22A5" w:rsidRDefault="00E936DB" w:rsidP="00567B7D">
            <w:pPr>
              <w:pStyle w:val="TAH"/>
            </w:pPr>
            <w:r w:rsidRPr="00ED22A5">
              <w:t>Value</w:t>
            </w:r>
          </w:p>
        </w:tc>
        <w:tc>
          <w:tcPr>
            <w:tcW w:w="992" w:type="dxa"/>
            <w:shd w:val="clear" w:color="auto" w:fill="auto"/>
            <w:noWrap/>
            <w:vAlign w:val="center"/>
          </w:tcPr>
          <w:p w14:paraId="7217E943" w14:textId="77777777" w:rsidR="00E936DB" w:rsidRPr="00ED22A5" w:rsidRDefault="00E936DB" w:rsidP="00567B7D">
            <w:pPr>
              <w:pStyle w:val="TAH"/>
            </w:pPr>
            <w:r w:rsidRPr="00ED22A5">
              <w:t>Value in binary</w:t>
            </w:r>
          </w:p>
        </w:tc>
        <w:tc>
          <w:tcPr>
            <w:tcW w:w="2650" w:type="dxa"/>
          </w:tcPr>
          <w:p w14:paraId="1A5CAA99" w14:textId="77777777" w:rsidR="00E936DB" w:rsidRPr="00ED22A5" w:rsidRDefault="00E936DB" w:rsidP="00567B7D">
            <w:pPr>
              <w:pStyle w:val="TAH"/>
            </w:pPr>
            <w:r w:rsidRPr="00ED22A5">
              <w:t>Condition</w:t>
            </w:r>
          </w:p>
        </w:tc>
      </w:tr>
      <w:tr w:rsidR="00E936DB" w:rsidRPr="00ED22A5" w14:paraId="474383E9" w14:textId="77777777" w:rsidTr="00567B7D">
        <w:trPr>
          <w:cantSplit/>
          <w:trHeight w:val="57"/>
          <w:jc w:val="center"/>
        </w:trPr>
        <w:tc>
          <w:tcPr>
            <w:tcW w:w="2367" w:type="dxa"/>
            <w:shd w:val="clear" w:color="auto" w:fill="auto"/>
            <w:vAlign w:val="center"/>
          </w:tcPr>
          <w:p w14:paraId="37C49319" w14:textId="77777777" w:rsidR="00E936DB" w:rsidRPr="00ED22A5" w:rsidRDefault="00E936DB" w:rsidP="00567B7D">
            <w:pPr>
              <w:pStyle w:val="TAL"/>
            </w:pPr>
            <w:r w:rsidRPr="00ED22A5">
              <w:rPr>
                <w:lang w:eastAsia="zh-CN"/>
              </w:rPr>
              <w:t>PUCCH resource indicator</w:t>
            </w:r>
          </w:p>
        </w:tc>
        <w:tc>
          <w:tcPr>
            <w:tcW w:w="3828" w:type="dxa"/>
            <w:shd w:val="clear" w:color="auto" w:fill="auto"/>
            <w:noWrap/>
            <w:vAlign w:val="center"/>
          </w:tcPr>
          <w:p w14:paraId="0B4BFDD4" w14:textId="77777777" w:rsidR="00E936DB" w:rsidRPr="00ED22A5" w:rsidRDefault="00E936DB" w:rsidP="00567B7D">
            <w:pPr>
              <w:pStyle w:val="TAL"/>
              <w:rPr>
                <w:color w:val="000000"/>
              </w:rPr>
            </w:pPr>
            <w:r w:rsidRPr="00ED22A5">
              <w:rPr>
                <w:i/>
              </w:rPr>
              <w:t>PUCCH-</w:t>
            </w:r>
            <w:proofErr w:type="spellStart"/>
            <w:proofErr w:type="gramStart"/>
            <w:r w:rsidRPr="00ED22A5">
              <w:rPr>
                <w:i/>
              </w:rPr>
              <w:t>ResourceId</w:t>
            </w:r>
            <w:proofErr w:type="spellEnd"/>
            <w:r w:rsidRPr="00ED22A5">
              <w:rPr>
                <w:i/>
              </w:rPr>
              <w:t>[</w:t>
            </w:r>
            <w:proofErr w:type="gramEnd"/>
            <w:r w:rsidRPr="00ED22A5">
              <w:rPr>
                <w:i/>
              </w:rPr>
              <w:t>1]</w:t>
            </w:r>
            <w:r w:rsidRPr="00ED22A5">
              <w:t xml:space="preserve"> = 6 </w:t>
            </w:r>
            <w:r w:rsidRPr="00ED22A5">
              <w:rPr>
                <w:color w:val="000000"/>
              </w:rPr>
              <w:t xml:space="preserve">in </w:t>
            </w:r>
            <w:proofErr w:type="spellStart"/>
            <w:r w:rsidRPr="00ED22A5">
              <w:rPr>
                <w:color w:val="000000"/>
              </w:rPr>
              <w:t>pucch-ResourceSetID</w:t>
            </w:r>
            <w:proofErr w:type="spellEnd"/>
            <w:r w:rsidRPr="00ED22A5">
              <w:rPr>
                <w:color w:val="000000"/>
              </w:rPr>
              <w:t xml:space="preserve">[1] or </w:t>
            </w:r>
          </w:p>
          <w:p w14:paraId="7D555606" w14:textId="77777777" w:rsidR="00E936DB" w:rsidRPr="00ED22A5" w:rsidRDefault="00E936DB" w:rsidP="00567B7D">
            <w:pPr>
              <w:pStyle w:val="TAL"/>
            </w:pPr>
            <w:r w:rsidRPr="00ED22A5">
              <w:rPr>
                <w:i/>
                <w:iCs/>
                <w:color w:val="000000"/>
              </w:rPr>
              <w:t>PUCCH-</w:t>
            </w:r>
            <w:proofErr w:type="spellStart"/>
            <w:proofErr w:type="gramStart"/>
            <w:r w:rsidRPr="00ED22A5">
              <w:rPr>
                <w:i/>
                <w:iCs/>
                <w:color w:val="000000"/>
              </w:rPr>
              <w:t>ResourceId</w:t>
            </w:r>
            <w:proofErr w:type="spellEnd"/>
            <w:r w:rsidRPr="00ED22A5">
              <w:rPr>
                <w:i/>
                <w:iCs/>
                <w:color w:val="000000"/>
              </w:rPr>
              <w:t>[</w:t>
            </w:r>
            <w:proofErr w:type="gramEnd"/>
            <w:r w:rsidRPr="00ED22A5">
              <w:rPr>
                <w:i/>
                <w:iCs/>
                <w:color w:val="000000"/>
              </w:rPr>
              <w:t>1]</w:t>
            </w:r>
            <w:r w:rsidRPr="00ED22A5">
              <w:rPr>
                <w:color w:val="000000"/>
              </w:rPr>
              <w:t xml:space="preserve"> = 14 in </w:t>
            </w:r>
            <w:proofErr w:type="spellStart"/>
            <w:r w:rsidRPr="00ED22A5">
              <w:rPr>
                <w:color w:val="000000"/>
              </w:rPr>
              <w:t>pucch-ResourceSetID</w:t>
            </w:r>
            <w:proofErr w:type="spellEnd"/>
            <w:r w:rsidRPr="00ED22A5">
              <w:rPr>
                <w:color w:val="000000"/>
              </w:rPr>
              <w:t xml:space="preserve">[2] </w:t>
            </w:r>
            <w:r w:rsidRPr="00ED22A5">
              <w:t>as defined in Table 4.6.3-112 (Mapping as per Table 9.2.3-2 in TS 38.213)</w:t>
            </w:r>
          </w:p>
        </w:tc>
        <w:tc>
          <w:tcPr>
            <w:tcW w:w="992" w:type="dxa"/>
            <w:shd w:val="clear" w:color="auto" w:fill="auto"/>
            <w:noWrap/>
            <w:vAlign w:val="center"/>
          </w:tcPr>
          <w:p w14:paraId="4DD2243B" w14:textId="77777777" w:rsidR="00E936DB" w:rsidRPr="00ED22A5" w:rsidRDefault="00E936DB" w:rsidP="00567B7D">
            <w:pPr>
              <w:pStyle w:val="TAC"/>
            </w:pPr>
            <w:r w:rsidRPr="00ED22A5">
              <w:t>‘110’B</w:t>
            </w:r>
          </w:p>
        </w:tc>
        <w:tc>
          <w:tcPr>
            <w:tcW w:w="2650" w:type="dxa"/>
          </w:tcPr>
          <w:p w14:paraId="11C4D59C" w14:textId="77777777" w:rsidR="00E936DB" w:rsidRPr="00ED22A5" w:rsidRDefault="00E936DB" w:rsidP="00567B7D">
            <w:pPr>
              <w:pStyle w:val="TAC"/>
            </w:pPr>
            <w:r w:rsidRPr="00ED22A5">
              <w:t>Slot S1 for test 1-9</w:t>
            </w:r>
          </w:p>
        </w:tc>
      </w:tr>
      <w:bookmarkEnd w:id="34"/>
    </w:tbl>
    <w:p w14:paraId="0B88A600" w14:textId="1AF5C4B4" w:rsidR="00A55771" w:rsidRDefault="00A55771" w:rsidP="00B924CB">
      <w:pPr>
        <w:rPr>
          <w:color w:val="FF0000"/>
          <w:sz w:val="28"/>
          <w:szCs w:val="28"/>
        </w:rPr>
      </w:pPr>
    </w:p>
    <w:p w14:paraId="36F25D7E"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08A93677" w14:textId="77777777" w:rsidR="006B51BD" w:rsidRPr="00ED22A5" w:rsidRDefault="006B51BD" w:rsidP="006B51BD">
      <w:pPr>
        <w:pStyle w:val="H6"/>
      </w:pPr>
      <w:r w:rsidRPr="00ED22A5">
        <w:lastRenderedPageBreak/>
        <w:t>5.2.2.2.2_1.4.3_1</w:t>
      </w:r>
      <w:r w:rsidRPr="00ED22A5">
        <w:tab/>
        <w:t>Message exceptions for SA</w:t>
      </w:r>
    </w:p>
    <w:p w14:paraId="5E9B1CE4" w14:textId="77777777" w:rsidR="006B51BD" w:rsidRPr="00ED22A5" w:rsidRDefault="006B51BD" w:rsidP="006B51BD">
      <w:pPr>
        <w:pStyle w:val="TH"/>
      </w:pPr>
      <w:bookmarkStart w:id="35" w:name="_Hlk5703139"/>
      <w:r w:rsidRPr="00ED22A5">
        <w:t>Table 5.2.2.2.2_1.4.3_1-1: Void</w:t>
      </w:r>
    </w:p>
    <w:p w14:paraId="7FB0305D" w14:textId="77777777" w:rsidR="006B51BD" w:rsidRPr="00ED22A5" w:rsidRDefault="006B51BD" w:rsidP="006B51BD"/>
    <w:p w14:paraId="253C6250" w14:textId="77777777" w:rsidR="006B51BD" w:rsidRPr="00ED22A5" w:rsidRDefault="006B51BD" w:rsidP="006B51BD">
      <w:pPr>
        <w:pStyle w:val="TH"/>
        <w:rPr>
          <w:i/>
          <w:iCs/>
        </w:rPr>
      </w:pPr>
      <w:r w:rsidRPr="00ED22A5">
        <w:t xml:space="preserve">Table 5.2.2.2.2_1.4.3_1-2: </w:t>
      </w:r>
      <w:r w:rsidRPr="00ED22A5">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B51BD" w:rsidRPr="00ED22A5" w14:paraId="0E6945E0"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8945ABA" w14:textId="4626589C" w:rsidR="006B51BD" w:rsidRPr="00ED22A5" w:rsidRDefault="006B51BD" w:rsidP="00567B7D">
            <w:pPr>
              <w:pStyle w:val="TAH"/>
              <w:jc w:val="left"/>
              <w:rPr>
                <w:b w:val="0"/>
              </w:rPr>
            </w:pPr>
            <w:r w:rsidRPr="00ED22A5">
              <w:rPr>
                <w:b w:val="0"/>
              </w:rPr>
              <w:t>Derivation Path: TS 38.508-1 [6], Table Table</w:t>
            </w:r>
            <w:del w:id="36" w:author="Petter Karlsson" w:date="2021-04-26T16:20:00Z">
              <w:r w:rsidRPr="00ED22A5" w:rsidDel="008812F0">
                <w:rPr>
                  <w:b w:val="0"/>
                  <w:lang w:eastAsia="ja-JP"/>
                </w:rPr>
                <w:delText xml:space="preserve"> 5.4.2-18</w:delText>
              </w:r>
            </w:del>
            <w:ins w:id="37" w:author="Petter Karlsson" w:date="2021-04-26T16:20:00Z">
              <w:r w:rsidR="008812F0">
                <w:rPr>
                  <w:b w:val="0"/>
                  <w:lang w:eastAsia="ja-JP"/>
                </w:rPr>
                <w:t>5.4.2.0-26</w:t>
              </w:r>
            </w:ins>
          </w:p>
        </w:tc>
      </w:tr>
      <w:tr w:rsidR="006B51BD" w:rsidRPr="00ED22A5" w14:paraId="1A12913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7AA4D9B" w14:textId="77777777" w:rsidR="006B51BD" w:rsidRPr="00ED22A5" w:rsidRDefault="006B51B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702C17" w14:textId="77777777" w:rsidR="006B51BD" w:rsidRPr="00ED22A5" w:rsidRDefault="006B51B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79586710"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F76C28E" w14:textId="77777777" w:rsidR="006B51BD" w:rsidRPr="00ED22A5" w:rsidRDefault="006B51BD" w:rsidP="00567B7D">
            <w:pPr>
              <w:pStyle w:val="TAH"/>
            </w:pPr>
            <w:r w:rsidRPr="00ED22A5">
              <w:t>Condition</w:t>
            </w:r>
          </w:p>
        </w:tc>
      </w:tr>
      <w:tr w:rsidR="006B51BD" w:rsidRPr="00ED22A5" w14:paraId="057C59A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55A87DB" w14:textId="77777777" w:rsidR="006B51BD" w:rsidRPr="00ED22A5" w:rsidRDefault="006B51BD"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D1ACD54"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843D127"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BBA381" w14:textId="77777777" w:rsidR="006B51BD" w:rsidRPr="00ED22A5" w:rsidRDefault="006B51BD" w:rsidP="00567B7D">
            <w:pPr>
              <w:pStyle w:val="TAL"/>
            </w:pPr>
          </w:p>
        </w:tc>
      </w:tr>
      <w:tr w:rsidR="006B51BD" w:rsidRPr="00ED22A5" w14:paraId="183E38B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E87B0E3" w14:textId="77777777" w:rsidR="006B51BD" w:rsidRPr="00ED22A5" w:rsidRDefault="006B51BD" w:rsidP="00567B7D">
            <w:pPr>
              <w:pStyle w:val="TAL"/>
            </w:pPr>
            <w:r w:rsidRPr="00ED22A5">
              <w:t xml:space="preserve">  </w:t>
            </w:r>
            <w:proofErr w:type="spellStart"/>
            <w:r w:rsidRPr="00ED22A5">
              <w:t>dataScramblingIdentityPDSCH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99B2CF" w14:textId="77777777" w:rsidR="006B51BD" w:rsidRPr="00ED22A5" w:rsidRDefault="006B51BD"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tcPr>
          <w:p w14:paraId="516D6778"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D27503D" w14:textId="77777777" w:rsidR="006B51BD" w:rsidRPr="00ED22A5" w:rsidRDefault="006B51BD" w:rsidP="00567B7D">
            <w:pPr>
              <w:pStyle w:val="TAL"/>
            </w:pPr>
          </w:p>
        </w:tc>
      </w:tr>
      <w:tr w:rsidR="006B51BD" w:rsidRPr="00ED22A5" w14:paraId="1F68BB0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6125E08" w14:textId="77777777" w:rsidR="006B51BD" w:rsidRPr="00ED22A5" w:rsidRDefault="006B51BD" w:rsidP="00567B7D">
            <w:pPr>
              <w:pStyle w:val="TAL"/>
            </w:pPr>
            <w:proofErr w:type="spellStart"/>
            <w:r w:rsidRPr="00ED22A5">
              <w:t>dmrs-DownlinkForPDSCH-MappingTypeA</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AE306D"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A847F12"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0B953A" w14:textId="77777777" w:rsidR="006B51BD" w:rsidRPr="00ED22A5" w:rsidRDefault="006B51BD" w:rsidP="00567B7D">
            <w:pPr>
              <w:pStyle w:val="TAL"/>
            </w:pPr>
          </w:p>
        </w:tc>
      </w:tr>
      <w:tr w:rsidR="006B51BD" w:rsidRPr="00ED22A5" w14:paraId="719102E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FDC8132" w14:textId="77777777" w:rsidR="006B51BD" w:rsidRPr="00ED22A5" w:rsidRDefault="006B51BD" w:rsidP="00567B7D">
            <w:pPr>
              <w:pStyle w:val="TAL"/>
            </w:pPr>
            <w:r w:rsidRPr="00ED22A5">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195519BB" w14:textId="77777777" w:rsidR="006B51BD" w:rsidRPr="00ED22A5" w:rsidRDefault="006B51BD" w:rsidP="00567B7D">
            <w:pPr>
              <w:pStyle w:val="TAL"/>
            </w:pPr>
            <w:r w:rsidRPr="00ED22A5">
              <w:t>DMRS-</w:t>
            </w:r>
            <w:proofErr w:type="spellStart"/>
            <w:r w:rsidRPr="00ED22A5">
              <w:t>DownlinkConfig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70C8E81B"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7D5775" w14:textId="77777777" w:rsidR="006B51BD" w:rsidRPr="00ED22A5" w:rsidRDefault="006B51BD" w:rsidP="00567B7D">
            <w:pPr>
              <w:pStyle w:val="TAL"/>
            </w:pPr>
          </w:p>
        </w:tc>
      </w:tr>
      <w:tr w:rsidR="006B51BD" w:rsidRPr="00ED22A5" w14:paraId="7202768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328A112" w14:textId="77777777" w:rsidR="006B51BD" w:rsidRPr="00ED22A5" w:rsidRDefault="006B51B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8B80AE1"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861D5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1FCCD9" w14:textId="77777777" w:rsidR="006B51BD" w:rsidRPr="00ED22A5" w:rsidRDefault="006B51BD" w:rsidP="00567B7D">
            <w:pPr>
              <w:pStyle w:val="TAL"/>
            </w:pPr>
          </w:p>
        </w:tc>
      </w:tr>
      <w:tr w:rsidR="006B51BD" w:rsidRPr="00ED22A5" w14:paraId="3DF9C6A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38AD144" w14:textId="77777777" w:rsidR="006B51BD" w:rsidRPr="00ED22A5" w:rsidRDefault="006B51BD" w:rsidP="00567B7D">
            <w:pPr>
              <w:pStyle w:val="TAL"/>
            </w:pPr>
            <w:r w:rsidRPr="00ED22A5">
              <w:t xml:space="preserve">  </w:t>
            </w:r>
            <w:proofErr w:type="spellStart"/>
            <w:r w:rsidRPr="00ED22A5">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8B1A02" w14:textId="77777777" w:rsidR="006B51BD" w:rsidRPr="00ED22A5" w:rsidRDefault="006B51BD" w:rsidP="00567B7D">
            <w:pPr>
              <w:pStyle w:val="TAL"/>
            </w:pPr>
            <w:r w:rsidRPr="00ED22A5">
              <w:t>resourceAllocationType0</w:t>
            </w:r>
          </w:p>
        </w:tc>
        <w:tc>
          <w:tcPr>
            <w:tcW w:w="1701" w:type="dxa"/>
            <w:tcBorders>
              <w:top w:val="single" w:sz="4" w:space="0" w:color="auto"/>
              <w:left w:val="single" w:sz="4" w:space="0" w:color="auto"/>
              <w:bottom w:val="single" w:sz="4" w:space="0" w:color="auto"/>
              <w:right w:val="single" w:sz="4" w:space="0" w:color="auto"/>
            </w:tcBorders>
          </w:tcPr>
          <w:p w14:paraId="7671A5AD"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EDCDB8" w14:textId="77777777" w:rsidR="006B51BD" w:rsidRPr="00ED22A5" w:rsidRDefault="006B51BD" w:rsidP="00567B7D">
            <w:pPr>
              <w:pStyle w:val="TAL"/>
            </w:pPr>
            <w:r w:rsidRPr="00ED22A5">
              <w:t>Used_for_Type0</w:t>
            </w:r>
          </w:p>
        </w:tc>
      </w:tr>
      <w:tr w:rsidR="006B51BD" w:rsidRPr="00ED22A5" w14:paraId="3192B7B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24731CA" w14:textId="77777777" w:rsidR="006B51BD" w:rsidRPr="00ED22A5" w:rsidRDefault="006B51BD" w:rsidP="00567B7D">
            <w:pPr>
              <w:pStyle w:val="TAL"/>
            </w:pPr>
            <w:r w:rsidRPr="00ED22A5">
              <w:t xml:space="preserve">  </w:t>
            </w:r>
            <w:proofErr w:type="spellStart"/>
            <w:r w:rsidRPr="00ED22A5">
              <w:t>prb-BundlingType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4DE301"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70A8848"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1B3A26" w14:textId="77777777" w:rsidR="006B51BD" w:rsidRPr="00ED22A5" w:rsidRDefault="006B51BD" w:rsidP="00567B7D">
            <w:pPr>
              <w:pStyle w:val="TAL"/>
            </w:pPr>
          </w:p>
        </w:tc>
      </w:tr>
      <w:tr w:rsidR="006B51BD" w:rsidRPr="00ED22A5" w14:paraId="6406064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49EE79B" w14:textId="77777777" w:rsidR="006B51BD" w:rsidRPr="00ED22A5" w:rsidRDefault="006B51BD" w:rsidP="00567B7D">
            <w:pPr>
              <w:pStyle w:val="TAL"/>
            </w:pPr>
            <w:r w:rsidRPr="00ED22A5">
              <w:t xml:space="preserve">    </w:t>
            </w:r>
            <w:proofErr w:type="spellStart"/>
            <w:r w:rsidRPr="00ED22A5">
              <w:t>staticBundling</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281660"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FEF3E62"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3929D1" w14:textId="77777777" w:rsidR="006B51BD" w:rsidRPr="00ED22A5" w:rsidRDefault="006B51BD" w:rsidP="00567B7D">
            <w:pPr>
              <w:pStyle w:val="TAL"/>
            </w:pPr>
          </w:p>
        </w:tc>
      </w:tr>
      <w:tr w:rsidR="006B51BD" w:rsidRPr="00ED22A5" w14:paraId="7C94D38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62B92FB" w14:textId="77777777" w:rsidR="006B51BD" w:rsidRPr="00ED22A5" w:rsidRDefault="006B51BD" w:rsidP="00567B7D">
            <w:pPr>
              <w:pStyle w:val="TAL"/>
            </w:pPr>
            <w:r w:rsidRPr="00ED22A5">
              <w:t xml:space="preserve">      </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60B28212"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34D30B" w14:textId="77777777" w:rsidR="006B51BD" w:rsidRPr="00ED22A5" w:rsidRDefault="006B51BD" w:rsidP="00567B7D">
            <w:pPr>
              <w:pStyle w:val="TAL"/>
            </w:pPr>
            <w:r w:rsidRPr="00ED22A5">
              <w:t xml:space="preserve">If a </w:t>
            </w:r>
            <w:proofErr w:type="spellStart"/>
            <w:proofErr w:type="gramStart"/>
            <w:r w:rsidRPr="00ED22A5">
              <w:t>bundleSize</w:t>
            </w:r>
            <w:proofErr w:type="spellEnd"/>
            <w:r w:rsidRPr="00ED22A5">
              <w:t>(</w:t>
            </w:r>
            <w:proofErr w:type="gramEnd"/>
            <w:r w:rsidRPr="00ED22A5">
              <w:t>Set) value is absent, the UE applies the value n2.</w:t>
            </w:r>
          </w:p>
        </w:tc>
        <w:tc>
          <w:tcPr>
            <w:tcW w:w="1245" w:type="dxa"/>
            <w:tcBorders>
              <w:top w:val="single" w:sz="4" w:space="0" w:color="auto"/>
              <w:left w:val="single" w:sz="4" w:space="0" w:color="auto"/>
              <w:bottom w:val="single" w:sz="4" w:space="0" w:color="auto"/>
              <w:right w:val="single" w:sz="4" w:space="0" w:color="auto"/>
            </w:tcBorders>
          </w:tcPr>
          <w:p w14:paraId="7491130D" w14:textId="77777777" w:rsidR="006B51BD" w:rsidRPr="00ED22A5" w:rsidRDefault="006B51BD" w:rsidP="00567B7D">
            <w:pPr>
              <w:pStyle w:val="TAL"/>
            </w:pPr>
          </w:p>
        </w:tc>
      </w:tr>
      <w:tr w:rsidR="006B51BD" w:rsidRPr="00ED22A5" w14:paraId="4429F33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84D5E9" w14:textId="77777777" w:rsidR="006B51BD" w:rsidRPr="00ED22A5" w:rsidRDefault="006B51B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70F3811"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DE6B7B9"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22FBFC" w14:textId="77777777" w:rsidR="006B51BD" w:rsidRPr="00ED22A5" w:rsidRDefault="006B51BD" w:rsidP="00567B7D">
            <w:pPr>
              <w:pStyle w:val="TAL"/>
            </w:pPr>
          </w:p>
        </w:tc>
      </w:tr>
      <w:tr w:rsidR="006B51BD" w:rsidRPr="00ED22A5" w14:paraId="375C423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863C0A6" w14:textId="77777777" w:rsidR="006B51BD" w:rsidRPr="00ED22A5" w:rsidRDefault="006B51B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5E260F8"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8AEDA92"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703C9AA" w14:textId="77777777" w:rsidR="006B51BD" w:rsidRPr="00ED22A5" w:rsidRDefault="006B51BD" w:rsidP="00567B7D">
            <w:pPr>
              <w:pStyle w:val="TAL"/>
            </w:pPr>
          </w:p>
        </w:tc>
      </w:tr>
      <w:tr w:rsidR="006B51BD" w:rsidRPr="00ED22A5" w14:paraId="7078319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9643DEC" w14:textId="77777777" w:rsidR="006B51BD" w:rsidRPr="00ED22A5" w:rsidRDefault="006B51B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5A864B2" w14:textId="77777777" w:rsidR="006B51BD" w:rsidRPr="00ED22A5" w:rsidRDefault="006B51B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82BD1F6"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22A747" w14:textId="77777777" w:rsidR="006B51BD" w:rsidRPr="00ED22A5" w:rsidRDefault="006B51BD" w:rsidP="00567B7D">
            <w:pPr>
              <w:pStyle w:val="TAL"/>
            </w:pPr>
          </w:p>
        </w:tc>
      </w:tr>
    </w:tbl>
    <w:p w14:paraId="4E149114" w14:textId="77777777" w:rsidR="006B51BD" w:rsidRPr="00ED22A5" w:rsidRDefault="006B51BD" w:rsidP="006B51BD"/>
    <w:p w14:paraId="060E90E6" w14:textId="77777777" w:rsidR="006B51BD" w:rsidRPr="00ED22A5" w:rsidRDefault="006B51BD" w:rsidP="006B51BD">
      <w:pPr>
        <w:pStyle w:val="TH"/>
      </w:pPr>
      <w:r w:rsidRPr="00ED22A5">
        <w:t>Table 5.2.2.2.2_1.4.3_1-3: Void</w:t>
      </w:r>
    </w:p>
    <w:p w14:paraId="77D978DB" w14:textId="77777777" w:rsidR="006B51BD" w:rsidRPr="00ED22A5" w:rsidRDefault="006B51BD" w:rsidP="006B51BD"/>
    <w:p w14:paraId="6CFE5753" w14:textId="77777777" w:rsidR="006B51BD" w:rsidRPr="00ED22A5" w:rsidRDefault="006B51BD" w:rsidP="006B51BD">
      <w:pPr>
        <w:pStyle w:val="TH"/>
      </w:pPr>
      <w:r w:rsidRPr="00ED22A5">
        <w:t>Table 5.2.2.2.2_1.4.3_1-4: PDCCH-</w:t>
      </w:r>
      <w:proofErr w:type="spellStart"/>
      <w:r w:rsidRPr="00ED22A5">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51BD" w:rsidRPr="00ED22A5" w14:paraId="7D80ACD1" w14:textId="77777777" w:rsidTr="00567B7D">
        <w:tc>
          <w:tcPr>
            <w:tcW w:w="9747" w:type="dxa"/>
            <w:gridSpan w:val="4"/>
          </w:tcPr>
          <w:p w14:paraId="74690F66" w14:textId="59425641" w:rsidR="006B51BD" w:rsidRPr="00ED22A5" w:rsidRDefault="006B51BD" w:rsidP="00567B7D">
            <w:pPr>
              <w:pStyle w:val="TAH"/>
              <w:jc w:val="left"/>
              <w:rPr>
                <w:b w:val="0"/>
              </w:rPr>
            </w:pPr>
            <w:r w:rsidRPr="00ED22A5">
              <w:rPr>
                <w:b w:val="0"/>
              </w:rPr>
              <w:t>Derivation Path: TS 38.508-1 [6], Table</w:t>
            </w:r>
            <w:del w:id="38" w:author="Petter Karlsson" w:date="2021-04-26T16:17:00Z">
              <w:r w:rsidRPr="00ED22A5" w:rsidDel="008812F0">
                <w:rPr>
                  <w:b w:val="0"/>
                </w:rPr>
                <w:delText xml:space="preserve"> 5.4.2-3</w:delText>
              </w:r>
            </w:del>
            <w:ins w:id="39" w:author="Petter Karlsson" w:date="2021-04-26T16:17:00Z">
              <w:r w:rsidR="008812F0">
                <w:rPr>
                  <w:b w:val="0"/>
                </w:rPr>
                <w:t>5.4.2.0-6</w:t>
              </w:r>
            </w:ins>
          </w:p>
        </w:tc>
      </w:tr>
      <w:tr w:rsidR="006B51BD" w:rsidRPr="00ED22A5" w14:paraId="164A06F4" w14:textId="77777777" w:rsidTr="00567B7D">
        <w:tc>
          <w:tcPr>
            <w:tcW w:w="4535" w:type="dxa"/>
          </w:tcPr>
          <w:p w14:paraId="4C72DC5D" w14:textId="77777777" w:rsidR="006B51BD" w:rsidRPr="00ED22A5" w:rsidRDefault="006B51BD" w:rsidP="00567B7D">
            <w:pPr>
              <w:pStyle w:val="TAH"/>
            </w:pPr>
            <w:r w:rsidRPr="00ED22A5">
              <w:t>Information Element</w:t>
            </w:r>
          </w:p>
        </w:tc>
        <w:tc>
          <w:tcPr>
            <w:tcW w:w="2267" w:type="dxa"/>
          </w:tcPr>
          <w:p w14:paraId="6D7CC129" w14:textId="77777777" w:rsidR="006B51BD" w:rsidRPr="00ED22A5" w:rsidRDefault="006B51BD" w:rsidP="00567B7D">
            <w:pPr>
              <w:pStyle w:val="TAH"/>
            </w:pPr>
            <w:r w:rsidRPr="00ED22A5">
              <w:t>Value/remark</w:t>
            </w:r>
          </w:p>
        </w:tc>
        <w:tc>
          <w:tcPr>
            <w:tcW w:w="1700" w:type="dxa"/>
          </w:tcPr>
          <w:p w14:paraId="660B38E1" w14:textId="77777777" w:rsidR="006B51BD" w:rsidRPr="00ED22A5" w:rsidRDefault="006B51BD" w:rsidP="00567B7D">
            <w:pPr>
              <w:pStyle w:val="TAH"/>
            </w:pPr>
            <w:r w:rsidRPr="00ED22A5">
              <w:t>Comment</w:t>
            </w:r>
          </w:p>
        </w:tc>
        <w:tc>
          <w:tcPr>
            <w:tcW w:w="1245" w:type="dxa"/>
          </w:tcPr>
          <w:p w14:paraId="5791FAA9" w14:textId="77777777" w:rsidR="006B51BD" w:rsidRPr="00ED22A5" w:rsidRDefault="006B51BD" w:rsidP="00567B7D">
            <w:pPr>
              <w:pStyle w:val="TAH"/>
            </w:pPr>
            <w:r w:rsidRPr="00ED22A5">
              <w:t>Condition</w:t>
            </w:r>
          </w:p>
        </w:tc>
      </w:tr>
      <w:tr w:rsidR="006B51BD" w:rsidRPr="00ED22A5" w14:paraId="2F3D1AC9" w14:textId="77777777" w:rsidTr="00567B7D">
        <w:tc>
          <w:tcPr>
            <w:tcW w:w="4535" w:type="dxa"/>
          </w:tcPr>
          <w:p w14:paraId="30F98526" w14:textId="77777777" w:rsidR="006B51BD" w:rsidRPr="00ED22A5" w:rsidRDefault="006B51BD"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6F75D9B8" w14:textId="77777777" w:rsidR="006B51BD" w:rsidRPr="00ED22A5" w:rsidRDefault="006B51BD" w:rsidP="00567B7D">
            <w:pPr>
              <w:pStyle w:val="TAL"/>
            </w:pPr>
          </w:p>
        </w:tc>
        <w:tc>
          <w:tcPr>
            <w:tcW w:w="1700" w:type="dxa"/>
          </w:tcPr>
          <w:p w14:paraId="172E5CA9" w14:textId="77777777" w:rsidR="006B51BD" w:rsidRPr="00ED22A5" w:rsidRDefault="006B51BD" w:rsidP="00567B7D">
            <w:pPr>
              <w:pStyle w:val="TAL"/>
            </w:pPr>
          </w:p>
        </w:tc>
        <w:tc>
          <w:tcPr>
            <w:tcW w:w="1245" w:type="dxa"/>
          </w:tcPr>
          <w:p w14:paraId="68A579C3" w14:textId="77777777" w:rsidR="006B51BD" w:rsidRPr="00ED22A5" w:rsidRDefault="006B51BD" w:rsidP="00567B7D">
            <w:pPr>
              <w:pStyle w:val="TAL"/>
            </w:pPr>
          </w:p>
        </w:tc>
      </w:tr>
      <w:tr w:rsidR="006B51BD" w:rsidRPr="00ED22A5" w14:paraId="6EA35E1A" w14:textId="77777777" w:rsidTr="00567B7D">
        <w:tc>
          <w:tcPr>
            <w:tcW w:w="4535" w:type="dxa"/>
          </w:tcPr>
          <w:p w14:paraId="56396EE7" w14:textId="77777777" w:rsidR="006B51BD" w:rsidRPr="00ED22A5" w:rsidRDefault="006B51BD" w:rsidP="00567B7D">
            <w:pPr>
              <w:pStyle w:val="TAL"/>
            </w:pPr>
            <w:r w:rsidRPr="00ED22A5">
              <w:t xml:space="preserve">  </w:t>
            </w:r>
            <w:proofErr w:type="spellStart"/>
            <w:r w:rsidRPr="00ED22A5">
              <w:t>frequencyDomainResources</w:t>
            </w:r>
            <w:proofErr w:type="spellEnd"/>
          </w:p>
        </w:tc>
        <w:tc>
          <w:tcPr>
            <w:tcW w:w="2267" w:type="dxa"/>
          </w:tcPr>
          <w:p w14:paraId="7460849B" w14:textId="77777777" w:rsidR="006B51BD" w:rsidRPr="00ED22A5" w:rsidRDefault="006B51BD" w:rsidP="00567B7D">
            <w:pPr>
              <w:pStyle w:val="TAL"/>
            </w:pPr>
            <w:r w:rsidRPr="00ED22A5">
              <w:t>11111111 11111111 10000000 00000000 00000000 00000</w:t>
            </w:r>
          </w:p>
        </w:tc>
        <w:tc>
          <w:tcPr>
            <w:tcW w:w="1700" w:type="dxa"/>
          </w:tcPr>
          <w:p w14:paraId="35CC35B4" w14:textId="77777777" w:rsidR="006B51BD" w:rsidRPr="00ED22A5" w:rsidRDefault="006B51BD" w:rsidP="00567B7D">
            <w:pPr>
              <w:pStyle w:val="TAL"/>
            </w:pPr>
            <w:r w:rsidRPr="00ED22A5">
              <w:t>CORESET to use the least significant 102 RBs of the BWP</w:t>
            </w:r>
          </w:p>
        </w:tc>
        <w:tc>
          <w:tcPr>
            <w:tcW w:w="1245" w:type="dxa"/>
          </w:tcPr>
          <w:p w14:paraId="76351CEB" w14:textId="77777777" w:rsidR="006B51BD" w:rsidRPr="00ED22A5" w:rsidRDefault="006B51BD" w:rsidP="00567B7D">
            <w:pPr>
              <w:pStyle w:val="TAL"/>
            </w:pPr>
          </w:p>
        </w:tc>
      </w:tr>
      <w:tr w:rsidR="006B51BD" w:rsidRPr="00ED22A5" w14:paraId="340E02DE" w14:textId="77777777" w:rsidTr="00567B7D">
        <w:tc>
          <w:tcPr>
            <w:tcW w:w="4535" w:type="dxa"/>
            <w:tcBorders>
              <w:top w:val="single" w:sz="4" w:space="0" w:color="auto"/>
              <w:left w:val="single" w:sz="4" w:space="0" w:color="auto"/>
              <w:bottom w:val="single" w:sz="4" w:space="0" w:color="auto"/>
              <w:right w:val="single" w:sz="4" w:space="0" w:color="auto"/>
            </w:tcBorders>
          </w:tcPr>
          <w:p w14:paraId="0C5DF9AB" w14:textId="77777777" w:rsidR="006B51BD" w:rsidRPr="00ED22A5" w:rsidRDefault="006B51BD" w:rsidP="00567B7D">
            <w:pPr>
              <w:pStyle w:val="TAL"/>
            </w:pPr>
            <w:r w:rsidRPr="00ED22A5">
              <w:t xml:space="preserve">  </w:t>
            </w:r>
            <w:proofErr w:type="spellStart"/>
            <w:r w:rsidRPr="00ED22A5">
              <w:t>tci-StatesPDCCH-ToAddList</w:t>
            </w:r>
            <w:proofErr w:type="spellEnd"/>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C3FD018"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71EDA5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AA5F12" w14:textId="77777777" w:rsidR="006B51BD" w:rsidRPr="00ED22A5" w:rsidRDefault="006B51BD" w:rsidP="00567B7D">
            <w:pPr>
              <w:pStyle w:val="TAL"/>
            </w:pPr>
          </w:p>
        </w:tc>
      </w:tr>
      <w:tr w:rsidR="006B51BD" w:rsidRPr="00ED22A5" w14:paraId="3BE3C86E" w14:textId="77777777" w:rsidTr="00567B7D">
        <w:tc>
          <w:tcPr>
            <w:tcW w:w="4535" w:type="dxa"/>
            <w:tcBorders>
              <w:top w:val="single" w:sz="4" w:space="0" w:color="auto"/>
              <w:left w:val="single" w:sz="4" w:space="0" w:color="auto"/>
              <w:bottom w:val="single" w:sz="4" w:space="0" w:color="auto"/>
              <w:right w:val="single" w:sz="4" w:space="0" w:color="auto"/>
            </w:tcBorders>
          </w:tcPr>
          <w:p w14:paraId="1890C383" w14:textId="77777777" w:rsidR="006B51BD" w:rsidRPr="00ED22A5" w:rsidRDefault="006B51BD"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04A9294C" w14:textId="77777777" w:rsidR="006B51BD" w:rsidRPr="00ED22A5" w:rsidRDefault="006B51BD" w:rsidP="00567B7D">
            <w:pPr>
              <w:pStyle w:val="TAL"/>
            </w:pPr>
            <w:r w:rsidRPr="00ED22A5">
              <w:t>0</w:t>
            </w:r>
          </w:p>
        </w:tc>
        <w:tc>
          <w:tcPr>
            <w:tcW w:w="1700" w:type="dxa"/>
            <w:tcBorders>
              <w:top w:val="single" w:sz="4" w:space="0" w:color="auto"/>
              <w:left w:val="single" w:sz="4" w:space="0" w:color="auto"/>
              <w:bottom w:val="single" w:sz="4" w:space="0" w:color="auto"/>
              <w:right w:val="single" w:sz="4" w:space="0" w:color="auto"/>
            </w:tcBorders>
          </w:tcPr>
          <w:p w14:paraId="68A1FEA1" w14:textId="77777777" w:rsidR="006B51BD" w:rsidRPr="00ED22A5" w:rsidRDefault="006B51BD"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29B26545" w14:textId="77777777" w:rsidR="006B51BD" w:rsidRPr="00ED22A5" w:rsidRDefault="006B51BD" w:rsidP="00567B7D">
            <w:pPr>
              <w:pStyle w:val="TAL"/>
            </w:pPr>
          </w:p>
        </w:tc>
      </w:tr>
      <w:tr w:rsidR="006B51BD" w:rsidRPr="00ED22A5" w14:paraId="75199C98" w14:textId="77777777" w:rsidTr="00567B7D">
        <w:tc>
          <w:tcPr>
            <w:tcW w:w="4535" w:type="dxa"/>
            <w:tcBorders>
              <w:top w:val="single" w:sz="4" w:space="0" w:color="auto"/>
              <w:left w:val="single" w:sz="4" w:space="0" w:color="auto"/>
              <w:bottom w:val="single" w:sz="4" w:space="0" w:color="auto"/>
              <w:right w:val="single" w:sz="4" w:space="0" w:color="auto"/>
            </w:tcBorders>
          </w:tcPr>
          <w:p w14:paraId="2C8CFEED" w14:textId="77777777" w:rsidR="006B51BD" w:rsidRPr="00ED22A5" w:rsidRDefault="006B51BD"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381C9135" w14:textId="77777777" w:rsidR="006B51BD" w:rsidRPr="00ED22A5" w:rsidRDefault="006B51BD" w:rsidP="00567B7D">
            <w:pPr>
              <w:pStyle w:val="TAL"/>
            </w:pPr>
            <w:r w:rsidRPr="00ED22A5">
              <w:t>1</w:t>
            </w:r>
          </w:p>
        </w:tc>
        <w:tc>
          <w:tcPr>
            <w:tcW w:w="1700" w:type="dxa"/>
            <w:tcBorders>
              <w:top w:val="single" w:sz="4" w:space="0" w:color="auto"/>
              <w:left w:val="single" w:sz="4" w:space="0" w:color="auto"/>
              <w:bottom w:val="single" w:sz="4" w:space="0" w:color="auto"/>
              <w:right w:val="single" w:sz="4" w:space="0" w:color="auto"/>
            </w:tcBorders>
          </w:tcPr>
          <w:p w14:paraId="3AFB6031" w14:textId="77777777" w:rsidR="006B51BD" w:rsidRPr="00ED22A5" w:rsidRDefault="006B51BD"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58A60BA5" w14:textId="77777777" w:rsidR="006B51BD" w:rsidRPr="00ED22A5" w:rsidRDefault="006B51BD" w:rsidP="00567B7D">
            <w:pPr>
              <w:pStyle w:val="TAL"/>
            </w:pPr>
          </w:p>
        </w:tc>
      </w:tr>
      <w:tr w:rsidR="006B51BD" w:rsidRPr="00ED22A5" w14:paraId="17AABA81" w14:textId="77777777" w:rsidTr="00567B7D">
        <w:tc>
          <w:tcPr>
            <w:tcW w:w="4535" w:type="dxa"/>
            <w:tcBorders>
              <w:top w:val="single" w:sz="4" w:space="0" w:color="auto"/>
              <w:left w:val="single" w:sz="4" w:space="0" w:color="auto"/>
              <w:bottom w:val="single" w:sz="4" w:space="0" w:color="auto"/>
              <w:right w:val="single" w:sz="4" w:space="0" w:color="auto"/>
            </w:tcBorders>
          </w:tcPr>
          <w:p w14:paraId="72996362" w14:textId="77777777" w:rsidR="006B51BD" w:rsidRPr="00ED22A5" w:rsidRDefault="006B51B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186A3A9"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5414404"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3DB1B14" w14:textId="77777777" w:rsidR="006B51BD" w:rsidRPr="00ED22A5" w:rsidRDefault="006B51BD" w:rsidP="00567B7D">
            <w:pPr>
              <w:pStyle w:val="TAL"/>
            </w:pPr>
          </w:p>
        </w:tc>
      </w:tr>
      <w:tr w:rsidR="006B51BD" w:rsidRPr="00ED22A5" w14:paraId="2888FF38" w14:textId="77777777" w:rsidTr="00567B7D">
        <w:tc>
          <w:tcPr>
            <w:tcW w:w="4535" w:type="dxa"/>
            <w:tcBorders>
              <w:top w:val="single" w:sz="4" w:space="0" w:color="auto"/>
              <w:left w:val="single" w:sz="4" w:space="0" w:color="auto"/>
              <w:bottom w:val="single" w:sz="4" w:space="0" w:color="auto"/>
              <w:right w:val="single" w:sz="4" w:space="0" w:color="auto"/>
            </w:tcBorders>
          </w:tcPr>
          <w:p w14:paraId="0BC195C6"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C9B752B"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EABADB"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20F1AEE" w14:textId="77777777" w:rsidR="006B51BD" w:rsidRPr="00ED22A5" w:rsidRDefault="006B51BD" w:rsidP="00567B7D">
            <w:pPr>
              <w:pStyle w:val="TAL"/>
            </w:pPr>
          </w:p>
        </w:tc>
      </w:tr>
    </w:tbl>
    <w:p w14:paraId="2AB3CA42" w14:textId="77777777" w:rsidR="006B51BD" w:rsidRPr="00ED22A5" w:rsidRDefault="006B51BD" w:rsidP="006B51BD"/>
    <w:p w14:paraId="4E630152" w14:textId="77777777" w:rsidR="006B51BD" w:rsidRPr="00ED22A5" w:rsidRDefault="006B51BD" w:rsidP="006B51BD">
      <w:pPr>
        <w:pStyle w:val="TH"/>
      </w:pPr>
      <w:r w:rsidRPr="00ED22A5">
        <w:t>Table 5.2.2.2.2_1.4.3_1-5: Void</w:t>
      </w:r>
    </w:p>
    <w:p w14:paraId="47367B3C" w14:textId="77777777" w:rsidR="006B51BD" w:rsidRPr="00ED22A5" w:rsidRDefault="006B51BD" w:rsidP="006B51BD"/>
    <w:p w14:paraId="10227B7A" w14:textId="77777777" w:rsidR="006B51BD" w:rsidRPr="00ED22A5" w:rsidRDefault="006B51BD" w:rsidP="006B51BD">
      <w:pPr>
        <w:pStyle w:val="TH"/>
      </w:pPr>
      <w:r w:rsidRPr="00ED22A5">
        <w:t>Table 5.2.2.2.2_1.4.3_1-6: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71F7F82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5E7A029" w14:textId="23DF82A0" w:rsidR="006B51BD" w:rsidRPr="00ED22A5" w:rsidRDefault="006B51BD" w:rsidP="00567B7D">
            <w:pPr>
              <w:pStyle w:val="TAH"/>
              <w:jc w:val="left"/>
              <w:rPr>
                <w:b w:val="0"/>
              </w:rPr>
            </w:pPr>
            <w:r w:rsidRPr="00ED22A5">
              <w:rPr>
                <w:b w:val="0"/>
              </w:rPr>
              <w:t>Derivation Path: TS 38.508-1 [6], Table</w:t>
            </w:r>
            <w:del w:id="40" w:author="Petter Karlsson" w:date="2021-04-26T16:18:00Z">
              <w:r w:rsidRPr="00ED22A5" w:rsidDel="008812F0">
                <w:rPr>
                  <w:b w:val="0"/>
                </w:rPr>
                <w:delText xml:space="preserve"> 5.4.2-9</w:delText>
              </w:r>
            </w:del>
            <w:ins w:id="41" w:author="Petter Karlsson" w:date="2021-04-26T16:18:00Z">
              <w:r w:rsidR="008812F0">
                <w:rPr>
                  <w:b w:val="0"/>
                </w:rPr>
                <w:t>5.4.2.0-15</w:t>
              </w:r>
            </w:ins>
          </w:p>
        </w:tc>
      </w:tr>
      <w:tr w:rsidR="006B51BD" w:rsidRPr="00ED22A5" w14:paraId="13FE307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0F78692"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F274DE"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A7A3CB7"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E78310A" w14:textId="77777777" w:rsidR="006B51BD" w:rsidRPr="00ED22A5" w:rsidRDefault="006B51BD" w:rsidP="00567B7D">
            <w:pPr>
              <w:pStyle w:val="TAH"/>
            </w:pPr>
            <w:r w:rsidRPr="00ED22A5">
              <w:t>Condition</w:t>
            </w:r>
          </w:p>
        </w:tc>
      </w:tr>
      <w:tr w:rsidR="006B51BD" w:rsidRPr="00ED22A5" w14:paraId="0045319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995106E" w14:textId="77777777" w:rsidR="006B51BD" w:rsidRPr="00ED22A5" w:rsidRDefault="006B51BD"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06A41A57"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0932EEE"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97C4A90" w14:textId="77777777" w:rsidR="006B51BD" w:rsidRPr="00ED22A5" w:rsidRDefault="006B51BD" w:rsidP="00567B7D">
            <w:pPr>
              <w:pStyle w:val="TAL"/>
            </w:pPr>
          </w:p>
        </w:tc>
      </w:tr>
      <w:tr w:rsidR="006B51BD" w:rsidRPr="00ED22A5" w14:paraId="2601002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98BEE9A" w14:textId="77777777" w:rsidR="006B51BD" w:rsidRPr="00ED22A5" w:rsidRDefault="006B51BD"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4D831C" w14:textId="77777777" w:rsidR="006B51BD" w:rsidRPr="00ED22A5" w:rsidRDefault="006B51BD"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20AB8019" w14:textId="77777777" w:rsidR="006B51BD" w:rsidRPr="00ED22A5" w:rsidRDefault="006B51BD"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6E5DF806" w14:textId="77777777" w:rsidR="006B51BD" w:rsidRPr="00ED22A5" w:rsidRDefault="006B51BD" w:rsidP="00567B7D">
            <w:pPr>
              <w:pStyle w:val="TAL"/>
              <w:rPr>
                <w:lang w:eastAsia="ja-JP"/>
              </w:rPr>
            </w:pPr>
          </w:p>
        </w:tc>
      </w:tr>
      <w:tr w:rsidR="006B51BD" w:rsidRPr="00ED22A5" w14:paraId="5FED6AB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F70C43F"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74256F10"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22B245"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1DEBD6" w14:textId="77777777" w:rsidR="006B51BD" w:rsidRPr="00ED22A5" w:rsidRDefault="006B51BD" w:rsidP="00567B7D">
            <w:pPr>
              <w:pStyle w:val="TAL"/>
            </w:pPr>
          </w:p>
        </w:tc>
      </w:tr>
    </w:tbl>
    <w:p w14:paraId="32243052" w14:textId="77777777" w:rsidR="006B51BD" w:rsidRPr="00ED22A5" w:rsidRDefault="006B51BD" w:rsidP="006B51BD"/>
    <w:p w14:paraId="315E8FF5" w14:textId="77777777" w:rsidR="006B51BD" w:rsidRPr="00ED22A5" w:rsidRDefault="006B51BD" w:rsidP="006B51BD">
      <w:pPr>
        <w:pStyle w:val="TH"/>
      </w:pPr>
      <w:r w:rsidRPr="00ED22A5">
        <w:lastRenderedPageBreak/>
        <w:t>Table 5.2.2.2.2_1.4.3_1-7: CSI-</w:t>
      </w:r>
      <w:proofErr w:type="spellStart"/>
      <w:r w:rsidRPr="00ED22A5">
        <w:t>ResourcePeriodicityAndOffset</w:t>
      </w:r>
      <w:proofErr w:type="spellEnd"/>
      <w:r w:rsidRPr="00ED22A5">
        <w:t xml:space="preserve"> for CSI Acquisition</w:t>
      </w:r>
      <w:r w:rsidRPr="00ED22A5">
        <w:rPr>
          <w:lang w:eastAsia="ja-JP"/>
        </w:rPr>
        <w:t xml:space="preserve"> for NZP 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1AB90EA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3C57F80" w14:textId="3C9BA972" w:rsidR="006B51BD" w:rsidRPr="00ED22A5" w:rsidRDefault="006B51BD" w:rsidP="00567B7D">
            <w:pPr>
              <w:pStyle w:val="TAH"/>
              <w:jc w:val="left"/>
              <w:rPr>
                <w:b w:val="0"/>
              </w:rPr>
            </w:pPr>
            <w:r w:rsidRPr="00ED22A5">
              <w:rPr>
                <w:b w:val="0"/>
              </w:rPr>
              <w:t>Derivation Path: TS 38.508-1 [6], Table</w:t>
            </w:r>
            <w:del w:id="42" w:author="Petter Karlsson" w:date="2021-04-26T16:18:00Z">
              <w:r w:rsidRPr="00ED22A5" w:rsidDel="008812F0">
                <w:rPr>
                  <w:b w:val="0"/>
                </w:rPr>
                <w:delText xml:space="preserve"> 5.4.2-10</w:delText>
              </w:r>
            </w:del>
            <w:ins w:id="43" w:author="Petter Karlsson" w:date="2021-04-26T16:18:00Z">
              <w:r w:rsidR="008812F0">
                <w:rPr>
                  <w:b w:val="0"/>
                </w:rPr>
                <w:t>5.4.2.0-16</w:t>
              </w:r>
            </w:ins>
          </w:p>
        </w:tc>
      </w:tr>
      <w:tr w:rsidR="006B51BD" w:rsidRPr="00ED22A5" w14:paraId="51C0DF6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738BCF"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C76310"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3300EA3"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5AE7B66" w14:textId="77777777" w:rsidR="006B51BD" w:rsidRPr="00ED22A5" w:rsidRDefault="006B51BD" w:rsidP="00567B7D">
            <w:pPr>
              <w:pStyle w:val="TAH"/>
            </w:pPr>
            <w:r w:rsidRPr="00ED22A5">
              <w:t>Condition</w:t>
            </w:r>
          </w:p>
        </w:tc>
      </w:tr>
      <w:tr w:rsidR="006B51BD" w:rsidRPr="00ED22A5" w14:paraId="4BD8C6E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F467895" w14:textId="77777777" w:rsidR="006B51BD" w:rsidRPr="00ED22A5" w:rsidRDefault="006B51BD"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D8CDEFE"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053A1A6"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6D1C05" w14:textId="77777777" w:rsidR="006B51BD" w:rsidRPr="00ED22A5" w:rsidRDefault="006B51BD" w:rsidP="00567B7D">
            <w:pPr>
              <w:pStyle w:val="TAL"/>
            </w:pPr>
          </w:p>
        </w:tc>
      </w:tr>
      <w:tr w:rsidR="006B51BD" w:rsidRPr="00ED22A5" w14:paraId="152FA2D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6546D81" w14:textId="77777777" w:rsidR="006B51BD" w:rsidRPr="00ED22A5" w:rsidRDefault="006B51BD"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7FF9CDEB" w14:textId="77777777" w:rsidR="006B51BD" w:rsidRPr="00ED22A5" w:rsidRDefault="006B51BD"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D5DAB54" w14:textId="77777777" w:rsidR="006B51BD" w:rsidRPr="00ED22A5" w:rsidRDefault="006B51BD"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7D829233" w14:textId="77777777" w:rsidR="006B51BD" w:rsidRPr="00ED22A5" w:rsidRDefault="006B51BD" w:rsidP="00567B7D">
            <w:pPr>
              <w:pStyle w:val="TAL"/>
            </w:pPr>
          </w:p>
        </w:tc>
      </w:tr>
      <w:tr w:rsidR="006B51BD" w:rsidRPr="00ED22A5" w14:paraId="45687E0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F86022B"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30E0815"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C58ED0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896EB2" w14:textId="77777777" w:rsidR="006B51BD" w:rsidRPr="00ED22A5" w:rsidRDefault="006B51BD" w:rsidP="00567B7D">
            <w:pPr>
              <w:pStyle w:val="TAL"/>
            </w:pPr>
          </w:p>
        </w:tc>
      </w:tr>
    </w:tbl>
    <w:p w14:paraId="54B6AFF3" w14:textId="77777777" w:rsidR="006B51BD" w:rsidRPr="00ED22A5" w:rsidRDefault="006B51BD" w:rsidP="006B51BD"/>
    <w:p w14:paraId="7F88D0F8" w14:textId="77777777" w:rsidR="006B51BD" w:rsidRPr="00ED22A5" w:rsidRDefault="006B51BD" w:rsidP="006B51BD">
      <w:pPr>
        <w:pStyle w:val="TH"/>
      </w:pPr>
      <w:r w:rsidRPr="00ED22A5">
        <w:t>Table 5.2.2.2.2_1.4.3_1-8: 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41EAAE6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EC5B62D" w14:textId="1EE12B3F" w:rsidR="006B51BD" w:rsidRPr="00ED22A5" w:rsidRDefault="006B51BD" w:rsidP="00567B7D">
            <w:pPr>
              <w:pStyle w:val="TAH"/>
              <w:jc w:val="left"/>
              <w:rPr>
                <w:b w:val="0"/>
              </w:rPr>
            </w:pPr>
            <w:r w:rsidRPr="00ED22A5">
              <w:rPr>
                <w:b w:val="0"/>
              </w:rPr>
              <w:t>Derivation Path: TS 38.508-1 [6], Table</w:t>
            </w:r>
            <w:del w:id="44" w:author="Petter Karlsson" w:date="2021-04-26T16:19:00Z">
              <w:r w:rsidRPr="00ED22A5" w:rsidDel="008812F0">
                <w:rPr>
                  <w:b w:val="0"/>
                </w:rPr>
                <w:delText xml:space="preserve"> 5.4.2-13</w:delText>
              </w:r>
            </w:del>
            <w:ins w:id="45" w:author="Petter Karlsson" w:date="2021-04-26T16:19:00Z">
              <w:r w:rsidR="008812F0">
                <w:rPr>
                  <w:b w:val="0"/>
                </w:rPr>
                <w:t>5.4.2.0-21</w:t>
              </w:r>
            </w:ins>
          </w:p>
        </w:tc>
      </w:tr>
      <w:tr w:rsidR="006B51BD" w:rsidRPr="00ED22A5" w14:paraId="5C86B12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3312E8F"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D403EE"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10A7B574"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CE8DD83" w14:textId="77777777" w:rsidR="006B51BD" w:rsidRPr="00ED22A5" w:rsidRDefault="006B51BD" w:rsidP="00567B7D">
            <w:pPr>
              <w:pStyle w:val="TAH"/>
            </w:pPr>
            <w:r w:rsidRPr="00ED22A5">
              <w:t>Condition</w:t>
            </w:r>
          </w:p>
        </w:tc>
      </w:tr>
      <w:tr w:rsidR="006B51BD" w:rsidRPr="00ED22A5" w14:paraId="407E4BC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647C2DF" w14:textId="77777777" w:rsidR="006B51BD" w:rsidRPr="00ED22A5" w:rsidRDefault="006B51BD"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A0BAF56"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D527DA4"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0AAB8BF" w14:textId="77777777" w:rsidR="006B51BD" w:rsidRPr="00ED22A5" w:rsidRDefault="006B51BD" w:rsidP="00567B7D">
            <w:pPr>
              <w:pStyle w:val="TAL"/>
            </w:pPr>
          </w:p>
        </w:tc>
      </w:tr>
      <w:tr w:rsidR="006B51BD" w:rsidRPr="00ED22A5" w14:paraId="2036AB89" w14:textId="77777777" w:rsidTr="00567B7D">
        <w:tc>
          <w:tcPr>
            <w:tcW w:w="4535" w:type="dxa"/>
            <w:tcBorders>
              <w:top w:val="single" w:sz="4" w:space="0" w:color="auto"/>
              <w:left w:val="single" w:sz="4" w:space="0" w:color="auto"/>
              <w:bottom w:val="single" w:sz="4" w:space="0" w:color="auto"/>
              <w:right w:val="single" w:sz="4" w:space="0" w:color="auto"/>
            </w:tcBorders>
          </w:tcPr>
          <w:p w14:paraId="482D192F" w14:textId="77777777" w:rsidR="006B51BD" w:rsidRPr="00ED22A5" w:rsidRDefault="006B51BD" w:rsidP="00567B7D">
            <w:pPr>
              <w:pStyle w:val="TAL"/>
            </w:pPr>
            <w:r w:rsidRPr="00ED22A5">
              <w:t xml:space="preserve">  </w:t>
            </w:r>
            <w:proofErr w:type="spellStart"/>
            <w:r w:rsidRPr="00ED22A5">
              <w:t>nrofPorts</w:t>
            </w:r>
            <w:proofErr w:type="spellEnd"/>
          </w:p>
        </w:tc>
        <w:tc>
          <w:tcPr>
            <w:tcW w:w="2267" w:type="dxa"/>
            <w:tcBorders>
              <w:top w:val="single" w:sz="4" w:space="0" w:color="auto"/>
              <w:left w:val="single" w:sz="4" w:space="0" w:color="auto"/>
              <w:bottom w:val="single" w:sz="4" w:space="0" w:color="auto"/>
              <w:right w:val="single" w:sz="4" w:space="0" w:color="auto"/>
            </w:tcBorders>
          </w:tcPr>
          <w:p w14:paraId="052BF366" w14:textId="77777777" w:rsidR="006B51BD" w:rsidRPr="00ED22A5" w:rsidRDefault="006B51BD" w:rsidP="00567B7D">
            <w:pPr>
              <w:pStyle w:val="TAL"/>
            </w:pPr>
            <w:r w:rsidRPr="00ED22A5">
              <w:t>P8</w:t>
            </w:r>
          </w:p>
        </w:tc>
        <w:tc>
          <w:tcPr>
            <w:tcW w:w="1700" w:type="dxa"/>
            <w:tcBorders>
              <w:top w:val="single" w:sz="4" w:space="0" w:color="auto"/>
              <w:left w:val="single" w:sz="4" w:space="0" w:color="auto"/>
              <w:bottom w:val="single" w:sz="4" w:space="0" w:color="auto"/>
              <w:right w:val="single" w:sz="4" w:space="0" w:color="auto"/>
            </w:tcBorders>
          </w:tcPr>
          <w:p w14:paraId="022542EF" w14:textId="77777777" w:rsidR="006B51BD" w:rsidRPr="00ED22A5" w:rsidRDefault="006B51BD" w:rsidP="00567B7D">
            <w:pPr>
              <w:pStyle w:val="TAL"/>
            </w:pPr>
            <w:r w:rsidRPr="00ED22A5">
              <w:t>Eight Ports</w:t>
            </w:r>
          </w:p>
        </w:tc>
        <w:tc>
          <w:tcPr>
            <w:tcW w:w="1245" w:type="dxa"/>
            <w:tcBorders>
              <w:top w:val="single" w:sz="4" w:space="0" w:color="auto"/>
              <w:left w:val="single" w:sz="4" w:space="0" w:color="auto"/>
              <w:bottom w:val="single" w:sz="4" w:space="0" w:color="auto"/>
              <w:right w:val="single" w:sz="4" w:space="0" w:color="auto"/>
            </w:tcBorders>
          </w:tcPr>
          <w:p w14:paraId="6A858B1C" w14:textId="77777777" w:rsidR="006B51BD" w:rsidRPr="00ED22A5" w:rsidRDefault="006B51BD" w:rsidP="00567B7D">
            <w:pPr>
              <w:pStyle w:val="TAL"/>
            </w:pPr>
          </w:p>
        </w:tc>
      </w:tr>
      <w:tr w:rsidR="006B51BD" w:rsidRPr="00ED22A5" w14:paraId="09C7623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C5F62A3"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257E614"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1223F3F"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E10D48" w14:textId="77777777" w:rsidR="006B51BD" w:rsidRPr="00ED22A5" w:rsidRDefault="006B51BD" w:rsidP="00567B7D">
            <w:pPr>
              <w:pStyle w:val="TAL"/>
            </w:pPr>
          </w:p>
        </w:tc>
      </w:tr>
      <w:bookmarkEnd w:id="35"/>
    </w:tbl>
    <w:p w14:paraId="4110AB42" w14:textId="77777777" w:rsidR="006B51BD" w:rsidRPr="00ED22A5" w:rsidRDefault="006B51BD" w:rsidP="006B51BD"/>
    <w:p w14:paraId="3786C870" w14:textId="77777777" w:rsidR="006B51BD" w:rsidRPr="00ED22A5" w:rsidRDefault="006B51BD" w:rsidP="006B51BD">
      <w:pPr>
        <w:pStyle w:val="TH"/>
      </w:pPr>
      <w:r w:rsidRPr="00ED22A5">
        <w:t>Table 5.2.2.2.2_1.4.3_1-9: DMRS-</w:t>
      </w:r>
      <w:proofErr w:type="spellStart"/>
      <w:r w:rsidRPr="00ED22A5">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B51BD" w:rsidRPr="00ED22A5" w14:paraId="29DCB7B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8C432C6" w14:textId="254A75F2" w:rsidR="006B51BD" w:rsidRPr="00ED22A5" w:rsidRDefault="006B51BD" w:rsidP="00567B7D">
            <w:pPr>
              <w:pStyle w:val="TAH"/>
              <w:jc w:val="left"/>
              <w:rPr>
                <w:b w:val="0"/>
              </w:rPr>
            </w:pPr>
            <w:r w:rsidRPr="00ED22A5">
              <w:rPr>
                <w:b w:val="0"/>
              </w:rPr>
              <w:t>Derivation Path: TS 38.508 [6], Table</w:t>
            </w:r>
            <w:del w:id="46" w:author="Petter Karlsson" w:date="2021-04-26T16:19:00Z">
              <w:r w:rsidRPr="00ED22A5" w:rsidDel="008812F0">
                <w:rPr>
                  <w:b w:val="0"/>
                </w:rPr>
                <w:delText xml:space="preserve"> </w:delText>
              </w:r>
              <w:r w:rsidRPr="00ED22A5" w:rsidDel="008812F0">
                <w:rPr>
                  <w:b w:val="0"/>
                  <w:lang w:eastAsia="ja-JP"/>
                </w:rPr>
                <w:delText>5.4.2-16</w:delText>
              </w:r>
            </w:del>
            <w:ins w:id="47" w:author="Petter Karlsson" w:date="2021-04-26T16:19:00Z">
              <w:r w:rsidR="008812F0">
                <w:rPr>
                  <w:b w:val="0"/>
                </w:rPr>
                <w:t>5.4.2.0-24</w:t>
              </w:r>
            </w:ins>
          </w:p>
        </w:tc>
      </w:tr>
      <w:tr w:rsidR="006B51BD" w:rsidRPr="00ED22A5" w14:paraId="26FD0E7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3809C88"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01D7F6"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9C6C7F2"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9F13EA5" w14:textId="77777777" w:rsidR="006B51BD" w:rsidRPr="00ED22A5" w:rsidRDefault="006B51BD" w:rsidP="00567B7D">
            <w:pPr>
              <w:pStyle w:val="TAH"/>
            </w:pPr>
            <w:r w:rsidRPr="00ED22A5">
              <w:t>Condition</w:t>
            </w:r>
          </w:p>
        </w:tc>
      </w:tr>
      <w:tr w:rsidR="006B51BD" w:rsidRPr="00ED22A5" w14:paraId="6E3A3C4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520D2DB" w14:textId="77777777" w:rsidR="006B51BD" w:rsidRPr="00ED22A5" w:rsidRDefault="006B51BD" w:rsidP="00567B7D">
            <w:pPr>
              <w:pStyle w:val="TAL"/>
            </w:pPr>
            <w:r w:rsidRPr="00ED22A5">
              <w:t>DMRS-</w:t>
            </w:r>
            <w:proofErr w:type="spellStart"/>
            <w:proofErr w:type="gramStart"/>
            <w:r w:rsidRPr="00ED22A5">
              <w:t>DownlinkConfig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745FD6A"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317ADE5"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76CA43" w14:textId="77777777" w:rsidR="006B51BD" w:rsidRPr="00ED22A5" w:rsidRDefault="006B51BD" w:rsidP="00567B7D">
            <w:pPr>
              <w:pStyle w:val="TAL"/>
            </w:pPr>
          </w:p>
        </w:tc>
      </w:tr>
      <w:tr w:rsidR="006B51BD" w:rsidRPr="00ED22A5" w14:paraId="48FF41F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27CC75" w14:textId="77777777" w:rsidR="006B51BD" w:rsidRPr="00ED22A5" w:rsidRDefault="006B51BD"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DB7BCB" w14:textId="77777777" w:rsidR="006B51BD" w:rsidRPr="00ED22A5" w:rsidRDefault="006B51BD"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0F290C0A" w14:textId="77777777" w:rsidR="006B51BD" w:rsidRPr="00ED22A5" w:rsidRDefault="006B51BD" w:rsidP="00567B7D">
            <w:pPr>
              <w:pStyle w:val="TAL"/>
            </w:pPr>
            <w:r w:rsidRPr="00ED22A5">
              <w:t>pos2</w:t>
            </w:r>
          </w:p>
          <w:p w14:paraId="34BFA7B0" w14:textId="77777777" w:rsidR="006B51BD" w:rsidRPr="00ED22A5" w:rsidRDefault="006B51BD" w:rsidP="00567B7D">
            <w:pPr>
              <w:pStyle w:val="TAL"/>
            </w:pPr>
            <w:r w:rsidRPr="00ED22A5">
              <w:t>If the field is absent, the UE applies the value pos2</w:t>
            </w:r>
          </w:p>
        </w:tc>
        <w:tc>
          <w:tcPr>
            <w:tcW w:w="1245" w:type="dxa"/>
            <w:tcBorders>
              <w:top w:val="single" w:sz="4" w:space="0" w:color="auto"/>
              <w:left w:val="single" w:sz="4" w:space="0" w:color="auto"/>
              <w:bottom w:val="single" w:sz="4" w:space="0" w:color="auto"/>
              <w:right w:val="single" w:sz="4" w:space="0" w:color="auto"/>
            </w:tcBorders>
            <w:hideMark/>
          </w:tcPr>
          <w:p w14:paraId="3790CC6D" w14:textId="77777777" w:rsidR="006B51BD" w:rsidRPr="00ED22A5" w:rsidRDefault="006B51BD" w:rsidP="00567B7D">
            <w:pPr>
              <w:pStyle w:val="TAL"/>
            </w:pPr>
            <w:r w:rsidRPr="00ED22A5">
              <w:t xml:space="preserve">FR1_TDD, </w:t>
            </w:r>
          </w:p>
        </w:tc>
      </w:tr>
      <w:tr w:rsidR="006B51BD" w:rsidRPr="00ED22A5" w14:paraId="00E61D7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93A9A9"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2E05996"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3D9BB3E"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2F0F4A4" w14:textId="77777777" w:rsidR="006B51BD" w:rsidRPr="00ED22A5" w:rsidRDefault="006B51BD" w:rsidP="00567B7D">
            <w:pPr>
              <w:pStyle w:val="TAL"/>
            </w:pPr>
          </w:p>
        </w:tc>
      </w:tr>
    </w:tbl>
    <w:p w14:paraId="1705D2B9" w14:textId="77777777" w:rsidR="006B51BD" w:rsidRPr="00ED22A5" w:rsidRDefault="006B51BD" w:rsidP="006B51BD"/>
    <w:p w14:paraId="5571D148" w14:textId="77777777" w:rsidR="006B51BD" w:rsidRPr="00ED22A5" w:rsidRDefault="006B51BD" w:rsidP="006B51BD">
      <w:pPr>
        <w:pStyle w:val="TH"/>
      </w:pPr>
      <w:r w:rsidRPr="00ED22A5">
        <w:t>Table 5.2.2.2.2_1.4.3_1-</w:t>
      </w:r>
      <w:r w:rsidRPr="00ED22A5">
        <w:rPr>
          <w:lang w:eastAsia="ja-JP"/>
        </w:rPr>
        <w:t>10</w:t>
      </w:r>
      <w:r w:rsidRPr="00ED22A5">
        <w:t>: CSI-</w:t>
      </w:r>
      <w:proofErr w:type="spellStart"/>
      <w:r w:rsidRPr="00ED22A5">
        <w:t>ResourcePeriodicityAndOffset</w:t>
      </w:r>
      <w:proofErr w:type="spellEnd"/>
      <w:r w:rsidRPr="00ED22A5">
        <w:t xml:space="preserve"> for CSI Acquisition</w:t>
      </w:r>
      <w:r w:rsidRPr="00ED22A5">
        <w:rPr>
          <w:lang w:eastAsia="ja-JP"/>
        </w:rPr>
        <w:t xml:space="preserve"> for ZP 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51BD" w:rsidRPr="00ED22A5" w14:paraId="04EB42A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A76A6D7" w14:textId="45E02658" w:rsidR="006B51BD" w:rsidRPr="00ED22A5" w:rsidRDefault="006B51BD" w:rsidP="00567B7D">
            <w:pPr>
              <w:pStyle w:val="TAH"/>
              <w:jc w:val="left"/>
              <w:rPr>
                <w:b w:val="0"/>
                <w:lang w:eastAsia="ja-JP"/>
              </w:rPr>
            </w:pPr>
            <w:r w:rsidRPr="00ED22A5">
              <w:rPr>
                <w:b w:val="0"/>
              </w:rPr>
              <w:t>Derivation Path: TS 38.508-1 [6], Table</w:t>
            </w:r>
            <w:del w:id="48" w:author="Petter Karlsson" w:date="2021-04-26T16:19:00Z">
              <w:r w:rsidRPr="00ED22A5" w:rsidDel="008812F0">
                <w:rPr>
                  <w:b w:val="0"/>
                </w:rPr>
                <w:delText xml:space="preserve"> 5.4.2-14</w:delText>
              </w:r>
            </w:del>
            <w:ins w:id="49" w:author="Petter Karlsson" w:date="2021-04-26T16:19:00Z">
              <w:r w:rsidR="008812F0">
                <w:rPr>
                  <w:b w:val="0"/>
                </w:rPr>
                <w:t>5.4.2.0-22</w:t>
              </w:r>
            </w:ins>
          </w:p>
        </w:tc>
      </w:tr>
      <w:tr w:rsidR="006B51BD" w:rsidRPr="00ED22A5" w14:paraId="5A054FA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068AB27" w14:textId="77777777" w:rsidR="006B51BD" w:rsidRPr="00ED22A5" w:rsidRDefault="006B51B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7AD0A2" w14:textId="77777777" w:rsidR="006B51BD" w:rsidRPr="00ED22A5" w:rsidRDefault="006B51B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34A2AC0C" w14:textId="77777777" w:rsidR="006B51BD" w:rsidRPr="00ED22A5" w:rsidRDefault="006B51B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FAF0FFD" w14:textId="77777777" w:rsidR="006B51BD" w:rsidRPr="00ED22A5" w:rsidRDefault="006B51BD" w:rsidP="00567B7D">
            <w:pPr>
              <w:pStyle w:val="TAH"/>
            </w:pPr>
            <w:r w:rsidRPr="00ED22A5">
              <w:t>Condition</w:t>
            </w:r>
          </w:p>
        </w:tc>
      </w:tr>
      <w:tr w:rsidR="006B51BD" w:rsidRPr="00ED22A5" w14:paraId="638369B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8CC8A7D" w14:textId="77777777" w:rsidR="006B51BD" w:rsidRPr="00ED22A5" w:rsidRDefault="006B51BD"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9E99D52"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4550AC" w14:textId="77777777" w:rsidR="006B51BD" w:rsidRPr="00ED22A5" w:rsidRDefault="006B51BD" w:rsidP="00567B7D">
            <w:pPr>
              <w:pStyle w:val="TAL"/>
              <w:rPr>
                <w:color w:val="FF0000"/>
              </w:rPr>
            </w:pPr>
          </w:p>
        </w:tc>
        <w:tc>
          <w:tcPr>
            <w:tcW w:w="1245" w:type="dxa"/>
            <w:tcBorders>
              <w:top w:val="single" w:sz="4" w:space="0" w:color="auto"/>
              <w:left w:val="single" w:sz="4" w:space="0" w:color="auto"/>
              <w:bottom w:val="single" w:sz="4" w:space="0" w:color="auto"/>
              <w:right w:val="single" w:sz="4" w:space="0" w:color="auto"/>
            </w:tcBorders>
          </w:tcPr>
          <w:p w14:paraId="08348FF5" w14:textId="77777777" w:rsidR="006B51BD" w:rsidRPr="00ED22A5" w:rsidRDefault="006B51BD" w:rsidP="00567B7D">
            <w:pPr>
              <w:pStyle w:val="TAL"/>
            </w:pPr>
          </w:p>
        </w:tc>
      </w:tr>
      <w:tr w:rsidR="006B51BD" w:rsidRPr="00ED22A5" w14:paraId="54566DA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37A9447" w14:textId="77777777" w:rsidR="006B51BD" w:rsidRPr="00ED22A5" w:rsidRDefault="006B51BD"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0972DA0" w14:textId="77777777" w:rsidR="006B51BD" w:rsidRPr="00ED22A5" w:rsidRDefault="006B51BD"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2BE380D" w14:textId="77777777" w:rsidR="006B51BD" w:rsidRPr="00ED22A5" w:rsidRDefault="006B51BD" w:rsidP="00567B7D">
            <w:pPr>
              <w:keepNext/>
              <w:keepLines/>
              <w:spacing w:after="0"/>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66793E43" w14:textId="77777777" w:rsidR="006B51BD" w:rsidRPr="00ED22A5" w:rsidRDefault="006B51BD" w:rsidP="00567B7D">
            <w:pPr>
              <w:pStyle w:val="TAL"/>
            </w:pPr>
          </w:p>
        </w:tc>
      </w:tr>
      <w:tr w:rsidR="006B51BD" w:rsidRPr="00ED22A5" w14:paraId="42FA0F4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2B87270" w14:textId="77777777" w:rsidR="006B51BD" w:rsidRPr="00ED22A5" w:rsidRDefault="006B51B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90AE7F6" w14:textId="77777777" w:rsidR="006B51BD" w:rsidRPr="00ED22A5" w:rsidRDefault="006B51B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271A7D3" w14:textId="77777777" w:rsidR="006B51BD" w:rsidRPr="00ED22A5" w:rsidRDefault="006B51B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D40333B" w14:textId="77777777" w:rsidR="006B51BD" w:rsidRPr="00ED22A5" w:rsidRDefault="006B51BD" w:rsidP="00567B7D">
            <w:pPr>
              <w:pStyle w:val="TAL"/>
            </w:pPr>
          </w:p>
        </w:tc>
      </w:tr>
    </w:tbl>
    <w:p w14:paraId="6187EF40" w14:textId="0AF96C30" w:rsidR="00A55771" w:rsidRDefault="00A55771" w:rsidP="00B924CB">
      <w:pPr>
        <w:rPr>
          <w:color w:val="FF0000"/>
          <w:sz w:val="28"/>
          <w:szCs w:val="28"/>
        </w:rPr>
      </w:pPr>
    </w:p>
    <w:p w14:paraId="3F1DBCCA"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5589073B" w14:textId="77777777" w:rsidR="008F26AC" w:rsidRPr="00ED22A5" w:rsidRDefault="008F26AC" w:rsidP="008F26AC">
      <w:pPr>
        <w:pStyle w:val="H6"/>
      </w:pPr>
      <w:r w:rsidRPr="00ED22A5">
        <w:t>5.2.3.1.1_1.</w:t>
      </w:r>
      <w:r w:rsidRPr="00ED22A5">
        <w:rPr>
          <w:rFonts w:eastAsia="Malgun Gothic"/>
        </w:rPr>
        <w:t>3</w:t>
      </w:r>
      <w:r w:rsidRPr="00ED22A5">
        <w:t>.3_1</w:t>
      </w:r>
      <w:r w:rsidRPr="00ED22A5">
        <w:tab/>
        <w:t>Message exceptions for SA</w:t>
      </w:r>
    </w:p>
    <w:p w14:paraId="04E754EE" w14:textId="77777777" w:rsidR="008F26AC" w:rsidRPr="00ED22A5" w:rsidRDefault="008F26AC" w:rsidP="008F26AC">
      <w:pPr>
        <w:pStyle w:val="TH"/>
        <w:rPr>
          <w:i/>
          <w:iCs/>
        </w:rPr>
      </w:pPr>
      <w:r w:rsidRPr="00ED22A5">
        <w:t xml:space="preserve">Table 5.2.3.1.1_1.3.3_1-1: </w:t>
      </w:r>
      <w:r w:rsidRPr="00ED22A5">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AC" w:rsidRPr="00ED22A5" w14:paraId="759AA3DC" w14:textId="77777777" w:rsidTr="00567B7D">
        <w:tc>
          <w:tcPr>
            <w:tcW w:w="9747" w:type="dxa"/>
            <w:gridSpan w:val="4"/>
          </w:tcPr>
          <w:p w14:paraId="39B1D08E" w14:textId="77777777" w:rsidR="008F26AC" w:rsidRPr="00ED22A5" w:rsidRDefault="008F26AC" w:rsidP="00567B7D">
            <w:pPr>
              <w:pStyle w:val="TAH"/>
              <w:jc w:val="left"/>
              <w:rPr>
                <w:b w:val="0"/>
              </w:rPr>
            </w:pPr>
            <w:r w:rsidRPr="00ED22A5">
              <w:rPr>
                <w:b w:val="0"/>
              </w:rPr>
              <w:t>Derivation Path: TS 38.508-1 [6], Table 4.6.3-8</w:t>
            </w:r>
          </w:p>
        </w:tc>
      </w:tr>
      <w:tr w:rsidR="008F26AC" w:rsidRPr="00ED22A5" w14:paraId="6FF3450D" w14:textId="77777777" w:rsidTr="00567B7D">
        <w:tc>
          <w:tcPr>
            <w:tcW w:w="4535" w:type="dxa"/>
          </w:tcPr>
          <w:p w14:paraId="488D2BAD" w14:textId="77777777" w:rsidR="008F26AC" w:rsidRPr="00ED22A5" w:rsidRDefault="008F26AC" w:rsidP="00567B7D">
            <w:pPr>
              <w:pStyle w:val="TAH"/>
            </w:pPr>
            <w:r w:rsidRPr="00ED22A5">
              <w:t>Information Element</w:t>
            </w:r>
          </w:p>
        </w:tc>
        <w:tc>
          <w:tcPr>
            <w:tcW w:w="2267" w:type="dxa"/>
          </w:tcPr>
          <w:p w14:paraId="6AD17652" w14:textId="77777777" w:rsidR="008F26AC" w:rsidRPr="00ED22A5" w:rsidRDefault="008F26AC" w:rsidP="00567B7D">
            <w:pPr>
              <w:pStyle w:val="TAH"/>
            </w:pPr>
            <w:r w:rsidRPr="00ED22A5">
              <w:t>Value/remark</w:t>
            </w:r>
          </w:p>
        </w:tc>
        <w:tc>
          <w:tcPr>
            <w:tcW w:w="1700" w:type="dxa"/>
          </w:tcPr>
          <w:p w14:paraId="00B505E7" w14:textId="77777777" w:rsidR="008F26AC" w:rsidRPr="00ED22A5" w:rsidRDefault="008F26AC" w:rsidP="00567B7D">
            <w:pPr>
              <w:pStyle w:val="TAH"/>
            </w:pPr>
            <w:r w:rsidRPr="00ED22A5">
              <w:t>Comment</w:t>
            </w:r>
          </w:p>
        </w:tc>
        <w:tc>
          <w:tcPr>
            <w:tcW w:w="1245" w:type="dxa"/>
          </w:tcPr>
          <w:p w14:paraId="3BB027CA" w14:textId="77777777" w:rsidR="008F26AC" w:rsidRPr="00ED22A5" w:rsidRDefault="008F26AC" w:rsidP="00567B7D">
            <w:pPr>
              <w:pStyle w:val="TAH"/>
            </w:pPr>
            <w:r w:rsidRPr="00ED22A5">
              <w:t>Condition</w:t>
            </w:r>
          </w:p>
        </w:tc>
      </w:tr>
      <w:tr w:rsidR="008F26AC" w:rsidRPr="00ED22A5" w14:paraId="1100D72B" w14:textId="77777777" w:rsidTr="00567B7D">
        <w:tc>
          <w:tcPr>
            <w:tcW w:w="4535" w:type="dxa"/>
          </w:tcPr>
          <w:p w14:paraId="62ACF2C4" w14:textId="77777777" w:rsidR="008F26AC" w:rsidRPr="00ED22A5" w:rsidRDefault="008F26AC" w:rsidP="00567B7D">
            <w:pPr>
              <w:pStyle w:val="TAL"/>
            </w:pPr>
            <w:proofErr w:type="gramStart"/>
            <w:r w:rsidRPr="00ED22A5">
              <w:t>BWP ::=</w:t>
            </w:r>
            <w:proofErr w:type="gramEnd"/>
            <w:r w:rsidRPr="00ED22A5">
              <w:t xml:space="preserve"> </w:t>
            </w:r>
            <w:r w:rsidRPr="00ED22A5">
              <w:rPr>
                <w:snapToGrid w:val="0"/>
              </w:rPr>
              <w:t xml:space="preserve">SEQUENCE </w:t>
            </w:r>
            <w:r w:rsidRPr="00ED22A5">
              <w:t>{</w:t>
            </w:r>
          </w:p>
        </w:tc>
        <w:tc>
          <w:tcPr>
            <w:tcW w:w="2267" w:type="dxa"/>
          </w:tcPr>
          <w:p w14:paraId="1FEA2A8A" w14:textId="77777777" w:rsidR="008F26AC" w:rsidRPr="00ED22A5" w:rsidRDefault="008F26AC" w:rsidP="00567B7D">
            <w:pPr>
              <w:pStyle w:val="TAL"/>
            </w:pPr>
          </w:p>
        </w:tc>
        <w:tc>
          <w:tcPr>
            <w:tcW w:w="1700" w:type="dxa"/>
          </w:tcPr>
          <w:p w14:paraId="756EA1BB" w14:textId="77777777" w:rsidR="008F26AC" w:rsidRPr="00ED22A5" w:rsidRDefault="008F26AC" w:rsidP="00567B7D">
            <w:pPr>
              <w:pStyle w:val="TAL"/>
            </w:pPr>
          </w:p>
        </w:tc>
        <w:tc>
          <w:tcPr>
            <w:tcW w:w="1245" w:type="dxa"/>
          </w:tcPr>
          <w:p w14:paraId="303F8C94" w14:textId="77777777" w:rsidR="008F26AC" w:rsidRPr="00ED22A5" w:rsidRDefault="008F26AC" w:rsidP="00567B7D">
            <w:pPr>
              <w:pStyle w:val="TAL"/>
            </w:pPr>
          </w:p>
        </w:tc>
      </w:tr>
      <w:tr w:rsidR="008F26AC" w:rsidRPr="00ED22A5" w14:paraId="01E998BF" w14:textId="77777777" w:rsidTr="00567B7D">
        <w:tc>
          <w:tcPr>
            <w:tcW w:w="4535" w:type="dxa"/>
            <w:vMerge w:val="restart"/>
          </w:tcPr>
          <w:p w14:paraId="684B5872" w14:textId="77777777" w:rsidR="008F26AC" w:rsidRPr="00ED22A5" w:rsidRDefault="008F26AC" w:rsidP="00567B7D">
            <w:pPr>
              <w:pStyle w:val="TAL"/>
            </w:pPr>
            <w:r w:rsidRPr="00ED22A5">
              <w:t xml:space="preserve">  </w:t>
            </w:r>
            <w:proofErr w:type="spellStart"/>
            <w:r w:rsidRPr="00ED22A5">
              <w:t>locationAndBandwidth</w:t>
            </w:r>
            <w:proofErr w:type="spellEnd"/>
          </w:p>
        </w:tc>
        <w:tc>
          <w:tcPr>
            <w:tcW w:w="2267" w:type="dxa"/>
          </w:tcPr>
          <w:p w14:paraId="2D8D06B9" w14:textId="77777777" w:rsidR="008F26AC" w:rsidRPr="00ED22A5" w:rsidRDefault="008F26AC" w:rsidP="00567B7D">
            <w:pPr>
              <w:pStyle w:val="TAL"/>
            </w:pPr>
            <w:r w:rsidRPr="00ED22A5">
              <w:t>13750</w:t>
            </w:r>
          </w:p>
        </w:tc>
        <w:tc>
          <w:tcPr>
            <w:tcW w:w="1700" w:type="dxa"/>
          </w:tcPr>
          <w:p w14:paraId="1647C3F9" w14:textId="77777777" w:rsidR="008F26AC" w:rsidRPr="00ED22A5" w:rsidRDefault="008F26AC" w:rsidP="00567B7D">
            <w:pPr>
              <w:pStyle w:val="TAL"/>
            </w:pPr>
            <w:r w:rsidRPr="00ED22A5">
              <w:t>For Test 2-2</w:t>
            </w:r>
          </w:p>
          <w:p w14:paraId="5A35D5FC" w14:textId="77777777" w:rsidR="008F26AC" w:rsidRPr="00ED22A5" w:rsidRDefault="008F26AC" w:rsidP="00567B7D">
            <w:pPr>
              <w:pStyle w:val="TAL"/>
            </w:pPr>
            <w:r w:rsidRPr="00ED22A5">
              <w:t>(20MHz BW, SCS 30kHz)</w:t>
            </w:r>
          </w:p>
        </w:tc>
        <w:tc>
          <w:tcPr>
            <w:tcW w:w="1245" w:type="dxa"/>
          </w:tcPr>
          <w:p w14:paraId="5E5F1D08" w14:textId="77777777" w:rsidR="008F26AC" w:rsidRPr="00ED22A5" w:rsidRDefault="008F26AC" w:rsidP="00567B7D">
            <w:pPr>
              <w:pStyle w:val="TAL"/>
            </w:pPr>
          </w:p>
        </w:tc>
      </w:tr>
      <w:tr w:rsidR="008F26AC" w:rsidRPr="00ED22A5" w14:paraId="43917637" w14:textId="77777777" w:rsidTr="00567B7D">
        <w:tc>
          <w:tcPr>
            <w:tcW w:w="4535" w:type="dxa"/>
            <w:vMerge/>
          </w:tcPr>
          <w:p w14:paraId="79958CE2" w14:textId="77777777" w:rsidR="008F26AC" w:rsidRPr="00ED22A5" w:rsidRDefault="008F26AC" w:rsidP="00567B7D">
            <w:pPr>
              <w:pStyle w:val="TAL"/>
            </w:pPr>
          </w:p>
        </w:tc>
        <w:tc>
          <w:tcPr>
            <w:tcW w:w="2267" w:type="dxa"/>
          </w:tcPr>
          <w:p w14:paraId="794AAE77" w14:textId="77777777" w:rsidR="008F26AC" w:rsidRPr="00ED22A5" w:rsidDel="00C80695" w:rsidRDefault="008F26AC" w:rsidP="00567B7D">
            <w:pPr>
              <w:pStyle w:val="TAL"/>
            </w:pPr>
            <w:r w:rsidRPr="00ED22A5">
              <w:t>14025</w:t>
            </w:r>
          </w:p>
        </w:tc>
        <w:tc>
          <w:tcPr>
            <w:tcW w:w="1700" w:type="dxa"/>
          </w:tcPr>
          <w:p w14:paraId="4113FF72" w14:textId="77777777" w:rsidR="008F26AC" w:rsidRPr="00ED22A5" w:rsidRDefault="008F26AC" w:rsidP="00567B7D">
            <w:pPr>
              <w:pStyle w:val="TAL"/>
            </w:pPr>
            <w:r w:rsidRPr="00ED22A5">
              <w:t>For other tests</w:t>
            </w:r>
          </w:p>
          <w:p w14:paraId="373B87C4" w14:textId="77777777" w:rsidR="008F26AC" w:rsidRPr="00ED22A5" w:rsidRDefault="008F26AC" w:rsidP="00567B7D">
            <w:pPr>
              <w:pStyle w:val="TAL"/>
            </w:pPr>
            <w:r w:rsidRPr="00ED22A5">
              <w:t>(10MHz BW, SCS 15kHz)</w:t>
            </w:r>
          </w:p>
        </w:tc>
        <w:tc>
          <w:tcPr>
            <w:tcW w:w="1245" w:type="dxa"/>
          </w:tcPr>
          <w:p w14:paraId="01D42B65" w14:textId="77777777" w:rsidR="008F26AC" w:rsidRPr="00ED22A5" w:rsidRDefault="008F26AC" w:rsidP="00567B7D">
            <w:pPr>
              <w:pStyle w:val="TAL"/>
            </w:pPr>
          </w:p>
        </w:tc>
      </w:tr>
      <w:tr w:rsidR="008F26AC" w:rsidRPr="00ED22A5" w14:paraId="3566D8C1" w14:textId="77777777" w:rsidTr="00567B7D">
        <w:tc>
          <w:tcPr>
            <w:tcW w:w="4535" w:type="dxa"/>
          </w:tcPr>
          <w:p w14:paraId="3E71027C" w14:textId="77777777" w:rsidR="008F26AC" w:rsidRPr="00ED22A5" w:rsidRDefault="008F26AC" w:rsidP="00567B7D">
            <w:pPr>
              <w:pStyle w:val="TAL"/>
            </w:pPr>
            <w:r w:rsidRPr="00ED22A5">
              <w:t>}</w:t>
            </w:r>
          </w:p>
        </w:tc>
        <w:tc>
          <w:tcPr>
            <w:tcW w:w="2267" w:type="dxa"/>
          </w:tcPr>
          <w:p w14:paraId="10792C1C" w14:textId="77777777" w:rsidR="008F26AC" w:rsidRPr="00ED22A5" w:rsidRDefault="008F26AC" w:rsidP="00567B7D">
            <w:pPr>
              <w:pStyle w:val="TAL"/>
            </w:pPr>
          </w:p>
        </w:tc>
        <w:tc>
          <w:tcPr>
            <w:tcW w:w="1700" w:type="dxa"/>
          </w:tcPr>
          <w:p w14:paraId="139DF894" w14:textId="77777777" w:rsidR="008F26AC" w:rsidRPr="00ED22A5" w:rsidRDefault="008F26AC" w:rsidP="00567B7D">
            <w:pPr>
              <w:pStyle w:val="TAL"/>
            </w:pPr>
          </w:p>
        </w:tc>
        <w:tc>
          <w:tcPr>
            <w:tcW w:w="1245" w:type="dxa"/>
          </w:tcPr>
          <w:p w14:paraId="2E560767" w14:textId="77777777" w:rsidR="008F26AC" w:rsidRPr="00ED22A5" w:rsidRDefault="008F26AC" w:rsidP="00567B7D">
            <w:pPr>
              <w:pStyle w:val="TAL"/>
            </w:pPr>
          </w:p>
        </w:tc>
      </w:tr>
    </w:tbl>
    <w:p w14:paraId="459631E4" w14:textId="77777777" w:rsidR="008F26AC" w:rsidRPr="00ED22A5" w:rsidRDefault="008F26AC" w:rsidP="008F26AC"/>
    <w:p w14:paraId="2E04C023" w14:textId="77777777" w:rsidR="008F26AC" w:rsidRPr="00ED22A5" w:rsidRDefault="008F26AC" w:rsidP="008F26AC">
      <w:pPr>
        <w:pStyle w:val="TH"/>
        <w:rPr>
          <w:i/>
          <w:iCs/>
        </w:rPr>
      </w:pPr>
      <w:r w:rsidRPr="00ED22A5">
        <w:lastRenderedPageBreak/>
        <w:t xml:space="preserve">Table 5.2.3.1.1_1.3.3_1-2: </w:t>
      </w:r>
      <w:r w:rsidRPr="00ED22A5">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26AC" w:rsidRPr="00ED22A5" w14:paraId="7FA0A0B8"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74BBD0F" w14:textId="6727A2CB" w:rsidR="008F26AC" w:rsidRPr="00ED22A5" w:rsidRDefault="008F26AC" w:rsidP="00567B7D">
            <w:pPr>
              <w:pStyle w:val="TAH"/>
              <w:jc w:val="left"/>
              <w:rPr>
                <w:b w:val="0"/>
              </w:rPr>
            </w:pPr>
            <w:r w:rsidRPr="00ED22A5">
              <w:rPr>
                <w:b w:val="0"/>
              </w:rPr>
              <w:t>Derivation Path: TS 38.508-1 [6], Table</w:t>
            </w:r>
            <w:del w:id="50" w:author="Petter Karlsson" w:date="2021-04-26T16:20:00Z">
              <w:r w:rsidRPr="00ED22A5" w:rsidDel="008812F0">
                <w:rPr>
                  <w:b w:val="0"/>
                </w:rPr>
                <w:delText xml:space="preserve"> </w:delText>
              </w:r>
              <w:r w:rsidRPr="00ED22A5" w:rsidDel="008812F0">
                <w:rPr>
                  <w:b w:val="0"/>
                  <w:lang w:eastAsia="ja-JP"/>
                </w:rPr>
                <w:delText>5.4.2-18</w:delText>
              </w:r>
            </w:del>
            <w:ins w:id="51" w:author="Petter Karlsson" w:date="2021-04-26T16:20:00Z">
              <w:r w:rsidR="008812F0">
                <w:rPr>
                  <w:b w:val="0"/>
                </w:rPr>
                <w:t>5.4.2.0-26</w:t>
              </w:r>
            </w:ins>
          </w:p>
        </w:tc>
      </w:tr>
      <w:tr w:rsidR="008F26AC" w:rsidRPr="00ED22A5" w14:paraId="3FCDB5D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0429C7E" w14:textId="77777777" w:rsidR="008F26AC" w:rsidRPr="00ED22A5" w:rsidRDefault="008F26A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A6C1C" w14:textId="77777777" w:rsidR="008F26AC" w:rsidRPr="00ED22A5" w:rsidRDefault="008F26A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1923BF3"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212A196" w14:textId="77777777" w:rsidR="008F26AC" w:rsidRPr="00ED22A5" w:rsidRDefault="008F26AC" w:rsidP="00567B7D">
            <w:pPr>
              <w:pStyle w:val="TAH"/>
            </w:pPr>
            <w:r w:rsidRPr="00ED22A5">
              <w:t>Condition</w:t>
            </w:r>
          </w:p>
        </w:tc>
      </w:tr>
      <w:tr w:rsidR="008F26AC" w:rsidRPr="00ED22A5" w14:paraId="26CD420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C58B03" w14:textId="77777777" w:rsidR="008F26AC" w:rsidRPr="00ED22A5" w:rsidRDefault="008F26AC"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272DBBE"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B64BFD9"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320A7AC" w14:textId="77777777" w:rsidR="008F26AC" w:rsidRPr="00ED22A5" w:rsidRDefault="008F26AC" w:rsidP="00567B7D">
            <w:pPr>
              <w:pStyle w:val="TAL"/>
            </w:pPr>
          </w:p>
        </w:tc>
      </w:tr>
      <w:tr w:rsidR="008F26AC" w:rsidRPr="00ED22A5" w14:paraId="409D3C72" w14:textId="77777777" w:rsidTr="00567B7D">
        <w:tc>
          <w:tcPr>
            <w:tcW w:w="4535" w:type="dxa"/>
            <w:vMerge w:val="restart"/>
            <w:tcBorders>
              <w:top w:val="single" w:sz="4" w:space="0" w:color="auto"/>
              <w:left w:val="single" w:sz="4" w:space="0" w:color="auto"/>
              <w:right w:val="single" w:sz="4" w:space="0" w:color="auto"/>
            </w:tcBorders>
          </w:tcPr>
          <w:p w14:paraId="2B6B10DD" w14:textId="77777777" w:rsidR="008F26AC" w:rsidRPr="00ED22A5" w:rsidRDefault="008F26AC" w:rsidP="00567B7D">
            <w:pPr>
              <w:pStyle w:val="TAL"/>
            </w:pPr>
            <w:proofErr w:type="spellStart"/>
            <w:r w:rsidRPr="00ED22A5">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572AD99" w14:textId="77777777" w:rsidR="008F26AC" w:rsidRPr="00ED22A5" w:rsidRDefault="008F26AC" w:rsidP="00567B7D">
            <w:pPr>
              <w:pStyle w:val="TAL"/>
            </w:pPr>
            <w:r w:rsidRPr="00ED22A5">
              <w:t>resourceAllocationType0</w:t>
            </w:r>
          </w:p>
        </w:tc>
        <w:tc>
          <w:tcPr>
            <w:tcW w:w="1700" w:type="dxa"/>
            <w:tcBorders>
              <w:top w:val="single" w:sz="4" w:space="0" w:color="auto"/>
              <w:left w:val="single" w:sz="4" w:space="0" w:color="auto"/>
              <w:bottom w:val="single" w:sz="4" w:space="0" w:color="auto"/>
              <w:right w:val="single" w:sz="4" w:space="0" w:color="auto"/>
            </w:tcBorders>
          </w:tcPr>
          <w:p w14:paraId="5B7AB314" w14:textId="77777777" w:rsidR="008F26AC" w:rsidRPr="00ED22A5" w:rsidRDefault="008F26AC" w:rsidP="00567B7D">
            <w:pPr>
              <w:pStyle w:val="TAL"/>
            </w:pPr>
            <w:r w:rsidRPr="00ED22A5">
              <w:t>resourceAllocationType0 for all tests except test 1-2</w:t>
            </w:r>
          </w:p>
        </w:tc>
        <w:tc>
          <w:tcPr>
            <w:tcW w:w="1245" w:type="dxa"/>
            <w:tcBorders>
              <w:top w:val="single" w:sz="4" w:space="0" w:color="auto"/>
              <w:left w:val="single" w:sz="4" w:space="0" w:color="auto"/>
              <w:bottom w:val="single" w:sz="4" w:space="0" w:color="auto"/>
              <w:right w:val="single" w:sz="4" w:space="0" w:color="auto"/>
            </w:tcBorders>
          </w:tcPr>
          <w:p w14:paraId="0D34E0B5" w14:textId="77777777" w:rsidR="008F26AC" w:rsidRPr="00ED22A5" w:rsidRDefault="008F26AC" w:rsidP="00567B7D">
            <w:pPr>
              <w:pStyle w:val="TAL"/>
            </w:pPr>
          </w:p>
        </w:tc>
      </w:tr>
      <w:tr w:rsidR="008F26AC" w:rsidRPr="00ED22A5" w14:paraId="36C2BC10" w14:textId="77777777" w:rsidTr="00567B7D">
        <w:tc>
          <w:tcPr>
            <w:tcW w:w="4535" w:type="dxa"/>
            <w:vMerge/>
            <w:tcBorders>
              <w:left w:val="single" w:sz="4" w:space="0" w:color="auto"/>
              <w:bottom w:val="single" w:sz="4" w:space="0" w:color="auto"/>
              <w:right w:val="single" w:sz="4" w:space="0" w:color="auto"/>
            </w:tcBorders>
          </w:tcPr>
          <w:p w14:paraId="6B24C032"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7BEE35BF" w14:textId="77777777" w:rsidR="008F26AC" w:rsidRPr="00ED22A5" w:rsidRDefault="008F26AC" w:rsidP="00567B7D">
            <w:pPr>
              <w:pStyle w:val="TAL"/>
            </w:pPr>
            <w:r w:rsidRPr="00ED22A5">
              <w:t>resourceAllocationType1</w:t>
            </w:r>
          </w:p>
        </w:tc>
        <w:tc>
          <w:tcPr>
            <w:tcW w:w="1700" w:type="dxa"/>
            <w:tcBorders>
              <w:top w:val="single" w:sz="4" w:space="0" w:color="auto"/>
              <w:left w:val="single" w:sz="4" w:space="0" w:color="auto"/>
              <w:bottom w:val="single" w:sz="4" w:space="0" w:color="auto"/>
              <w:right w:val="single" w:sz="4" w:space="0" w:color="auto"/>
            </w:tcBorders>
          </w:tcPr>
          <w:p w14:paraId="7C90DCB0" w14:textId="77777777" w:rsidR="008F26AC" w:rsidRPr="00ED22A5" w:rsidRDefault="008F26AC" w:rsidP="00567B7D">
            <w:pPr>
              <w:pStyle w:val="TAL"/>
            </w:pPr>
            <w:r w:rsidRPr="00ED22A5">
              <w:t>resourceAllocationType1 for test 1-2</w:t>
            </w:r>
          </w:p>
        </w:tc>
        <w:tc>
          <w:tcPr>
            <w:tcW w:w="1245" w:type="dxa"/>
            <w:tcBorders>
              <w:top w:val="single" w:sz="4" w:space="0" w:color="auto"/>
              <w:left w:val="single" w:sz="4" w:space="0" w:color="auto"/>
              <w:bottom w:val="single" w:sz="4" w:space="0" w:color="auto"/>
              <w:right w:val="single" w:sz="4" w:space="0" w:color="auto"/>
            </w:tcBorders>
          </w:tcPr>
          <w:p w14:paraId="5C6F5953" w14:textId="77777777" w:rsidR="008F26AC" w:rsidRPr="00ED22A5" w:rsidRDefault="008F26AC" w:rsidP="00567B7D">
            <w:pPr>
              <w:pStyle w:val="TAL"/>
            </w:pPr>
          </w:p>
        </w:tc>
      </w:tr>
      <w:tr w:rsidR="008F26AC" w:rsidRPr="00ED22A5" w14:paraId="45ED15D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7B595C4" w14:textId="77777777" w:rsidR="008F26AC" w:rsidRPr="00ED22A5" w:rsidRDefault="008F26AC" w:rsidP="00567B7D">
            <w:pPr>
              <w:pStyle w:val="TAL"/>
            </w:pPr>
            <w:r w:rsidRPr="00ED22A5">
              <w:t xml:space="preserve">  </w:t>
            </w:r>
            <w:proofErr w:type="spellStart"/>
            <w:r w:rsidRPr="00ED22A5">
              <w:t>prb-BundlingType</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3F65E2"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734553B"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B6B93C" w14:textId="77777777" w:rsidR="008F26AC" w:rsidRPr="00ED22A5" w:rsidRDefault="008F26AC" w:rsidP="00567B7D">
            <w:pPr>
              <w:pStyle w:val="TAL"/>
            </w:pPr>
          </w:p>
        </w:tc>
      </w:tr>
      <w:tr w:rsidR="008F26AC" w:rsidRPr="00ED22A5" w14:paraId="7204816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36C2AFB" w14:textId="77777777" w:rsidR="008F26AC" w:rsidRPr="00ED22A5" w:rsidRDefault="008F26AC" w:rsidP="00567B7D">
            <w:pPr>
              <w:pStyle w:val="TAL"/>
            </w:pPr>
            <w:r w:rsidRPr="00ED22A5">
              <w:t xml:space="preserve">    </w:t>
            </w:r>
            <w:proofErr w:type="spellStart"/>
            <w:r w:rsidRPr="00ED22A5">
              <w:t>staticBundling</w:t>
            </w:r>
            <w:proofErr w:type="spell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B9B068"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B15BBA"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18AF28" w14:textId="77777777" w:rsidR="008F26AC" w:rsidRPr="00ED22A5" w:rsidRDefault="008F26AC" w:rsidP="00567B7D">
            <w:pPr>
              <w:pStyle w:val="TAL"/>
            </w:pPr>
          </w:p>
        </w:tc>
      </w:tr>
      <w:tr w:rsidR="008F26AC" w:rsidRPr="00ED22A5" w14:paraId="733D1E04" w14:textId="77777777" w:rsidTr="00567B7D">
        <w:tc>
          <w:tcPr>
            <w:tcW w:w="4535" w:type="dxa"/>
            <w:vMerge w:val="restart"/>
            <w:tcBorders>
              <w:top w:val="single" w:sz="4" w:space="0" w:color="auto"/>
              <w:left w:val="single" w:sz="4" w:space="0" w:color="auto"/>
              <w:right w:val="single" w:sz="4" w:space="0" w:color="auto"/>
            </w:tcBorders>
            <w:hideMark/>
          </w:tcPr>
          <w:p w14:paraId="31E5073D" w14:textId="77777777" w:rsidR="008F26AC" w:rsidRPr="00ED22A5" w:rsidRDefault="008F26AC" w:rsidP="00567B7D">
            <w:pPr>
              <w:pStyle w:val="TAL"/>
            </w:pPr>
            <w:r w:rsidRPr="00ED22A5">
              <w:t xml:space="preserve">      </w:t>
            </w:r>
            <w:proofErr w:type="spellStart"/>
            <w:r w:rsidRPr="00ED22A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537944" w14:textId="77777777" w:rsidR="008F26AC" w:rsidRPr="00ED22A5" w:rsidRDefault="008F26AC"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2F5FF1D5" w14:textId="77777777" w:rsidR="008F26AC" w:rsidRPr="00ED22A5" w:rsidRDefault="008F26AC" w:rsidP="00567B7D">
            <w:pPr>
              <w:pStyle w:val="TAL"/>
            </w:pPr>
            <w:r w:rsidRPr="00ED22A5">
              <w:t>n4 for test 1-1</w:t>
            </w:r>
          </w:p>
        </w:tc>
        <w:tc>
          <w:tcPr>
            <w:tcW w:w="1245" w:type="dxa"/>
            <w:tcBorders>
              <w:top w:val="single" w:sz="4" w:space="0" w:color="auto"/>
              <w:left w:val="single" w:sz="4" w:space="0" w:color="auto"/>
              <w:bottom w:val="single" w:sz="4" w:space="0" w:color="auto"/>
              <w:right w:val="single" w:sz="4" w:space="0" w:color="auto"/>
            </w:tcBorders>
          </w:tcPr>
          <w:p w14:paraId="0ECD40D7" w14:textId="77777777" w:rsidR="008F26AC" w:rsidRPr="00ED22A5" w:rsidRDefault="008F26AC" w:rsidP="00567B7D">
            <w:pPr>
              <w:pStyle w:val="TAL"/>
            </w:pPr>
          </w:p>
        </w:tc>
      </w:tr>
      <w:tr w:rsidR="008F26AC" w:rsidRPr="00ED22A5" w14:paraId="4043BC29" w14:textId="77777777" w:rsidTr="00567B7D">
        <w:tc>
          <w:tcPr>
            <w:tcW w:w="4535" w:type="dxa"/>
            <w:vMerge/>
            <w:tcBorders>
              <w:left w:val="single" w:sz="4" w:space="0" w:color="auto"/>
              <w:right w:val="single" w:sz="4" w:space="0" w:color="auto"/>
            </w:tcBorders>
          </w:tcPr>
          <w:p w14:paraId="0AB57C36"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6F6AE7B9" w14:textId="77777777" w:rsidR="008F26AC" w:rsidRPr="00ED22A5" w:rsidRDefault="008F26AC" w:rsidP="00567B7D">
            <w:pPr>
              <w:pStyle w:val="TAL"/>
            </w:pPr>
            <w:r w:rsidRPr="00ED22A5">
              <w:t>wideband</w:t>
            </w:r>
          </w:p>
        </w:tc>
        <w:tc>
          <w:tcPr>
            <w:tcW w:w="1700" w:type="dxa"/>
            <w:tcBorders>
              <w:top w:val="single" w:sz="4" w:space="0" w:color="auto"/>
              <w:left w:val="single" w:sz="4" w:space="0" w:color="auto"/>
              <w:bottom w:val="single" w:sz="4" w:space="0" w:color="auto"/>
              <w:right w:val="single" w:sz="4" w:space="0" w:color="auto"/>
            </w:tcBorders>
          </w:tcPr>
          <w:p w14:paraId="7348A8AD" w14:textId="77777777" w:rsidR="008F26AC" w:rsidRPr="00ED22A5" w:rsidRDefault="008F26AC" w:rsidP="00567B7D">
            <w:pPr>
              <w:pStyle w:val="TAL"/>
            </w:pPr>
            <w:r w:rsidRPr="00ED22A5">
              <w:t>wideband for test 3-1</w:t>
            </w:r>
          </w:p>
        </w:tc>
        <w:tc>
          <w:tcPr>
            <w:tcW w:w="1245" w:type="dxa"/>
            <w:tcBorders>
              <w:top w:val="single" w:sz="4" w:space="0" w:color="auto"/>
              <w:left w:val="single" w:sz="4" w:space="0" w:color="auto"/>
              <w:bottom w:val="single" w:sz="4" w:space="0" w:color="auto"/>
              <w:right w:val="single" w:sz="4" w:space="0" w:color="auto"/>
            </w:tcBorders>
          </w:tcPr>
          <w:p w14:paraId="457BFA72" w14:textId="77777777" w:rsidR="008F26AC" w:rsidRPr="00ED22A5" w:rsidRDefault="008F26AC" w:rsidP="00567B7D">
            <w:pPr>
              <w:pStyle w:val="TAL"/>
            </w:pPr>
          </w:p>
        </w:tc>
      </w:tr>
      <w:tr w:rsidR="008F26AC" w:rsidRPr="00ED22A5" w14:paraId="3FC080B4" w14:textId="77777777" w:rsidTr="00567B7D">
        <w:tc>
          <w:tcPr>
            <w:tcW w:w="4535" w:type="dxa"/>
            <w:vMerge/>
            <w:tcBorders>
              <w:left w:val="single" w:sz="4" w:space="0" w:color="auto"/>
              <w:bottom w:val="single" w:sz="4" w:space="0" w:color="auto"/>
              <w:right w:val="single" w:sz="4" w:space="0" w:color="auto"/>
            </w:tcBorders>
          </w:tcPr>
          <w:p w14:paraId="01963515"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7A7F2557" w14:textId="77777777" w:rsidR="008F26AC" w:rsidRPr="00ED22A5" w:rsidRDefault="008F26AC"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tcPr>
          <w:p w14:paraId="7AC87C14" w14:textId="77777777" w:rsidR="008F26AC" w:rsidRPr="00ED22A5" w:rsidRDefault="008F26AC" w:rsidP="00567B7D">
            <w:pPr>
              <w:pStyle w:val="TAL"/>
            </w:pPr>
            <w:r w:rsidRPr="00ED22A5">
              <w:t>n2 for other tests</w:t>
            </w:r>
          </w:p>
        </w:tc>
        <w:tc>
          <w:tcPr>
            <w:tcW w:w="1245" w:type="dxa"/>
            <w:tcBorders>
              <w:top w:val="single" w:sz="4" w:space="0" w:color="auto"/>
              <w:left w:val="single" w:sz="4" w:space="0" w:color="auto"/>
              <w:bottom w:val="single" w:sz="4" w:space="0" w:color="auto"/>
              <w:right w:val="single" w:sz="4" w:space="0" w:color="auto"/>
            </w:tcBorders>
          </w:tcPr>
          <w:p w14:paraId="784D1235" w14:textId="77777777" w:rsidR="008F26AC" w:rsidRPr="00ED22A5" w:rsidRDefault="008F26AC" w:rsidP="00567B7D">
            <w:pPr>
              <w:pStyle w:val="TAL"/>
            </w:pPr>
          </w:p>
        </w:tc>
      </w:tr>
      <w:tr w:rsidR="008F26AC" w:rsidRPr="00ED22A5" w14:paraId="2E554F2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7164032" w14:textId="77777777" w:rsidR="008F26AC" w:rsidRPr="00ED22A5" w:rsidRDefault="008F26A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BA9B0F5"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7F664F9"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8C6041" w14:textId="77777777" w:rsidR="008F26AC" w:rsidRPr="00ED22A5" w:rsidRDefault="008F26AC" w:rsidP="00567B7D">
            <w:pPr>
              <w:pStyle w:val="TAL"/>
            </w:pPr>
          </w:p>
        </w:tc>
      </w:tr>
      <w:tr w:rsidR="008F26AC" w:rsidRPr="00ED22A5" w14:paraId="0429DF8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9C9F464" w14:textId="77777777" w:rsidR="008F26AC" w:rsidRPr="00ED22A5" w:rsidRDefault="008F26A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3B171C6"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966A3C6"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1A5E407" w14:textId="77777777" w:rsidR="008F26AC" w:rsidRPr="00ED22A5" w:rsidRDefault="008F26AC" w:rsidP="00567B7D">
            <w:pPr>
              <w:pStyle w:val="TAL"/>
            </w:pPr>
          </w:p>
        </w:tc>
      </w:tr>
      <w:tr w:rsidR="008F26AC" w:rsidRPr="00ED22A5" w14:paraId="3A3BF2B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571D334" w14:textId="77777777" w:rsidR="008F26AC" w:rsidRPr="00ED22A5" w:rsidRDefault="008F26A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AC04776"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D823DFB"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907DEE" w14:textId="77777777" w:rsidR="008F26AC" w:rsidRPr="00ED22A5" w:rsidRDefault="008F26AC" w:rsidP="00567B7D">
            <w:pPr>
              <w:pStyle w:val="TAL"/>
            </w:pPr>
          </w:p>
        </w:tc>
      </w:tr>
    </w:tbl>
    <w:p w14:paraId="28DA6B56" w14:textId="77777777" w:rsidR="008F26AC" w:rsidRPr="00ED22A5" w:rsidRDefault="008F26AC" w:rsidP="008F26AC"/>
    <w:p w14:paraId="5E547F75" w14:textId="77777777" w:rsidR="008F26AC" w:rsidRPr="00ED22A5" w:rsidRDefault="008F26AC" w:rsidP="008F26AC">
      <w:pPr>
        <w:pStyle w:val="TH"/>
      </w:pPr>
      <w:r w:rsidRPr="00ED22A5">
        <w:t>Table 5.2.3.1.1_1.3.3_1-3: DMRS-</w:t>
      </w:r>
      <w:proofErr w:type="spellStart"/>
      <w:r w:rsidRPr="00ED22A5">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26AC" w:rsidRPr="00ED22A5" w14:paraId="2D17982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AAA94B3" w14:textId="349B98E6" w:rsidR="008F26AC" w:rsidRPr="00ED22A5" w:rsidRDefault="008F26AC" w:rsidP="00567B7D">
            <w:pPr>
              <w:pStyle w:val="TAH"/>
              <w:jc w:val="left"/>
              <w:rPr>
                <w:b w:val="0"/>
              </w:rPr>
            </w:pPr>
            <w:r w:rsidRPr="00ED22A5">
              <w:rPr>
                <w:b w:val="0"/>
              </w:rPr>
              <w:t>Derivation Path: TS 38.508-1 [6], Table</w:t>
            </w:r>
            <w:del w:id="52" w:author="Petter Karlsson" w:date="2021-04-26T16:19:00Z">
              <w:r w:rsidRPr="00ED22A5" w:rsidDel="008812F0">
                <w:rPr>
                  <w:b w:val="0"/>
                </w:rPr>
                <w:delText xml:space="preserve"> </w:delText>
              </w:r>
              <w:r w:rsidRPr="00ED22A5" w:rsidDel="008812F0">
                <w:rPr>
                  <w:b w:val="0"/>
                  <w:lang w:eastAsia="ja-JP"/>
                </w:rPr>
                <w:delText>5.4.2-16</w:delText>
              </w:r>
            </w:del>
            <w:ins w:id="53" w:author="Petter Karlsson" w:date="2021-04-26T16:19:00Z">
              <w:r w:rsidR="008812F0">
                <w:rPr>
                  <w:b w:val="0"/>
                </w:rPr>
                <w:t>5.4.2.0-24</w:t>
              </w:r>
            </w:ins>
          </w:p>
        </w:tc>
      </w:tr>
      <w:tr w:rsidR="008F26AC" w:rsidRPr="00ED22A5" w14:paraId="076DD76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34028D" w14:textId="77777777" w:rsidR="008F26AC" w:rsidRPr="00ED22A5" w:rsidRDefault="008F26A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2CFE3" w14:textId="77777777" w:rsidR="008F26AC" w:rsidRPr="00ED22A5" w:rsidRDefault="008F26A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36FE0A43"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ADC7B2A" w14:textId="77777777" w:rsidR="008F26AC" w:rsidRPr="00ED22A5" w:rsidRDefault="008F26AC" w:rsidP="00567B7D">
            <w:pPr>
              <w:pStyle w:val="TAH"/>
            </w:pPr>
            <w:r w:rsidRPr="00ED22A5">
              <w:t>Condition</w:t>
            </w:r>
          </w:p>
        </w:tc>
      </w:tr>
      <w:tr w:rsidR="008F26AC" w:rsidRPr="00ED22A5" w14:paraId="595D2C0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BED0F11" w14:textId="77777777" w:rsidR="008F26AC" w:rsidRPr="00ED22A5" w:rsidRDefault="008F26AC" w:rsidP="00567B7D">
            <w:pPr>
              <w:pStyle w:val="TAL"/>
            </w:pPr>
            <w:r w:rsidRPr="00ED22A5">
              <w:t>DMRS-</w:t>
            </w:r>
            <w:proofErr w:type="spellStart"/>
            <w:proofErr w:type="gramStart"/>
            <w:r w:rsidRPr="00ED22A5">
              <w:t>DownlinkConfig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067BCB0"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6BEB102"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C998A57" w14:textId="77777777" w:rsidR="008F26AC" w:rsidRPr="00ED22A5" w:rsidRDefault="008F26AC" w:rsidP="00567B7D">
            <w:pPr>
              <w:pStyle w:val="TAL"/>
            </w:pPr>
          </w:p>
        </w:tc>
      </w:tr>
      <w:tr w:rsidR="008F26AC" w:rsidRPr="00ED22A5" w14:paraId="40EFFF19"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666F15A2" w14:textId="77777777" w:rsidR="008F26AC" w:rsidRPr="00ED22A5" w:rsidRDefault="008F26AC"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9DC2D0" w14:textId="77777777" w:rsidR="008F26AC" w:rsidRPr="00ED22A5" w:rsidRDefault="008F26AC" w:rsidP="00567B7D">
            <w:pPr>
              <w:pStyle w:val="TAL"/>
            </w:pPr>
            <w:r w:rsidRPr="00ED22A5">
              <w:t>pos1</w:t>
            </w:r>
          </w:p>
        </w:tc>
        <w:tc>
          <w:tcPr>
            <w:tcW w:w="1700" w:type="dxa"/>
            <w:tcBorders>
              <w:top w:val="single" w:sz="4" w:space="0" w:color="auto"/>
              <w:left w:val="single" w:sz="4" w:space="0" w:color="auto"/>
              <w:bottom w:val="single" w:sz="4" w:space="0" w:color="auto"/>
              <w:right w:val="single" w:sz="4" w:space="0" w:color="auto"/>
            </w:tcBorders>
            <w:hideMark/>
          </w:tcPr>
          <w:p w14:paraId="15479309" w14:textId="77777777" w:rsidR="008F26AC" w:rsidRPr="00ED22A5" w:rsidRDefault="008F26AC" w:rsidP="00567B7D">
            <w:pPr>
              <w:pStyle w:val="TAL"/>
            </w:pPr>
            <w:r w:rsidRPr="00ED22A5">
              <w:t>pos1 for all tests except test 1-1, 1-5, 1-6, 1-7</w:t>
            </w:r>
          </w:p>
        </w:tc>
        <w:tc>
          <w:tcPr>
            <w:tcW w:w="1245" w:type="dxa"/>
            <w:tcBorders>
              <w:top w:val="single" w:sz="4" w:space="0" w:color="auto"/>
              <w:left w:val="single" w:sz="4" w:space="0" w:color="auto"/>
              <w:bottom w:val="single" w:sz="4" w:space="0" w:color="auto"/>
              <w:right w:val="single" w:sz="4" w:space="0" w:color="auto"/>
            </w:tcBorders>
          </w:tcPr>
          <w:p w14:paraId="75E08234" w14:textId="77777777" w:rsidR="008F26AC" w:rsidRPr="00ED22A5" w:rsidRDefault="008F26AC" w:rsidP="00567B7D">
            <w:pPr>
              <w:pStyle w:val="TAL"/>
            </w:pPr>
          </w:p>
        </w:tc>
      </w:tr>
      <w:tr w:rsidR="008F26AC" w:rsidRPr="00ED22A5" w14:paraId="344A3B14" w14:textId="77777777" w:rsidTr="00567B7D">
        <w:tc>
          <w:tcPr>
            <w:tcW w:w="4535" w:type="dxa"/>
            <w:vMerge/>
            <w:tcBorders>
              <w:top w:val="single" w:sz="4" w:space="0" w:color="auto"/>
              <w:left w:val="single" w:sz="4" w:space="0" w:color="auto"/>
              <w:bottom w:val="single" w:sz="4" w:space="0" w:color="auto"/>
              <w:right w:val="single" w:sz="4" w:space="0" w:color="auto"/>
            </w:tcBorders>
            <w:vAlign w:val="center"/>
            <w:hideMark/>
          </w:tcPr>
          <w:p w14:paraId="521A45D0" w14:textId="77777777" w:rsidR="008F26AC" w:rsidRPr="00ED22A5" w:rsidRDefault="008F26AC"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4F50D56" w14:textId="77777777" w:rsidR="008F26AC" w:rsidRPr="00ED22A5" w:rsidRDefault="008F26AC"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80D6EBD" w14:textId="77777777" w:rsidR="008F26AC" w:rsidRPr="00ED22A5" w:rsidRDefault="008F26AC" w:rsidP="00567B7D">
            <w:pPr>
              <w:pStyle w:val="TAL"/>
            </w:pPr>
            <w:r w:rsidRPr="00ED22A5">
              <w:t>pos2 for test 1-1, 1-5, 1-6, 1-7</w:t>
            </w:r>
          </w:p>
        </w:tc>
        <w:tc>
          <w:tcPr>
            <w:tcW w:w="1245" w:type="dxa"/>
            <w:tcBorders>
              <w:top w:val="single" w:sz="4" w:space="0" w:color="auto"/>
              <w:left w:val="single" w:sz="4" w:space="0" w:color="auto"/>
              <w:bottom w:val="single" w:sz="4" w:space="0" w:color="auto"/>
              <w:right w:val="single" w:sz="4" w:space="0" w:color="auto"/>
            </w:tcBorders>
          </w:tcPr>
          <w:p w14:paraId="165E21FA" w14:textId="77777777" w:rsidR="008F26AC" w:rsidRPr="00ED22A5" w:rsidRDefault="008F26AC" w:rsidP="00567B7D">
            <w:pPr>
              <w:pStyle w:val="TAL"/>
            </w:pPr>
          </w:p>
        </w:tc>
      </w:tr>
      <w:tr w:rsidR="008F26AC" w:rsidRPr="00ED22A5" w14:paraId="65FB25A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EC93E24" w14:textId="77777777" w:rsidR="008F26AC" w:rsidRPr="00ED22A5" w:rsidRDefault="008F26A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961B6AF"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4AA159E"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0C1129" w14:textId="77777777" w:rsidR="008F26AC" w:rsidRPr="00ED22A5" w:rsidRDefault="008F26AC" w:rsidP="00567B7D">
            <w:pPr>
              <w:pStyle w:val="TAL"/>
            </w:pPr>
          </w:p>
        </w:tc>
      </w:tr>
    </w:tbl>
    <w:p w14:paraId="6EE0C771" w14:textId="77777777" w:rsidR="008F26AC" w:rsidRPr="00ED22A5" w:rsidRDefault="008F26AC" w:rsidP="008F26AC"/>
    <w:p w14:paraId="40502E57" w14:textId="77777777" w:rsidR="008F26AC" w:rsidRPr="00ED22A5" w:rsidRDefault="008F26AC" w:rsidP="008F26AC">
      <w:pPr>
        <w:pStyle w:val="TH"/>
      </w:pPr>
      <w:r w:rsidRPr="00ED22A5">
        <w:t>Table 5.2.3.1.1_1.3.3_1-4: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26AC" w:rsidRPr="00ED22A5" w14:paraId="4D97824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F0E95D9" w14:textId="33AD6497" w:rsidR="008F26AC" w:rsidRPr="00ED22A5" w:rsidRDefault="008F26AC" w:rsidP="00567B7D">
            <w:pPr>
              <w:pStyle w:val="TAH"/>
              <w:jc w:val="left"/>
              <w:rPr>
                <w:b w:val="0"/>
              </w:rPr>
            </w:pPr>
            <w:r w:rsidRPr="00ED22A5">
              <w:rPr>
                <w:b w:val="0"/>
              </w:rPr>
              <w:t>Derivation Path: TS 38.508-1 [6], Table</w:t>
            </w:r>
            <w:del w:id="54" w:author="Petter Karlsson" w:date="2021-04-26T16:20:00Z">
              <w:r w:rsidRPr="00ED22A5" w:rsidDel="008812F0">
                <w:rPr>
                  <w:b w:val="0"/>
                </w:rPr>
                <w:delText xml:space="preserve"> </w:delText>
              </w:r>
              <w:r w:rsidRPr="00ED22A5" w:rsidDel="008812F0">
                <w:rPr>
                  <w:b w:val="0"/>
                  <w:lang w:eastAsia="ja-JP"/>
                </w:rPr>
                <w:delText>5.4.2-17</w:delText>
              </w:r>
            </w:del>
            <w:ins w:id="55" w:author="Petter Karlsson" w:date="2021-04-26T16:20:00Z">
              <w:r w:rsidR="008812F0">
                <w:rPr>
                  <w:b w:val="0"/>
                </w:rPr>
                <w:t>5.4.2.0-25</w:t>
              </w:r>
            </w:ins>
          </w:p>
        </w:tc>
      </w:tr>
      <w:tr w:rsidR="008F26AC" w:rsidRPr="00ED22A5" w14:paraId="4D429D1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6E56A1" w14:textId="77777777" w:rsidR="008F26AC" w:rsidRPr="00ED22A5" w:rsidRDefault="008F26A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FE4118" w14:textId="77777777" w:rsidR="008F26AC" w:rsidRPr="00ED22A5" w:rsidRDefault="008F26A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414110E"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0DF3009" w14:textId="77777777" w:rsidR="008F26AC" w:rsidRPr="00ED22A5" w:rsidRDefault="008F26AC" w:rsidP="00567B7D">
            <w:pPr>
              <w:pStyle w:val="TAH"/>
            </w:pPr>
            <w:r w:rsidRPr="00ED22A5">
              <w:t>Condition</w:t>
            </w:r>
          </w:p>
        </w:tc>
      </w:tr>
      <w:tr w:rsidR="008F26AC" w:rsidRPr="00ED22A5" w14:paraId="2CE89D6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F924531" w14:textId="77777777" w:rsidR="008F26AC" w:rsidRPr="00ED22A5" w:rsidRDefault="008F26AC"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975329A"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0233AEE"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2986F0B" w14:textId="77777777" w:rsidR="008F26AC" w:rsidRPr="00ED22A5" w:rsidRDefault="008F26AC" w:rsidP="00567B7D">
            <w:pPr>
              <w:pStyle w:val="TAL"/>
            </w:pPr>
          </w:p>
        </w:tc>
      </w:tr>
      <w:tr w:rsidR="008F26AC" w:rsidRPr="00ED22A5" w14:paraId="4D2A8CF8" w14:textId="77777777" w:rsidTr="00567B7D">
        <w:tc>
          <w:tcPr>
            <w:tcW w:w="4535" w:type="dxa"/>
            <w:vMerge w:val="restart"/>
            <w:tcBorders>
              <w:top w:val="single" w:sz="4" w:space="0" w:color="auto"/>
              <w:left w:val="single" w:sz="4" w:space="0" w:color="auto"/>
              <w:right w:val="single" w:sz="4" w:space="0" w:color="auto"/>
            </w:tcBorders>
            <w:hideMark/>
          </w:tcPr>
          <w:p w14:paraId="72EBA99F" w14:textId="77777777" w:rsidR="008F26AC" w:rsidRPr="00ED22A5" w:rsidRDefault="008F26AC"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D73FDB" w14:textId="77777777" w:rsidR="008F26AC" w:rsidRPr="00ED22A5" w:rsidRDefault="008F26AC"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3DB9A194" w14:textId="77777777" w:rsidR="008F26AC" w:rsidRPr="00ED22A5" w:rsidRDefault="008F26AC" w:rsidP="00567B7D">
            <w:pPr>
              <w:pStyle w:val="TAL"/>
            </w:pPr>
            <w:r w:rsidRPr="00ED22A5">
              <w:t>n8 for test 1-4, 2.1</w:t>
            </w:r>
          </w:p>
        </w:tc>
        <w:tc>
          <w:tcPr>
            <w:tcW w:w="1245" w:type="dxa"/>
            <w:tcBorders>
              <w:top w:val="single" w:sz="4" w:space="0" w:color="auto"/>
              <w:left w:val="single" w:sz="4" w:space="0" w:color="auto"/>
              <w:bottom w:val="single" w:sz="4" w:space="0" w:color="auto"/>
              <w:right w:val="single" w:sz="4" w:space="0" w:color="auto"/>
            </w:tcBorders>
          </w:tcPr>
          <w:p w14:paraId="15788F9F" w14:textId="77777777" w:rsidR="008F26AC" w:rsidRPr="00ED22A5" w:rsidRDefault="008F26AC" w:rsidP="00567B7D">
            <w:pPr>
              <w:pStyle w:val="TAL"/>
            </w:pPr>
          </w:p>
        </w:tc>
      </w:tr>
      <w:tr w:rsidR="008F26AC" w:rsidRPr="00ED22A5" w14:paraId="340DABFB" w14:textId="77777777" w:rsidTr="00567B7D">
        <w:tc>
          <w:tcPr>
            <w:tcW w:w="4535" w:type="dxa"/>
            <w:vMerge/>
            <w:tcBorders>
              <w:left w:val="single" w:sz="4" w:space="0" w:color="auto"/>
              <w:bottom w:val="single" w:sz="4" w:space="0" w:color="auto"/>
              <w:right w:val="single" w:sz="4" w:space="0" w:color="auto"/>
            </w:tcBorders>
          </w:tcPr>
          <w:p w14:paraId="746EE77F" w14:textId="77777777" w:rsidR="008F26AC" w:rsidRPr="00ED22A5" w:rsidRDefault="008F26AC" w:rsidP="00567B7D">
            <w:pPr>
              <w:pStyle w:val="TAL"/>
            </w:pPr>
          </w:p>
        </w:tc>
        <w:tc>
          <w:tcPr>
            <w:tcW w:w="2267" w:type="dxa"/>
            <w:tcBorders>
              <w:top w:val="single" w:sz="4" w:space="0" w:color="auto"/>
              <w:left w:val="single" w:sz="4" w:space="0" w:color="auto"/>
              <w:bottom w:val="single" w:sz="4" w:space="0" w:color="auto"/>
              <w:right w:val="single" w:sz="4" w:space="0" w:color="auto"/>
            </w:tcBorders>
          </w:tcPr>
          <w:p w14:paraId="5DB3F86F" w14:textId="77777777" w:rsidR="008F26AC" w:rsidRPr="00ED22A5" w:rsidRDefault="008F26AC"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tcPr>
          <w:p w14:paraId="5C4E998F" w14:textId="77777777" w:rsidR="008F26AC" w:rsidRPr="00ED22A5" w:rsidRDefault="008F26AC" w:rsidP="00567B7D">
            <w:pPr>
              <w:pStyle w:val="TAL"/>
            </w:pPr>
            <w:r w:rsidRPr="00ED22A5">
              <w:t>n4 for other tests</w:t>
            </w:r>
          </w:p>
        </w:tc>
        <w:tc>
          <w:tcPr>
            <w:tcW w:w="1245" w:type="dxa"/>
            <w:tcBorders>
              <w:top w:val="single" w:sz="4" w:space="0" w:color="auto"/>
              <w:left w:val="single" w:sz="4" w:space="0" w:color="auto"/>
              <w:bottom w:val="single" w:sz="4" w:space="0" w:color="auto"/>
              <w:right w:val="single" w:sz="4" w:space="0" w:color="auto"/>
            </w:tcBorders>
          </w:tcPr>
          <w:p w14:paraId="4E65D79E" w14:textId="77777777" w:rsidR="008F26AC" w:rsidRPr="00ED22A5" w:rsidRDefault="008F26AC" w:rsidP="00567B7D">
            <w:pPr>
              <w:pStyle w:val="TAL"/>
            </w:pPr>
          </w:p>
        </w:tc>
      </w:tr>
      <w:tr w:rsidR="008F26AC" w:rsidRPr="00ED22A5" w14:paraId="1783F8C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B8B7F06" w14:textId="77777777" w:rsidR="008F26AC" w:rsidRPr="00ED22A5" w:rsidRDefault="008F26A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194BD8F" w14:textId="77777777" w:rsidR="008F26AC" w:rsidRPr="00ED22A5" w:rsidRDefault="008F26A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238C927"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89AB79" w14:textId="77777777" w:rsidR="008F26AC" w:rsidRPr="00ED22A5" w:rsidRDefault="008F26AC" w:rsidP="00567B7D">
            <w:pPr>
              <w:pStyle w:val="TAL"/>
            </w:pPr>
          </w:p>
        </w:tc>
      </w:tr>
    </w:tbl>
    <w:p w14:paraId="3CEBD07F" w14:textId="77777777" w:rsidR="008F26AC" w:rsidRPr="00ED22A5" w:rsidRDefault="008F26AC" w:rsidP="008F26AC"/>
    <w:p w14:paraId="3DAA68AF" w14:textId="77777777" w:rsidR="008F26AC" w:rsidRPr="00ED22A5" w:rsidRDefault="008F26AC" w:rsidP="008F26AC">
      <w:pPr>
        <w:pStyle w:val="TH"/>
      </w:pPr>
      <w:r w:rsidRPr="00ED22A5">
        <w:t>Table 5.2.3.1.1_1.3.3_1-5: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26AC" w:rsidRPr="00ED22A5" w14:paraId="183851B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4D7EE587" w14:textId="77777777" w:rsidR="008F26AC" w:rsidRPr="00ED22A5" w:rsidRDefault="008F26AC" w:rsidP="00567B7D">
            <w:pPr>
              <w:pStyle w:val="TAH"/>
              <w:jc w:val="left"/>
              <w:rPr>
                <w:b w:val="0"/>
              </w:rPr>
            </w:pPr>
            <w:r w:rsidRPr="00ED22A5">
              <w:rPr>
                <w:b w:val="0"/>
              </w:rPr>
              <w:t>Derivation Path: TS 38.508-1 [6], Table 4.6.3-43</w:t>
            </w:r>
          </w:p>
        </w:tc>
      </w:tr>
      <w:tr w:rsidR="008F26AC" w:rsidRPr="00ED22A5" w14:paraId="2D80017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3A3EC57" w14:textId="77777777" w:rsidR="008F26AC" w:rsidRPr="00ED22A5" w:rsidRDefault="008F26AC"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AEA00C" w14:textId="77777777" w:rsidR="008F26AC" w:rsidRPr="00ED22A5" w:rsidRDefault="008F26AC"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03EA90E" w14:textId="77777777" w:rsidR="008F26AC" w:rsidRPr="00ED22A5" w:rsidRDefault="008F26A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EE83681" w14:textId="77777777" w:rsidR="008F26AC" w:rsidRPr="00ED22A5" w:rsidRDefault="008F26AC" w:rsidP="00567B7D">
            <w:pPr>
              <w:pStyle w:val="TAH"/>
            </w:pPr>
            <w:r w:rsidRPr="00ED22A5">
              <w:t>Condition</w:t>
            </w:r>
          </w:p>
        </w:tc>
      </w:tr>
      <w:tr w:rsidR="008F26AC" w:rsidRPr="00ED22A5" w14:paraId="73CD088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2C4558C" w14:textId="77777777" w:rsidR="008F26AC" w:rsidRPr="00ED22A5" w:rsidRDefault="008F26AC"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61129B3F" w14:textId="77777777" w:rsidR="008F26AC" w:rsidRPr="00ED22A5" w:rsidRDefault="008F26A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1DAB35A"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E1F5A03" w14:textId="77777777" w:rsidR="008F26AC" w:rsidRPr="00ED22A5" w:rsidRDefault="008F26AC" w:rsidP="00567B7D">
            <w:pPr>
              <w:pStyle w:val="TAL"/>
            </w:pPr>
          </w:p>
        </w:tc>
      </w:tr>
      <w:tr w:rsidR="008F26AC" w:rsidRPr="00ED22A5" w14:paraId="3B410FF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CCB195" w14:textId="77777777" w:rsidR="008F26AC" w:rsidRPr="00ED22A5" w:rsidRDefault="008F26AC" w:rsidP="00567B7D">
            <w:pPr>
              <w:pStyle w:val="TAL"/>
            </w:pPr>
            <w:r w:rsidRPr="00ED22A5">
              <w:t xml:space="preserve"> Slots10</w:t>
            </w:r>
          </w:p>
        </w:tc>
        <w:tc>
          <w:tcPr>
            <w:tcW w:w="2268" w:type="dxa"/>
            <w:tcBorders>
              <w:top w:val="single" w:sz="4" w:space="0" w:color="auto"/>
              <w:left w:val="single" w:sz="4" w:space="0" w:color="auto"/>
              <w:bottom w:val="single" w:sz="4" w:space="0" w:color="auto"/>
              <w:right w:val="single" w:sz="4" w:space="0" w:color="auto"/>
            </w:tcBorders>
            <w:hideMark/>
          </w:tcPr>
          <w:p w14:paraId="16C55DE6" w14:textId="77777777" w:rsidR="008F26AC" w:rsidRPr="00ED22A5" w:rsidRDefault="008F26AC" w:rsidP="00567B7D">
            <w:pPr>
              <w:pStyle w:val="TAL"/>
              <w:rPr>
                <w:lang w:eastAsia="ja-JP"/>
              </w:rPr>
            </w:pPr>
            <w:r w:rsidRPr="00ED22A5">
              <w:rPr>
                <w:lang w:eastAsia="ja-JP"/>
              </w:rPr>
              <w:t>1 (for CSI-RS resources 1 and 2)</w:t>
            </w:r>
          </w:p>
          <w:p w14:paraId="2CAFFFF2" w14:textId="77777777" w:rsidR="008F26AC" w:rsidRPr="00ED22A5" w:rsidRDefault="008F26AC"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76FAB403" w14:textId="77777777" w:rsidR="008F26AC" w:rsidRPr="00ED22A5" w:rsidRDefault="008F26AC" w:rsidP="00567B7D">
            <w:pPr>
              <w:keepNext/>
              <w:keepLines/>
              <w:spacing w:after="0"/>
              <w:jc w:val="center"/>
              <w:rPr>
                <w:rFonts w:ascii="Arial" w:eastAsia="SimSun" w:hAnsi="Arial"/>
                <w:sz w:val="18"/>
              </w:rPr>
            </w:pPr>
            <w:r w:rsidRPr="00ED22A5">
              <w:rPr>
                <w:rFonts w:ascii="Arial" w:eastAsia="SimSun" w:hAnsi="Arial"/>
                <w:sz w:val="18"/>
              </w:rPr>
              <w:t>Periodicity 10 slots and offset 1/2 for test 1-5</w:t>
            </w:r>
            <w:r w:rsidRPr="00ED22A5">
              <w:t>, 1-6, 1-7</w:t>
            </w:r>
          </w:p>
        </w:tc>
        <w:tc>
          <w:tcPr>
            <w:tcW w:w="1245" w:type="dxa"/>
            <w:tcBorders>
              <w:top w:val="single" w:sz="4" w:space="0" w:color="auto"/>
              <w:left w:val="single" w:sz="4" w:space="0" w:color="auto"/>
              <w:bottom w:val="single" w:sz="4" w:space="0" w:color="auto"/>
              <w:right w:val="single" w:sz="4" w:space="0" w:color="auto"/>
            </w:tcBorders>
            <w:hideMark/>
          </w:tcPr>
          <w:p w14:paraId="0AD8D3C6" w14:textId="77777777" w:rsidR="008F26AC" w:rsidRPr="00ED22A5" w:rsidRDefault="008F26AC" w:rsidP="00567B7D">
            <w:pPr>
              <w:rPr>
                <w:rFonts w:ascii="Arial" w:eastAsia="SimSun" w:hAnsi="Arial"/>
                <w:sz w:val="18"/>
              </w:rPr>
            </w:pPr>
          </w:p>
        </w:tc>
      </w:tr>
      <w:tr w:rsidR="008F26AC" w:rsidRPr="00ED22A5" w14:paraId="6F14B74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A0F84E6" w14:textId="77777777" w:rsidR="008F26AC" w:rsidRPr="00ED22A5" w:rsidRDefault="008F26AC"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06A4E89" w14:textId="77777777" w:rsidR="008F26AC" w:rsidRPr="00ED22A5" w:rsidRDefault="008F26A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953B597" w14:textId="77777777" w:rsidR="008F26AC" w:rsidRPr="00ED22A5" w:rsidRDefault="008F26A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6A10D6" w14:textId="77777777" w:rsidR="008F26AC" w:rsidRPr="00ED22A5" w:rsidRDefault="008F26AC" w:rsidP="00567B7D">
            <w:pPr>
              <w:pStyle w:val="TAL"/>
            </w:pPr>
          </w:p>
        </w:tc>
      </w:tr>
    </w:tbl>
    <w:p w14:paraId="1DB836DF" w14:textId="72E05890" w:rsidR="00A55771" w:rsidRDefault="00A55771" w:rsidP="00B924CB">
      <w:pPr>
        <w:rPr>
          <w:color w:val="FF0000"/>
          <w:sz w:val="28"/>
          <w:szCs w:val="28"/>
        </w:rPr>
      </w:pPr>
    </w:p>
    <w:p w14:paraId="113BD2EE"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51D9EB97" w14:textId="77777777" w:rsidR="00F15078" w:rsidRPr="00ED22A5" w:rsidRDefault="00F15078" w:rsidP="00F15078">
      <w:pPr>
        <w:pStyle w:val="H6"/>
      </w:pPr>
      <w:r w:rsidRPr="00ED22A5">
        <w:lastRenderedPageBreak/>
        <w:t>5.2.3.1.2_1.</w:t>
      </w:r>
      <w:r w:rsidRPr="00ED22A5">
        <w:rPr>
          <w:rFonts w:eastAsia="Malgun Gothic"/>
        </w:rPr>
        <w:t>3</w:t>
      </w:r>
      <w:r w:rsidRPr="00ED22A5">
        <w:t>.3_1</w:t>
      </w:r>
      <w:r w:rsidRPr="00ED22A5">
        <w:tab/>
        <w:t>Message exceptions for SA</w:t>
      </w:r>
    </w:p>
    <w:p w14:paraId="302FDA85" w14:textId="77777777" w:rsidR="00F15078" w:rsidRPr="00ED22A5" w:rsidRDefault="00F15078" w:rsidP="00F15078">
      <w:pPr>
        <w:pStyle w:val="TH"/>
      </w:pPr>
      <w:r w:rsidRPr="00ED22A5">
        <w:t xml:space="preserve">Table </w:t>
      </w:r>
      <w:bookmarkStart w:id="56" w:name="OLE_LINK11"/>
      <w:r w:rsidRPr="00ED22A5">
        <w:t>5.2.3.1.2_1.3.3_1-1</w:t>
      </w:r>
      <w:bookmarkEnd w:id="56"/>
      <w:r w:rsidRPr="00ED22A5">
        <w:t>: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078" w:rsidRPr="00ED22A5" w14:paraId="21F3706E"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6DEF1EA" w14:textId="1DF8D54A" w:rsidR="00F15078" w:rsidRPr="00ED22A5" w:rsidRDefault="00F15078" w:rsidP="00567B7D">
            <w:pPr>
              <w:pStyle w:val="TAH"/>
              <w:jc w:val="left"/>
              <w:rPr>
                <w:b w:val="0"/>
              </w:rPr>
            </w:pPr>
            <w:r w:rsidRPr="00ED22A5">
              <w:rPr>
                <w:b w:val="0"/>
              </w:rPr>
              <w:t>Derivation Path: TS 38.508-1 [6], Table</w:t>
            </w:r>
            <w:del w:id="57" w:author="Petter Karlsson" w:date="2021-04-26T16:20:00Z">
              <w:r w:rsidRPr="00ED22A5" w:rsidDel="008812F0">
                <w:rPr>
                  <w:b w:val="0"/>
                </w:rPr>
                <w:delText xml:space="preserve"> </w:delText>
              </w:r>
              <w:r w:rsidRPr="00ED22A5" w:rsidDel="008812F0">
                <w:rPr>
                  <w:b w:val="0"/>
                  <w:lang w:eastAsia="ja-JP"/>
                </w:rPr>
                <w:delText>5.4.2-17</w:delText>
              </w:r>
            </w:del>
            <w:ins w:id="58" w:author="Petter Karlsson" w:date="2021-04-26T16:20:00Z">
              <w:r w:rsidR="008812F0">
                <w:rPr>
                  <w:b w:val="0"/>
                </w:rPr>
                <w:t>5.4.2.0-25</w:t>
              </w:r>
            </w:ins>
          </w:p>
        </w:tc>
      </w:tr>
      <w:tr w:rsidR="00F15078" w:rsidRPr="00ED22A5" w14:paraId="26B7652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32CFE4F" w14:textId="77777777" w:rsidR="00F15078" w:rsidRPr="00ED22A5" w:rsidRDefault="00F1507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24E814" w14:textId="77777777" w:rsidR="00F15078" w:rsidRPr="00ED22A5" w:rsidRDefault="00F1507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2E816C3" w14:textId="77777777" w:rsidR="00F15078" w:rsidRPr="00ED22A5" w:rsidRDefault="00F1507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CBE2C53" w14:textId="77777777" w:rsidR="00F15078" w:rsidRPr="00ED22A5" w:rsidRDefault="00F15078" w:rsidP="00567B7D">
            <w:pPr>
              <w:pStyle w:val="TAH"/>
            </w:pPr>
            <w:r w:rsidRPr="00ED22A5">
              <w:t>Condition</w:t>
            </w:r>
          </w:p>
        </w:tc>
      </w:tr>
      <w:tr w:rsidR="00F15078" w:rsidRPr="00ED22A5" w14:paraId="09E2B97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4B0BD38" w14:textId="77777777" w:rsidR="00F15078" w:rsidRPr="00ED22A5" w:rsidRDefault="00F15078"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B57F9B0"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12C7CE"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087EED8" w14:textId="77777777" w:rsidR="00F15078" w:rsidRPr="00ED22A5" w:rsidRDefault="00F15078" w:rsidP="00567B7D">
            <w:pPr>
              <w:pStyle w:val="TAL"/>
            </w:pPr>
          </w:p>
        </w:tc>
      </w:tr>
      <w:tr w:rsidR="00F15078" w:rsidRPr="00ED22A5" w14:paraId="2870493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F22B1A" w14:textId="77777777" w:rsidR="00F15078" w:rsidRPr="00ED22A5" w:rsidRDefault="00F15078"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C5D9C" w14:textId="77777777" w:rsidR="00F15078" w:rsidRPr="00ED22A5" w:rsidRDefault="00F15078"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A50095A"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83C02D" w14:textId="77777777" w:rsidR="00F15078" w:rsidRPr="00ED22A5" w:rsidRDefault="00F15078" w:rsidP="00567B7D">
            <w:pPr>
              <w:pStyle w:val="TAL"/>
            </w:pPr>
          </w:p>
        </w:tc>
      </w:tr>
      <w:tr w:rsidR="00F15078" w:rsidRPr="00ED22A5" w14:paraId="4D22FE0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6B514F9" w14:textId="77777777" w:rsidR="00F15078" w:rsidRPr="00ED22A5" w:rsidRDefault="00F1507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BF2806E"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135CC0F"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7E23BF5" w14:textId="77777777" w:rsidR="00F15078" w:rsidRPr="00ED22A5" w:rsidRDefault="00F15078" w:rsidP="00567B7D">
            <w:pPr>
              <w:pStyle w:val="TAL"/>
            </w:pPr>
          </w:p>
        </w:tc>
      </w:tr>
    </w:tbl>
    <w:p w14:paraId="5278D63E" w14:textId="77777777" w:rsidR="00F15078" w:rsidRPr="00ED22A5" w:rsidRDefault="00F15078" w:rsidP="00F15078"/>
    <w:p w14:paraId="00BFF819" w14:textId="77777777" w:rsidR="00F15078" w:rsidRPr="00ED22A5" w:rsidRDefault="00F15078" w:rsidP="00F15078">
      <w:pPr>
        <w:pStyle w:val="TH"/>
      </w:pPr>
      <w:bookmarkStart w:id="59" w:name="_Hlk52628782"/>
      <w:r w:rsidRPr="00ED22A5">
        <w:t>Table 5.2.3.1.2_1.3.3_1-2</w:t>
      </w:r>
      <w:bookmarkEnd w:id="59"/>
      <w:r w:rsidRPr="00ED22A5">
        <w:t>: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078" w:rsidRPr="00ED22A5" w14:paraId="36C2E530"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F9D75F3" w14:textId="4556E043" w:rsidR="00F15078" w:rsidRPr="00ED22A5" w:rsidRDefault="00F15078" w:rsidP="00567B7D">
            <w:pPr>
              <w:pStyle w:val="TAH"/>
              <w:jc w:val="left"/>
              <w:rPr>
                <w:b w:val="0"/>
              </w:rPr>
            </w:pPr>
            <w:r w:rsidRPr="00ED22A5">
              <w:rPr>
                <w:b w:val="0"/>
              </w:rPr>
              <w:t>Derivation Path: TS 38.508-1 [6], Table</w:t>
            </w:r>
            <w:del w:id="60" w:author="Petter Karlsson" w:date="2021-04-26T16:18:00Z">
              <w:r w:rsidRPr="00ED22A5" w:rsidDel="008812F0">
                <w:rPr>
                  <w:b w:val="0"/>
                </w:rPr>
                <w:delText xml:space="preserve"> </w:delText>
              </w:r>
              <w:r w:rsidRPr="00ED22A5" w:rsidDel="008812F0">
                <w:rPr>
                  <w:b w:val="0"/>
                  <w:lang w:eastAsia="ja-JP"/>
                </w:rPr>
                <w:delText>5.4.2-9</w:delText>
              </w:r>
            </w:del>
            <w:ins w:id="61" w:author="Petter Karlsson" w:date="2021-04-26T16:18:00Z">
              <w:r w:rsidR="008812F0">
                <w:rPr>
                  <w:b w:val="0"/>
                </w:rPr>
                <w:t>5.4.2.0-15</w:t>
              </w:r>
            </w:ins>
          </w:p>
        </w:tc>
      </w:tr>
      <w:tr w:rsidR="00F15078" w:rsidRPr="00ED22A5" w14:paraId="0E77E0F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DDF35AE" w14:textId="77777777" w:rsidR="00F15078" w:rsidRPr="00ED22A5" w:rsidRDefault="00F1507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1B4CD9" w14:textId="77777777" w:rsidR="00F15078" w:rsidRPr="00ED22A5" w:rsidRDefault="00F1507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D5FE564" w14:textId="77777777" w:rsidR="00F15078" w:rsidRPr="00ED22A5" w:rsidRDefault="00F1507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2F00EE3" w14:textId="77777777" w:rsidR="00F15078" w:rsidRPr="00ED22A5" w:rsidRDefault="00F15078" w:rsidP="00567B7D">
            <w:pPr>
              <w:pStyle w:val="TAH"/>
            </w:pPr>
            <w:r w:rsidRPr="00ED22A5">
              <w:t>Condition</w:t>
            </w:r>
          </w:p>
        </w:tc>
      </w:tr>
      <w:tr w:rsidR="00F15078" w:rsidRPr="00ED22A5" w14:paraId="3DC6FB5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7FE8760" w14:textId="77777777" w:rsidR="00F15078" w:rsidRPr="00ED22A5" w:rsidRDefault="00F15078"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A9C3C53"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6C31CD0"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35172E" w14:textId="77777777" w:rsidR="00F15078" w:rsidRPr="00ED22A5" w:rsidRDefault="00F15078" w:rsidP="00567B7D">
            <w:pPr>
              <w:pStyle w:val="TAL"/>
            </w:pPr>
          </w:p>
        </w:tc>
      </w:tr>
      <w:tr w:rsidR="00F15078" w:rsidRPr="00ED22A5" w14:paraId="774CD53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5A59C04" w14:textId="77777777" w:rsidR="00F15078" w:rsidRPr="00ED22A5" w:rsidRDefault="00F15078"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5F03A6"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11BA1A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C14DC1A" w14:textId="77777777" w:rsidR="00F15078" w:rsidRPr="00ED22A5" w:rsidRDefault="00F15078" w:rsidP="00567B7D">
            <w:pPr>
              <w:pStyle w:val="TAL"/>
            </w:pPr>
          </w:p>
        </w:tc>
      </w:tr>
      <w:tr w:rsidR="00F15078" w:rsidRPr="00ED22A5" w14:paraId="7B5DA6C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9D98D8" w14:textId="77777777" w:rsidR="00F15078" w:rsidRPr="00ED22A5" w:rsidRDefault="00F15078" w:rsidP="00567B7D">
            <w:pPr>
              <w:pStyle w:val="TAL"/>
            </w:pPr>
            <w:r w:rsidRPr="00ED22A5">
              <w:t xml:space="preserve">    row4</w:t>
            </w:r>
          </w:p>
        </w:tc>
        <w:tc>
          <w:tcPr>
            <w:tcW w:w="2267" w:type="dxa"/>
            <w:tcBorders>
              <w:top w:val="single" w:sz="4" w:space="0" w:color="auto"/>
              <w:left w:val="single" w:sz="4" w:space="0" w:color="auto"/>
              <w:bottom w:val="single" w:sz="4" w:space="0" w:color="auto"/>
              <w:right w:val="single" w:sz="4" w:space="0" w:color="auto"/>
            </w:tcBorders>
            <w:hideMark/>
          </w:tcPr>
          <w:p w14:paraId="0DFD70E9" w14:textId="77777777" w:rsidR="00F15078" w:rsidRPr="00ED22A5" w:rsidRDefault="00F15078" w:rsidP="00567B7D">
            <w:pPr>
              <w:pStyle w:val="TAL"/>
            </w:pPr>
            <w:r w:rsidRPr="00ED22A5">
              <w:t>001</w:t>
            </w:r>
          </w:p>
        </w:tc>
        <w:tc>
          <w:tcPr>
            <w:tcW w:w="1700" w:type="dxa"/>
            <w:tcBorders>
              <w:top w:val="single" w:sz="4" w:space="0" w:color="auto"/>
              <w:left w:val="single" w:sz="4" w:space="0" w:color="auto"/>
              <w:bottom w:val="single" w:sz="4" w:space="0" w:color="auto"/>
              <w:right w:val="single" w:sz="4" w:space="0" w:color="auto"/>
            </w:tcBorders>
          </w:tcPr>
          <w:p w14:paraId="4EE15756" w14:textId="77777777" w:rsidR="00F15078" w:rsidRPr="00ED22A5" w:rsidRDefault="00F15078" w:rsidP="00567B7D">
            <w:pPr>
              <w:keepNext/>
              <w:keepLines/>
              <w:spacing w:after="0"/>
              <w:rPr>
                <w:rFonts w:ascii="Arial" w:eastAsia="SimSun" w:hAnsi="Arial"/>
                <w:sz w:val="18"/>
                <w:lang w:eastAsia="fr-FR"/>
              </w:rPr>
            </w:pPr>
            <w:r w:rsidRPr="00ED22A5">
              <w:rPr>
                <w:rFonts w:ascii="Arial" w:eastAsia="SimSun" w:hAnsi="Arial"/>
                <w:sz w:val="18"/>
                <w:lang w:eastAsia="fr-FR"/>
              </w:rPr>
              <w:t>k</w:t>
            </w:r>
            <w:r w:rsidRPr="00ED22A5">
              <w:rPr>
                <w:rFonts w:ascii="Arial" w:eastAsia="SimSun" w:hAnsi="Arial"/>
                <w:sz w:val="18"/>
                <w:vertAlign w:val="subscript"/>
                <w:lang w:eastAsia="fr-FR"/>
              </w:rPr>
              <w:t>0</w:t>
            </w:r>
            <w:r w:rsidRPr="00ED22A5">
              <w:rPr>
                <w:rFonts w:ascii="Arial" w:eastAsia="SimSun" w:hAnsi="Arial"/>
                <w:sz w:val="18"/>
                <w:lang w:eastAsia="fr-FR"/>
              </w:rPr>
              <w:t>=0</w:t>
            </w:r>
          </w:p>
        </w:tc>
        <w:tc>
          <w:tcPr>
            <w:tcW w:w="1245" w:type="dxa"/>
            <w:tcBorders>
              <w:top w:val="single" w:sz="4" w:space="0" w:color="auto"/>
              <w:left w:val="single" w:sz="4" w:space="0" w:color="auto"/>
              <w:bottom w:val="single" w:sz="4" w:space="0" w:color="auto"/>
              <w:right w:val="single" w:sz="4" w:space="0" w:color="auto"/>
            </w:tcBorders>
            <w:hideMark/>
          </w:tcPr>
          <w:p w14:paraId="35E05D07" w14:textId="77777777" w:rsidR="00F15078" w:rsidRPr="00ED22A5" w:rsidRDefault="00F15078" w:rsidP="00567B7D">
            <w:pPr>
              <w:pStyle w:val="TAL"/>
              <w:rPr>
                <w:lang w:eastAsia="ja-JP"/>
              </w:rPr>
            </w:pPr>
          </w:p>
        </w:tc>
      </w:tr>
      <w:tr w:rsidR="00F15078" w:rsidRPr="00ED22A5" w14:paraId="73DB8CB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2D38325" w14:textId="77777777" w:rsidR="00F15078" w:rsidRPr="00ED22A5" w:rsidRDefault="00F1507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75B0978"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A871112"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AA69629" w14:textId="77777777" w:rsidR="00F15078" w:rsidRPr="00ED22A5" w:rsidRDefault="00F15078" w:rsidP="00567B7D">
            <w:pPr>
              <w:pStyle w:val="TAL"/>
            </w:pPr>
          </w:p>
        </w:tc>
      </w:tr>
      <w:tr w:rsidR="00F15078" w:rsidRPr="00ED22A5" w14:paraId="13527A6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8B14E6C" w14:textId="77777777" w:rsidR="00F15078" w:rsidRPr="00ED22A5" w:rsidRDefault="00F15078"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1A6345" w14:textId="77777777" w:rsidR="00F15078" w:rsidRPr="00ED22A5" w:rsidRDefault="00F15078"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705F2654" w14:textId="77777777" w:rsidR="00F15078" w:rsidRPr="00ED22A5" w:rsidRDefault="00F15078"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0D4E63AC" w14:textId="77777777" w:rsidR="00F15078" w:rsidRPr="00ED22A5" w:rsidRDefault="00F15078" w:rsidP="00567B7D">
            <w:pPr>
              <w:pStyle w:val="TAL"/>
              <w:rPr>
                <w:lang w:eastAsia="ja-JP"/>
              </w:rPr>
            </w:pPr>
          </w:p>
        </w:tc>
      </w:tr>
      <w:tr w:rsidR="00F15078" w:rsidRPr="00ED22A5" w14:paraId="2B2C1EF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E2E8EBE" w14:textId="77777777" w:rsidR="00F15078" w:rsidRPr="00ED22A5" w:rsidRDefault="00F1507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B26FA3F"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15B19F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FF8206" w14:textId="77777777" w:rsidR="00F15078" w:rsidRPr="00ED22A5" w:rsidRDefault="00F15078" w:rsidP="00567B7D">
            <w:pPr>
              <w:pStyle w:val="TAL"/>
            </w:pPr>
          </w:p>
        </w:tc>
      </w:tr>
    </w:tbl>
    <w:p w14:paraId="56AC83BB" w14:textId="77777777" w:rsidR="00F15078" w:rsidRPr="00ED22A5" w:rsidRDefault="00F15078" w:rsidP="00F15078"/>
    <w:p w14:paraId="334677E6" w14:textId="77777777" w:rsidR="00F15078" w:rsidRPr="00ED22A5" w:rsidRDefault="00F15078" w:rsidP="00F15078">
      <w:pPr>
        <w:pStyle w:val="TH"/>
      </w:pPr>
      <w:r w:rsidRPr="00ED22A5">
        <w:t>Table 5.2.3.1.2_1.3.3_1-3: CSI-</w:t>
      </w:r>
      <w:proofErr w:type="spellStart"/>
      <w:r w:rsidRPr="00ED22A5">
        <w:t>ResourcePeriodicityAndOffset</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5078" w:rsidRPr="00ED22A5" w14:paraId="0FB230B3"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17279AA" w14:textId="43F929D0" w:rsidR="00F15078" w:rsidRPr="00ED22A5" w:rsidRDefault="00F15078" w:rsidP="00567B7D">
            <w:pPr>
              <w:pStyle w:val="TAH"/>
              <w:jc w:val="left"/>
              <w:rPr>
                <w:b w:val="0"/>
              </w:rPr>
            </w:pPr>
            <w:r w:rsidRPr="00ED22A5">
              <w:rPr>
                <w:b w:val="0"/>
              </w:rPr>
              <w:t>Derivation Path: TS 38.508-1 [6], Table</w:t>
            </w:r>
            <w:del w:id="62" w:author="Petter Karlsson" w:date="2021-04-26T16:18:00Z">
              <w:r w:rsidRPr="00ED22A5" w:rsidDel="008812F0">
                <w:rPr>
                  <w:b w:val="0"/>
                </w:rPr>
                <w:delText xml:space="preserve"> </w:delText>
              </w:r>
              <w:r w:rsidRPr="00ED22A5" w:rsidDel="008812F0">
                <w:rPr>
                  <w:b w:val="0"/>
                  <w:lang w:eastAsia="ja-JP"/>
                </w:rPr>
                <w:delText>5.4.2-10</w:delText>
              </w:r>
            </w:del>
            <w:ins w:id="63" w:author="Petter Karlsson" w:date="2021-04-26T16:18:00Z">
              <w:r w:rsidR="008812F0">
                <w:rPr>
                  <w:b w:val="0"/>
                </w:rPr>
                <w:t>5.4.2.0-16</w:t>
              </w:r>
            </w:ins>
          </w:p>
        </w:tc>
      </w:tr>
      <w:tr w:rsidR="00F15078" w:rsidRPr="00ED22A5" w14:paraId="4C4A277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202F082" w14:textId="77777777" w:rsidR="00F15078" w:rsidRPr="00ED22A5" w:rsidRDefault="00F1507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D18EE3" w14:textId="77777777" w:rsidR="00F15078" w:rsidRPr="00ED22A5" w:rsidRDefault="00F1507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3633DE8" w14:textId="77777777" w:rsidR="00F15078" w:rsidRPr="00ED22A5" w:rsidRDefault="00F1507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14AC3E7" w14:textId="77777777" w:rsidR="00F15078" w:rsidRPr="00ED22A5" w:rsidRDefault="00F15078" w:rsidP="00567B7D">
            <w:pPr>
              <w:pStyle w:val="TAH"/>
            </w:pPr>
            <w:r w:rsidRPr="00ED22A5">
              <w:t>Condition</w:t>
            </w:r>
          </w:p>
        </w:tc>
      </w:tr>
      <w:tr w:rsidR="00F15078" w:rsidRPr="00ED22A5" w14:paraId="288863A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D9FDEA" w14:textId="77777777" w:rsidR="00F15078" w:rsidRPr="00ED22A5" w:rsidRDefault="00F15078"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CEEDE7C"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2DA2B2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6B5D3BB" w14:textId="77777777" w:rsidR="00F15078" w:rsidRPr="00ED22A5" w:rsidRDefault="00F15078" w:rsidP="00567B7D">
            <w:pPr>
              <w:pStyle w:val="TAL"/>
            </w:pPr>
          </w:p>
        </w:tc>
      </w:tr>
      <w:tr w:rsidR="00F15078" w:rsidRPr="00ED22A5" w14:paraId="63F58F3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3630842" w14:textId="77777777" w:rsidR="00F15078" w:rsidRPr="00ED22A5" w:rsidRDefault="00F15078"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9408D9D" w14:textId="77777777" w:rsidR="00F15078" w:rsidRPr="00ED22A5" w:rsidRDefault="00F15078"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C859E5F" w14:textId="77777777" w:rsidR="00F15078" w:rsidRPr="00ED22A5" w:rsidRDefault="00F15078"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4D197049" w14:textId="77777777" w:rsidR="00F15078" w:rsidRPr="00ED22A5" w:rsidRDefault="00F15078" w:rsidP="00567B7D">
            <w:pPr>
              <w:pStyle w:val="TAL"/>
            </w:pPr>
          </w:p>
        </w:tc>
      </w:tr>
      <w:tr w:rsidR="00F15078" w:rsidRPr="00ED22A5" w14:paraId="530E742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E830924" w14:textId="77777777" w:rsidR="00F15078" w:rsidRPr="00ED22A5" w:rsidRDefault="00F1507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640288B6" w14:textId="77777777" w:rsidR="00F15078" w:rsidRPr="00ED22A5" w:rsidRDefault="00F1507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04397C4" w14:textId="77777777" w:rsidR="00F15078" w:rsidRPr="00ED22A5" w:rsidRDefault="00F1507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221863" w14:textId="77777777" w:rsidR="00F15078" w:rsidRPr="00ED22A5" w:rsidRDefault="00F15078" w:rsidP="00567B7D">
            <w:pPr>
              <w:pStyle w:val="TAL"/>
            </w:pPr>
          </w:p>
        </w:tc>
      </w:tr>
    </w:tbl>
    <w:p w14:paraId="6C8B662B" w14:textId="77777777" w:rsidR="00F15078" w:rsidRPr="00ED22A5" w:rsidRDefault="00F15078" w:rsidP="00F15078"/>
    <w:p w14:paraId="3ADB6393" w14:textId="77777777" w:rsidR="00F15078" w:rsidRPr="00ED22A5" w:rsidRDefault="00F15078" w:rsidP="00F15078">
      <w:pPr>
        <w:pStyle w:val="TH"/>
      </w:pPr>
      <w:r w:rsidRPr="00ED22A5">
        <w:t>Table 5.2.3.1.2_1.3.3_1-4: ZP CSI-RS-</w:t>
      </w:r>
      <w:proofErr w:type="spellStart"/>
      <w:r w:rsidRPr="00ED22A5">
        <w:t>ResourceMapping</w:t>
      </w:r>
      <w:proofErr w:type="spellEnd"/>
      <w:r w:rsidRPr="00ED22A5">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F15078" w:rsidRPr="00ED22A5" w14:paraId="314B7F81" w14:textId="77777777" w:rsidTr="00567B7D">
        <w:tc>
          <w:tcPr>
            <w:tcW w:w="9750" w:type="dxa"/>
            <w:gridSpan w:val="4"/>
            <w:tcMar>
              <w:top w:w="0" w:type="dxa"/>
              <w:left w:w="108" w:type="dxa"/>
              <w:bottom w:w="0" w:type="dxa"/>
              <w:right w:w="108" w:type="dxa"/>
            </w:tcMar>
            <w:hideMark/>
          </w:tcPr>
          <w:p w14:paraId="0D87E43C" w14:textId="0A3BFEB6" w:rsidR="00F15078" w:rsidRPr="00ED22A5" w:rsidRDefault="00F15078" w:rsidP="00567B7D">
            <w:pPr>
              <w:pStyle w:val="TAH"/>
              <w:jc w:val="left"/>
              <w:rPr>
                <w:lang w:eastAsia="sv-SE"/>
              </w:rPr>
            </w:pPr>
            <w:r w:rsidRPr="00ED22A5">
              <w:rPr>
                <w:b w:val="0"/>
                <w:bCs/>
              </w:rPr>
              <w:t>Derivation Path: TS 38.508-1 [6], clause</w:t>
            </w:r>
            <w:del w:id="64" w:author="Petter Karlsson" w:date="2021-04-26T16:19:00Z">
              <w:r w:rsidRPr="00ED22A5" w:rsidDel="008812F0">
                <w:rPr>
                  <w:b w:val="0"/>
                  <w:bCs/>
                </w:rPr>
                <w:delText xml:space="preserve"> </w:delText>
              </w:r>
              <w:r w:rsidRPr="00ED22A5" w:rsidDel="008812F0">
                <w:rPr>
                  <w:b w:val="0"/>
                  <w:bCs/>
                  <w:lang w:eastAsia="ja-JP"/>
                </w:rPr>
                <w:delText>5.4.2-13</w:delText>
              </w:r>
            </w:del>
            <w:ins w:id="65" w:author="Petter Karlsson" w:date="2021-04-26T16:19:00Z">
              <w:r w:rsidR="008812F0">
                <w:rPr>
                  <w:b w:val="0"/>
                  <w:bCs/>
                </w:rPr>
                <w:t>5.4.2.0-21</w:t>
              </w:r>
            </w:ins>
          </w:p>
        </w:tc>
      </w:tr>
      <w:tr w:rsidR="00F15078" w:rsidRPr="00ED22A5" w14:paraId="0AFA7EF6" w14:textId="77777777" w:rsidTr="00567B7D">
        <w:tc>
          <w:tcPr>
            <w:tcW w:w="4536" w:type="dxa"/>
            <w:tcMar>
              <w:top w:w="0" w:type="dxa"/>
              <w:left w:w="108" w:type="dxa"/>
              <w:bottom w:w="0" w:type="dxa"/>
              <w:right w:w="108" w:type="dxa"/>
            </w:tcMar>
            <w:hideMark/>
          </w:tcPr>
          <w:p w14:paraId="38674A0F" w14:textId="77777777" w:rsidR="00F15078" w:rsidRPr="00ED22A5" w:rsidRDefault="00F15078" w:rsidP="00567B7D">
            <w:pPr>
              <w:pStyle w:val="TAH"/>
            </w:pPr>
            <w:r w:rsidRPr="00ED22A5">
              <w:t>Information Element</w:t>
            </w:r>
          </w:p>
        </w:tc>
        <w:tc>
          <w:tcPr>
            <w:tcW w:w="2268" w:type="dxa"/>
            <w:tcMar>
              <w:top w:w="0" w:type="dxa"/>
              <w:left w:w="108" w:type="dxa"/>
              <w:bottom w:w="0" w:type="dxa"/>
              <w:right w:w="108" w:type="dxa"/>
            </w:tcMar>
            <w:hideMark/>
          </w:tcPr>
          <w:p w14:paraId="6D910540" w14:textId="77777777" w:rsidR="00F15078" w:rsidRPr="00ED22A5" w:rsidRDefault="00F15078" w:rsidP="00567B7D">
            <w:pPr>
              <w:pStyle w:val="TAH"/>
            </w:pPr>
            <w:r w:rsidRPr="00ED22A5">
              <w:t>Value/remark</w:t>
            </w:r>
          </w:p>
        </w:tc>
        <w:tc>
          <w:tcPr>
            <w:tcW w:w="1701" w:type="dxa"/>
            <w:tcMar>
              <w:top w:w="0" w:type="dxa"/>
              <w:left w:w="108" w:type="dxa"/>
              <w:bottom w:w="0" w:type="dxa"/>
              <w:right w:w="108" w:type="dxa"/>
            </w:tcMar>
            <w:hideMark/>
          </w:tcPr>
          <w:p w14:paraId="6F83665A" w14:textId="77777777" w:rsidR="00F15078" w:rsidRPr="00ED22A5" w:rsidRDefault="00F15078" w:rsidP="00567B7D">
            <w:pPr>
              <w:pStyle w:val="TAH"/>
            </w:pPr>
            <w:r w:rsidRPr="00ED22A5">
              <w:t>Comment</w:t>
            </w:r>
          </w:p>
        </w:tc>
        <w:tc>
          <w:tcPr>
            <w:tcW w:w="1245" w:type="dxa"/>
            <w:tcMar>
              <w:top w:w="0" w:type="dxa"/>
              <w:left w:w="108" w:type="dxa"/>
              <w:bottom w:w="0" w:type="dxa"/>
              <w:right w:w="108" w:type="dxa"/>
            </w:tcMar>
            <w:hideMark/>
          </w:tcPr>
          <w:p w14:paraId="1EFA7F83" w14:textId="77777777" w:rsidR="00F15078" w:rsidRPr="00ED22A5" w:rsidRDefault="00F15078" w:rsidP="00567B7D">
            <w:pPr>
              <w:pStyle w:val="TAH"/>
            </w:pPr>
            <w:r w:rsidRPr="00ED22A5">
              <w:t>Condition</w:t>
            </w:r>
          </w:p>
        </w:tc>
      </w:tr>
      <w:tr w:rsidR="00F15078" w:rsidRPr="00ED22A5" w14:paraId="68B7A422" w14:textId="77777777" w:rsidTr="00567B7D">
        <w:tc>
          <w:tcPr>
            <w:tcW w:w="4536" w:type="dxa"/>
            <w:tcMar>
              <w:top w:w="0" w:type="dxa"/>
              <w:left w:w="108" w:type="dxa"/>
              <w:bottom w:w="0" w:type="dxa"/>
              <w:right w:w="108" w:type="dxa"/>
            </w:tcMar>
            <w:hideMark/>
          </w:tcPr>
          <w:p w14:paraId="46E569F3" w14:textId="77777777" w:rsidR="00F15078" w:rsidRPr="00ED22A5" w:rsidRDefault="00F15078"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Mar>
              <w:top w:w="0" w:type="dxa"/>
              <w:left w:w="108" w:type="dxa"/>
              <w:bottom w:w="0" w:type="dxa"/>
              <w:right w:w="108" w:type="dxa"/>
            </w:tcMar>
          </w:tcPr>
          <w:p w14:paraId="6A1E6D29" w14:textId="77777777" w:rsidR="00F15078" w:rsidRPr="00ED22A5" w:rsidRDefault="00F15078" w:rsidP="00567B7D">
            <w:pPr>
              <w:pStyle w:val="TAL"/>
            </w:pPr>
          </w:p>
        </w:tc>
        <w:tc>
          <w:tcPr>
            <w:tcW w:w="1701" w:type="dxa"/>
            <w:tcMar>
              <w:top w:w="0" w:type="dxa"/>
              <w:left w:w="108" w:type="dxa"/>
              <w:bottom w:w="0" w:type="dxa"/>
              <w:right w:w="108" w:type="dxa"/>
            </w:tcMar>
          </w:tcPr>
          <w:p w14:paraId="2C4EAE97" w14:textId="77777777" w:rsidR="00F15078" w:rsidRPr="00ED22A5" w:rsidRDefault="00F15078" w:rsidP="00567B7D">
            <w:pPr>
              <w:pStyle w:val="TAL"/>
            </w:pPr>
          </w:p>
        </w:tc>
        <w:tc>
          <w:tcPr>
            <w:tcW w:w="1245" w:type="dxa"/>
            <w:tcMar>
              <w:top w:w="0" w:type="dxa"/>
              <w:left w:w="108" w:type="dxa"/>
              <w:bottom w:w="0" w:type="dxa"/>
              <w:right w:w="108" w:type="dxa"/>
            </w:tcMar>
          </w:tcPr>
          <w:p w14:paraId="618C9186" w14:textId="77777777" w:rsidR="00F15078" w:rsidRPr="00ED22A5" w:rsidRDefault="00F15078" w:rsidP="00567B7D">
            <w:pPr>
              <w:pStyle w:val="TAL"/>
            </w:pPr>
          </w:p>
        </w:tc>
      </w:tr>
      <w:tr w:rsidR="00F15078" w:rsidRPr="00ED22A5" w14:paraId="24E2A960" w14:textId="77777777" w:rsidTr="00567B7D">
        <w:tc>
          <w:tcPr>
            <w:tcW w:w="4536" w:type="dxa"/>
            <w:tcMar>
              <w:top w:w="0" w:type="dxa"/>
              <w:left w:w="108" w:type="dxa"/>
              <w:bottom w:w="0" w:type="dxa"/>
              <w:right w:w="108" w:type="dxa"/>
            </w:tcMar>
            <w:hideMark/>
          </w:tcPr>
          <w:p w14:paraId="6820A01D" w14:textId="77777777" w:rsidR="00F15078" w:rsidRPr="00ED22A5" w:rsidRDefault="00F15078" w:rsidP="00567B7D">
            <w:pPr>
              <w:pStyle w:val="TAL"/>
            </w:pPr>
            <w:r w:rsidRPr="00ED22A5">
              <w:t xml:space="preserve">  </w:t>
            </w:r>
            <w:proofErr w:type="spellStart"/>
            <w:r w:rsidRPr="00ED22A5">
              <w:t>frequencyDomainAllocation</w:t>
            </w:r>
            <w:proofErr w:type="spellEnd"/>
            <w:r w:rsidRPr="00ED22A5">
              <w:t xml:space="preserve"> CHOICE {</w:t>
            </w:r>
          </w:p>
        </w:tc>
        <w:tc>
          <w:tcPr>
            <w:tcW w:w="2268" w:type="dxa"/>
            <w:tcMar>
              <w:top w:w="0" w:type="dxa"/>
              <w:left w:w="108" w:type="dxa"/>
              <w:bottom w:w="0" w:type="dxa"/>
              <w:right w:w="108" w:type="dxa"/>
            </w:tcMar>
          </w:tcPr>
          <w:p w14:paraId="46AB6ABA" w14:textId="77777777" w:rsidR="00F15078" w:rsidRPr="00ED22A5" w:rsidRDefault="00F15078" w:rsidP="00567B7D">
            <w:pPr>
              <w:pStyle w:val="TAL"/>
            </w:pPr>
          </w:p>
        </w:tc>
        <w:tc>
          <w:tcPr>
            <w:tcW w:w="1701" w:type="dxa"/>
            <w:tcMar>
              <w:top w:w="0" w:type="dxa"/>
              <w:left w:w="108" w:type="dxa"/>
              <w:bottom w:w="0" w:type="dxa"/>
              <w:right w:w="108" w:type="dxa"/>
            </w:tcMar>
          </w:tcPr>
          <w:p w14:paraId="392A3484" w14:textId="77777777" w:rsidR="00F15078" w:rsidRPr="00ED22A5" w:rsidRDefault="00F15078" w:rsidP="00567B7D">
            <w:pPr>
              <w:pStyle w:val="TAL"/>
            </w:pPr>
          </w:p>
        </w:tc>
        <w:tc>
          <w:tcPr>
            <w:tcW w:w="1245" w:type="dxa"/>
            <w:tcMar>
              <w:top w:w="0" w:type="dxa"/>
              <w:left w:w="108" w:type="dxa"/>
              <w:bottom w:w="0" w:type="dxa"/>
              <w:right w:w="108" w:type="dxa"/>
            </w:tcMar>
          </w:tcPr>
          <w:p w14:paraId="232D88B7" w14:textId="77777777" w:rsidR="00F15078" w:rsidRPr="00ED22A5" w:rsidRDefault="00F15078" w:rsidP="00567B7D">
            <w:pPr>
              <w:pStyle w:val="TAL"/>
            </w:pPr>
          </w:p>
        </w:tc>
      </w:tr>
      <w:tr w:rsidR="00F15078" w:rsidRPr="00ED22A5" w14:paraId="1E9A4F19" w14:textId="77777777" w:rsidTr="00567B7D">
        <w:tc>
          <w:tcPr>
            <w:tcW w:w="4536" w:type="dxa"/>
            <w:tcMar>
              <w:top w:w="0" w:type="dxa"/>
              <w:left w:w="108" w:type="dxa"/>
              <w:bottom w:w="0" w:type="dxa"/>
              <w:right w:w="108" w:type="dxa"/>
            </w:tcMar>
            <w:hideMark/>
          </w:tcPr>
          <w:p w14:paraId="26889A00" w14:textId="77777777" w:rsidR="00F15078" w:rsidRPr="00ED22A5" w:rsidRDefault="00F15078" w:rsidP="00567B7D">
            <w:pPr>
              <w:pStyle w:val="TAL"/>
            </w:pPr>
            <w:r w:rsidRPr="00ED22A5">
              <w:t xml:space="preserve">    </w:t>
            </w:r>
            <w:r w:rsidRPr="00ED22A5">
              <w:rPr>
                <w:lang w:eastAsia="ja-JP"/>
              </w:rPr>
              <w:t>other</w:t>
            </w:r>
          </w:p>
        </w:tc>
        <w:tc>
          <w:tcPr>
            <w:tcW w:w="2268" w:type="dxa"/>
            <w:tcMar>
              <w:top w:w="0" w:type="dxa"/>
              <w:left w:w="108" w:type="dxa"/>
              <w:bottom w:w="0" w:type="dxa"/>
              <w:right w:w="108" w:type="dxa"/>
            </w:tcMar>
            <w:hideMark/>
          </w:tcPr>
          <w:p w14:paraId="6188A879" w14:textId="77777777" w:rsidR="00F15078" w:rsidRPr="00ED22A5" w:rsidRDefault="00F15078" w:rsidP="00567B7D">
            <w:pPr>
              <w:pStyle w:val="TAL"/>
            </w:pPr>
            <w:r w:rsidRPr="00ED22A5">
              <w:rPr>
                <w:lang w:eastAsia="ja-JP"/>
              </w:rPr>
              <w:t>011110</w:t>
            </w:r>
          </w:p>
        </w:tc>
        <w:tc>
          <w:tcPr>
            <w:tcW w:w="1701" w:type="dxa"/>
            <w:tcMar>
              <w:top w:w="0" w:type="dxa"/>
              <w:left w:w="108" w:type="dxa"/>
              <w:bottom w:w="0" w:type="dxa"/>
              <w:right w:w="108" w:type="dxa"/>
            </w:tcMar>
            <w:hideMark/>
          </w:tcPr>
          <w:p w14:paraId="52B405D1" w14:textId="77777777" w:rsidR="00F15078" w:rsidRPr="00ED22A5" w:rsidRDefault="00F15078" w:rsidP="00567B7D">
            <w:pPr>
              <w:keepNext/>
              <w:spacing w:after="0"/>
            </w:pPr>
            <w:r w:rsidRPr="00ED22A5">
              <w:rPr>
                <w:rFonts w:ascii="Arial" w:hAnsi="Arial" w:cs="Arial"/>
                <w:sz w:val="18"/>
                <w:szCs w:val="18"/>
                <w:lang w:eastAsia="ja-JP"/>
              </w:rPr>
              <w:t>(k0, k1, k2, k</w:t>
            </w:r>
            <w:proofErr w:type="gramStart"/>
            <w:r w:rsidRPr="00ED22A5">
              <w:rPr>
                <w:rFonts w:ascii="Arial" w:hAnsi="Arial" w:cs="Arial"/>
                <w:sz w:val="18"/>
                <w:szCs w:val="18"/>
                <w:lang w:eastAsia="ja-JP"/>
              </w:rPr>
              <w:t>3)=</w:t>
            </w:r>
            <w:proofErr w:type="gramEnd"/>
            <w:r w:rsidRPr="00ED22A5">
              <w:rPr>
                <w:rFonts w:ascii="Arial" w:hAnsi="Arial" w:cs="Arial"/>
                <w:sz w:val="18"/>
                <w:szCs w:val="18"/>
                <w:lang w:eastAsia="ja-JP"/>
              </w:rPr>
              <w:t>(2, 4, 6, 8)</w:t>
            </w:r>
          </w:p>
        </w:tc>
        <w:tc>
          <w:tcPr>
            <w:tcW w:w="1245" w:type="dxa"/>
            <w:tcMar>
              <w:top w:w="0" w:type="dxa"/>
              <w:left w:w="108" w:type="dxa"/>
              <w:bottom w:w="0" w:type="dxa"/>
              <w:right w:w="108" w:type="dxa"/>
            </w:tcMar>
          </w:tcPr>
          <w:p w14:paraId="5F50174A" w14:textId="77777777" w:rsidR="00F15078" w:rsidRPr="00ED22A5" w:rsidRDefault="00F15078" w:rsidP="00567B7D"/>
        </w:tc>
      </w:tr>
      <w:tr w:rsidR="00F15078" w:rsidRPr="00ED22A5" w14:paraId="2C87AE11" w14:textId="77777777" w:rsidTr="00567B7D">
        <w:tc>
          <w:tcPr>
            <w:tcW w:w="4536" w:type="dxa"/>
            <w:tcMar>
              <w:top w:w="0" w:type="dxa"/>
              <w:left w:w="108" w:type="dxa"/>
              <w:bottom w:w="0" w:type="dxa"/>
              <w:right w:w="108" w:type="dxa"/>
            </w:tcMar>
            <w:hideMark/>
          </w:tcPr>
          <w:p w14:paraId="20D92410" w14:textId="77777777" w:rsidR="00F15078" w:rsidRPr="00ED22A5" w:rsidRDefault="00F15078" w:rsidP="00567B7D">
            <w:pPr>
              <w:pStyle w:val="TAL"/>
            </w:pPr>
            <w:r w:rsidRPr="00ED22A5">
              <w:t xml:space="preserve">  }</w:t>
            </w:r>
          </w:p>
        </w:tc>
        <w:tc>
          <w:tcPr>
            <w:tcW w:w="2268" w:type="dxa"/>
            <w:tcMar>
              <w:top w:w="0" w:type="dxa"/>
              <w:left w:w="108" w:type="dxa"/>
              <w:bottom w:w="0" w:type="dxa"/>
              <w:right w:w="108" w:type="dxa"/>
            </w:tcMar>
          </w:tcPr>
          <w:p w14:paraId="45493335" w14:textId="77777777" w:rsidR="00F15078" w:rsidRPr="00ED22A5" w:rsidRDefault="00F15078" w:rsidP="00567B7D">
            <w:pPr>
              <w:pStyle w:val="TAL"/>
            </w:pPr>
          </w:p>
        </w:tc>
        <w:tc>
          <w:tcPr>
            <w:tcW w:w="1701" w:type="dxa"/>
            <w:tcMar>
              <w:top w:w="0" w:type="dxa"/>
              <w:left w:w="108" w:type="dxa"/>
              <w:bottom w:w="0" w:type="dxa"/>
              <w:right w:w="108" w:type="dxa"/>
            </w:tcMar>
          </w:tcPr>
          <w:p w14:paraId="243E5757" w14:textId="77777777" w:rsidR="00F15078" w:rsidRPr="00ED22A5" w:rsidRDefault="00F15078" w:rsidP="00567B7D">
            <w:pPr>
              <w:pStyle w:val="TAL"/>
            </w:pPr>
          </w:p>
        </w:tc>
        <w:tc>
          <w:tcPr>
            <w:tcW w:w="1245" w:type="dxa"/>
            <w:tcMar>
              <w:top w:w="0" w:type="dxa"/>
              <w:left w:w="108" w:type="dxa"/>
              <w:bottom w:w="0" w:type="dxa"/>
              <w:right w:w="108" w:type="dxa"/>
            </w:tcMar>
          </w:tcPr>
          <w:p w14:paraId="06A96B57" w14:textId="77777777" w:rsidR="00F15078" w:rsidRPr="00ED22A5" w:rsidRDefault="00F15078" w:rsidP="00567B7D">
            <w:pPr>
              <w:pStyle w:val="TAL"/>
            </w:pPr>
          </w:p>
        </w:tc>
      </w:tr>
      <w:tr w:rsidR="00F15078" w:rsidRPr="00ED22A5" w14:paraId="66F203E1" w14:textId="77777777" w:rsidTr="00567B7D">
        <w:tc>
          <w:tcPr>
            <w:tcW w:w="4536" w:type="dxa"/>
            <w:tcMar>
              <w:top w:w="0" w:type="dxa"/>
              <w:left w:w="108" w:type="dxa"/>
              <w:bottom w:w="0" w:type="dxa"/>
              <w:right w:w="108" w:type="dxa"/>
            </w:tcMar>
            <w:hideMark/>
          </w:tcPr>
          <w:p w14:paraId="6C2D8443" w14:textId="77777777" w:rsidR="00F15078" w:rsidRPr="00ED22A5" w:rsidRDefault="00F15078" w:rsidP="00567B7D">
            <w:pPr>
              <w:pStyle w:val="TAL"/>
            </w:pPr>
            <w:r w:rsidRPr="00ED22A5">
              <w:t xml:space="preserve">  </w:t>
            </w:r>
            <w:proofErr w:type="spellStart"/>
            <w:r w:rsidRPr="00ED22A5">
              <w:t>nrofPorts</w:t>
            </w:r>
            <w:proofErr w:type="spellEnd"/>
          </w:p>
        </w:tc>
        <w:tc>
          <w:tcPr>
            <w:tcW w:w="2268" w:type="dxa"/>
            <w:tcMar>
              <w:top w:w="0" w:type="dxa"/>
              <w:left w:w="108" w:type="dxa"/>
              <w:bottom w:w="0" w:type="dxa"/>
              <w:right w:w="108" w:type="dxa"/>
            </w:tcMar>
            <w:hideMark/>
          </w:tcPr>
          <w:p w14:paraId="2937E01F" w14:textId="77777777" w:rsidR="00F15078" w:rsidRPr="00ED22A5" w:rsidRDefault="00F15078" w:rsidP="00567B7D">
            <w:pPr>
              <w:pStyle w:val="TAL"/>
            </w:pPr>
            <w:r w:rsidRPr="00ED22A5">
              <w:t>P8</w:t>
            </w:r>
          </w:p>
        </w:tc>
        <w:tc>
          <w:tcPr>
            <w:tcW w:w="1701" w:type="dxa"/>
            <w:tcMar>
              <w:top w:w="0" w:type="dxa"/>
              <w:left w:w="108" w:type="dxa"/>
              <w:bottom w:w="0" w:type="dxa"/>
              <w:right w:w="108" w:type="dxa"/>
            </w:tcMar>
            <w:hideMark/>
          </w:tcPr>
          <w:p w14:paraId="5F9DE0BF" w14:textId="77777777" w:rsidR="00F15078" w:rsidRPr="00ED22A5" w:rsidRDefault="00F15078" w:rsidP="00567B7D">
            <w:pPr>
              <w:pStyle w:val="TAL"/>
            </w:pPr>
            <w:r w:rsidRPr="00ED22A5">
              <w:t>Eight Ports</w:t>
            </w:r>
          </w:p>
        </w:tc>
        <w:tc>
          <w:tcPr>
            <w:tcW w:w="1245" w:type="dxa"/>
            <w:tcMar>
              <w:top w:w="0" w:type="dxa"/>
              <w:left w:w="108" w:type="dxa"/>
              <w:bottom w:w="0" w:type="dxa"/>
              <w:right w:w="108" w:type="dxa"/>
            </w:tcMar>
          </w:tcPr>
          <w:p w14:paraId="46C3F746" w14:textId="77777777" w:rsidR="00F15078" w:rsidRPr="00ED22A5" w:rsidRDefault="00F15078" w:rsidP="00567B7D">
            <w:pPr>
              <w:pStyle w:val="TAL"/>
            </w:pPr>
          </w:p>
        </w:tc>
      </w:tr>
      <w:tr w:rsidR="00F15078" w:rsidRPr="00ED22A5" w14:paraId="025BC6BE" w14:textId="77777777" w:rsidTr="00567B7D">
        <w:tc>
          <w:tcPr>
            <w:tcW w:w="4536" w:type="dxa"/>
            <w:tcMar>
              <w:top w:w="0" w:type="dxa"/>
              <w:left w:w="108" w:type="dxa"/>
              <w:bottom w:w="0" w:type="dxa"/>
              <w:right w:w="108" w:type="dxa"/>
            </w:tcMar>
            <w:hideMark/>
          </w:tcPr>
          <w:p w14:paraId="6D8BCB91" w14:textId="77777777" w:rsidR="00F15078" w:rsidRPr="00ED22A5" w:rsidRDefault="00F15078" w:rsidP="00567B7D">
            <w:pPr>
              <w:pStyle w:val="TAL"/>
            </w:pPr>
            <w:r w:rsidRPr="00ED22A5">
              <w:t xml:space="preserve">  </w:t>
            </w:r>
            <w:proofErr w:type="spellStart"/>
            <w:r w:rsidRPr="00ED22A5">
              <w:t>firstOFDMSymbolInTimeDomain</w:t>
            </w:r>
            <w:proofErr w:type="spellEnd"/>
          </w:p>
        </w:tc>
        <w:tc>
          <w:tcPr>
            <w:tcW w:w="2268" w:type="dxa"/>
            <w:tcMar>
              <w:top w:w="0" w:type="dxa"/>
              <w:left w:w="108" w:type="dxa"/>
              <w:bottom w:w="0" w:type="dxa"/>
              <w:right w:w="108" w:type="dxa"/>
            </w:tcMar>
            <w:hideMark/>
          </w:tcPr>
          <w:p w14:paraId="270D6B0B" w14:textId="77777777" w:rsidR="00F15078" w:rsidRPr="00ED22A5" w:rsidRDefault="00F15078" w:rsidP="00567B7D">
            <w:pPr>
              <w:pStyle w:val="TAL"/>
            </w:pPr>
            <w:r w:rsidRPr="00ED22A5">
              <w:t>12</w:t>
            </w:r>
          </w:p>
        </w:tc>
        <w:tc>
          <w:tcPr>
            <w:tcW w:w="1701" w:type="dxa"/>
            <w:tcMar>
              <w:top w:w="0" w:type="dxa"/>
              <w:left w:w="108" w:type="dxa"/>
              <w:bottom w:w="0" w:type="dxa"/>
              <w:right w:w="108" w:type="dxa"/>
            </w:tcMar>
            <w:hideMark/>
          </w:tcPr>
          <w:p w14:paraId="48D05817" w14:textId="77777777" w:rsidR="00F15078" w:rsidRPr="00ED22A5" w:rsidRDefault="00F15078" w:rsidP="00567B7D">
            <w:pPr>
              <w:keepNext/>
              <w:spacing w:after="0"/>
            </w:pPr>
            <w:r w:rsidRPr="00ED22A5">
              <w:rPr>
                <w:rFonts w:ascii="Arial" w:hAnsi="Arial" w:cs="Arial"/>
                <w:sz w:val="18"/>
                <w:szCs w:val="18"/>
                <w:lang w:eastAsia="fr-FR"/>
              </w:rPr>
              <w:t>l</w:t>
            </w:r>
            <w:r w:rsidRPr="00ED22A5">
              <w:rPr>
                <w:rFonts w:ascii="Arial" w:hAnsi="Arial" w:cs="Arial"/>
                <w:sz w:val="18"/>
                <w:szCs w:val="18"/>
                <w:vertAlign w:val="subscript"/>
                <w:lang w:eastAsia="fr-FR"/>
              </w:rPr>
              <w:t>0</w:t>
            </w:r>
            <w:r w:rsidRPr="00ED22A5">
              <w:rPr>
                <w:rFonts w:ascii="Arial" w:hAnsi="Arial" w:cs="Arial"/>
                <w:sz w:val="18"/>
                <w:szCs w:val="18"/>
                <w:lang w:eastAsia="fr-FR"/>
              </w:rPr>
              <w:t xml:space="preserve"> = 12</w:t>
            </w:r>
          </w:p>
        </w:tc>
        <w:tc>
          <w:tcPr>
            <w:tcW w:w="1245" w:type="dxa"/>
            <w:tcMar>
              <w:top w:w="0" w:type="dxa"/>
              <w:left w:w="108" w:type="dxa"/>
              <w:bottom w:w="0" w:type="dxa"/>
              <w:right w:w="108" w:type="dxa"/>
            </w:tcMar>
          </w:tcPr>
          <w:p w14:paraId="7BD0550D" w14:textId="77777777" w:rsidR="00F15078" w:rsidRPr="00ED22A5" w:rsidRDefault="00F15078" w:rsidP="00567B7D"/>
        </w:tc>
      </w:tr>
      <w:tr w:rsidR="00F15078" w:rsidRPr="00ED22A5" w14:paraId="32DB07AF" w14:textId="77777777" w:rsidTr="00567B7D">
        <w:trPr>
          <w:trHeight w:val="233"/>
        </w:trPr>
        <w:tc>
          <w:tcPr>
            <w:tcW w:w="4536" w:type="dxa"/>
            <w:tcMar>
              <w:top w:w="0" w:type="dxa"/>
              <w:left w:w="108" w:type="dxa"/>
              <w:bottom w:w="0" w:type="dxa"/>
              <w:right w:w="108" w:type="dxa"/>
            </w:tcMar>
            <w:hideMark/>
          </w:tcPr>
          <w:p w14:paraId="15E4139C" w14:textId="77777777" w:rsidR="00F15078" w:rsidRPr="00ED22A5" w:rsidRDefault="00F15078" w:rsidP="00567B7D">
            <w:pPr>
              <w:pStyle w:val="TAL"/>
            </w:pPr>
            <w:r w:rsidRPr="00ED22A5">
              <w:t xml:space="preserve">  </w:t>
            </w:r>
            <w:proofErr w:type="spellStart"/>
            <w:r w:rsidRPr="00ED22A5">
              <w:t>cdm</w:t>
            </w:r>
            <w:proofErr w:type="spellEnd"/>
            <w:r w:rsidRPr="00ED22A5">
              <w:t>-Type</w:t>
            </w:r>
          </w:p>
        </w:tc>
        <w:tc>
          <w:tcPr>
            <w:tcW w:w="2268" w:type="dxa"/>
            <w:tcMar>
              <w:top w:w="0" w:type="dxa"/>
              <w:left w:w="108" w:type="dxa"/>
              <w:bottom w:w="0" w:type="dxa"/>
              <w:right w:w="108" w:type="dxa"/>
            </w:tcMar>
            <w:hideMark/>
          </w:tcPr>
          <w:p w14:paraId="69D0FE12" w14:textId="77777777" w:rsidR="00F15078" w:rsidRPr="00ED22A5" w:rsidRDefault="00F15078" w:rsidP="00567B7D">
            <w:pPr>
              <w:pStyle w:val="TAL"/>
            </w:pPr>
            <w:r w:rsidRPr="00ED22A5">
              <w:t>fd-CDM2</w:t>
            </w:r>
          </w:p>
        </w:tc>
        <w:tc>
          <w:tcPr>
            <w:tcW w:w="1701" w:type="dxa"/>
            <w:tcMar>
              <w:top w:w="0" w:type="dxa"/>
              <w:left w:w="108" w:type="dxa"/>
              <w:bottom w:w="0" w:type="dxa"/>
              <w:right w:w="108" w:type="dxa"/>
            </w:tcMar>
          </w:tcPr>
          <w:p w14:paraId="11AFE470" w14:textId="77777777" w:rsidR="00F15078" w:rsidRPr="00ED22A5" w:rsidRDefault="00F15078" w:rsidP="00567B7D">
            <w:pPr>
              <w:pStyle w:val="TAL"/>
            </w:pPr>
          </w:p>
        </w:tc>
        <w:tc>
          <w:tcPr>
            <w:tcW w:w="1245" w:type="dxa"/>
            <w:tcMar>
              <w:top w:w="0" w:type="dxa"/>
              <w:left w:w="108" w:type="dxa"/>
              <w:bottom w:w="0" w:type="dxa"/>
              <w:right w:w="108" w:type="dxa"/>
            </w:tcMar>
          </w:tcPr>
          <w:p w14:paraId="23DB65BF" w14:textId="77777777" w:rsidR="00F15078" w:rsidRPr="00ED22A5" w:rsidRDefault="00F15078" w:rsidP="00567B7D"/>
        </w:tc>
      </w:tr>
      <w:tr w:rsidR="00F15078" w:rsidRPr="00ED22A5" w14:paraId="728A28D4" w14:textId="77777777" w:rsidTr="00567B7D">
        <w:trPr>
          <w:trHeight w:val="233"/>
        </w:trPr>
        <w:tc>
          <w:tcPr>
            <w:tcW w:w="4536" w:type="dxa"/>
            <w:tcMar>
              <w:top w:w="0" w:type="dxa"/>
              <w:left w:w="108" w:type="dxa"/>
              <w:bottom w:w="0" w:type="dxa"/>
              <w:right w:w="108" w:type="dxa"/>
            </w:tcMar>
            <w:hideMark/>
          </w:tcPr>
          <w:p w14:paraId="17C2A05D" w14:textId="77777777" w:rsidR="00F15078" w:rsidRPr="00ED22A5" w:rsidRDefault="00F15078" w:rsidP="00567B7D">
            <w:pPr>
              <w:pStyle w:val="TAL"/>
            </w:pPr>
            <w:r w:rsidRPr="00ED22A5">
              <w:t xml:space="preserve">  density CHOICE {</w:t>
            </w:r>
          </w:p>
        </w:tc>
        <w:tc>
          <w:tcPr>
            <w:tcW w:w="2268" w:type="dxa"/>
            <w:tcMar>
              <w:top w:w="0" w:type="dxa"/>
              <w:left w:w="108" w:type="dxa"/>
              <w:bottom w:w="0" w:type="dxa"/>
              <w:right w:w="108" w:type="dxa"/>
            </w:tcMar>
          </w:tcPr>
          <w:p w14:paraId="208ED6D2" w14:textId="77777777" w:rsidR="00F15078" w:rsidRPr="00ED22A5" w:rsidRDefault="00F15078" w:rsidP="00567B7D">
            <w:pPr>
              <w:pStyle w:val="TAL"/>
            </w:pPr>
          </w:p>
        </w:tc>
        <w:tc>
          <w:tcPr>
            <w:tcW w:w="1701" w:type="dxa"/>
            <w:tcMar>
              <w:top w:w="0" w:type="dxa"/>
              <w:left w:w="108" w:type="dxa"/>
              <w:bottom w:w="0" w:type="dxa"/>
              <w:right w:w="108" w:type="dxa"/>
            </w:tcMar>
          </w:tcPr>
          <w:p w14:paraId="22D3F142" w14:textId="77777777" w:rsidR="00F15078" w:rsidRPr="00ED22A5" w:rsidRDefault="00F15078" w:rsidP="00567B7D">
            <w:pPr>
              <w:pStyle w:val="TAL"/>
            </w:pPr>
          </w:p>
        </w:tc>
        <w:tc>
          <w:tcPr>
            <w:tcW w:w="1245" w:type="dxa"/>
            <w:tcMar>
              <w:top w:w="0" w:type="dxa"/>
              <w:left w:w="108" w:type="dxa"/>
              <w:bottom w:w="0" w:type="dxa"/>
              <w:right w:w="108" w:type="dxa"/>
            </w:tcMar>
          </w:tcPr>
          <w:p w14:paraId="37DB48F1" w14:textId="77777777" w:rsidR="00F15078" w:rsidRPr="00ED22A5" w:rsidRDefault="00F15078" w:rsidP="00567B7D">
            <w:pPr>
              <w:pStyle w:val="TAL"/>
            </w:pPr>
          </w:p>
        </w:tc>
      </w:tr>
      <w:tr w:rsidR="00F15078" w:rsidRPr="00ED22A5" w14:paraId="329562CC" w14:textId="77777777" w:rsidTr="00567B7D">
        <w:trPr>
          <w:trHeight w:val="233"/>
        </w:trPr>
        <w:tc>
          <w:tcPr>
            <w:tcW w:w="4536" w:type="dxa"/>
            <w:tcMar>
              <w:top w:w="0" w:type="dxa"/>
              <w:left w:w="108" w:type="dxa"/>
              <w:bottom w:w="0" w:type="dxa"/>
              <w:right w:w="108" w:type="dxa"/>
            </w:tcMar>
            <w:hideMark/>
          </w:tcPr>
          <w:p w14:paraId="394D40B5" w14:textId="77777777" w:rsidR="00F15078" w:rsidRPr="00ED22A5" w:rsidRDefault="00F15078" w:rsidP="00567B7D">
            <w:pPr>
              <w:pStyle w:val="TAL"/>
            </w:pPr>
            <w:r w:rsidRPr="00ED22A5">
              <w:t xml:space="preserve">    one</w:t>
            </w:r>
          </w:p>
        </w:tc>
        <w:tc>
          <w:tcPr>
            <w:tcW w:w="2268" w:type="dxa"/>
            <w:tcMar>
              <w:top w:w="0" w:type="dxa"/>
              <w:left w:w="108" w:type="dxa"/>
              <w:bottom w:w="0" w:type="dxa"/>
              <w:right w:w="108" w:type="dxa"/>
            </w:tcMar>
            <w:hideMark/>
          </w:tcPr>
          <w:p w14:paraId="63B8249C" w14:textId="77777777" w:rsidR="00F15078" w:rsidRPr="00ED22A5" w:rsidRDefault="00F15078" w:rsidP="00567B7D">
            <w:pPr>
              <w:pStyle w:val="TAL"/>
            </w:pPr>
            <w:r w:rsidRPr="00ED22A5">
              <w:t>NULL</w:t>
            </w:r>
          </w:p>
        </w:tc>
        <w:tc>
          <w:tcPr>
            <w:tcW w:w="1701" w:type="dxa"/>
            <w:tcMar>
              <w:top w:w="0" w:type="dxa"/>
              <w:left w:w="108" w:type="dxa"/>
              <w:bottom w:w="0" w:type="dxa"/>
              <w:right w:w="108" w:type="dxa"/>
            </w:tcMar>
          </w:tcPr>
          <w:p w14:paraId="2A61721A" w14:textId="77777777" w:rsidR="00F15078" w:rsidRPr="00ED22A5" w:rsidRDefault="00F15078" w:rsidP="00567B7D">
            <w:pPr>
              <w:pStyle w:val="TAL"/>
            </w:pPr>
          </w:p>
        </w:tc>
        <w:tc>
          <w:tcPr>
            <w:tcW w:w="1245" w:type="dxa"/>
            <w:tcMar>
              <w:top w:w="0" w:type="dxa"/>
              <w:left w:w="108" w:type="dxa"/>
              <w:bottom w:w="0" w:type="dxa"/>
              <w:right w:w="108" w:type="dxa"/>
            </w:tcMar>
          </w:tcPr>
          <w:p w14:paraId="77632BD4" w14:textId="77777777" w:rsidR="00F15078" w:rsidRPr="00ED22A5" w:rsidRDefault="00F15078" w:rsidP="00567B7D">
            <w:pPr>
              <w:pStyle w:val="TAL"/>
            </w:pPr>
          </w:p>
        </w:tc>
      </w:tr>
      <w:tr w:rsidR="00F15078" w:rsidRPr="00ED22A5" w14:paraId="5DBBE5A0" w14:textId="77777777" w:rsidTr="00567B7D">
        <w:trPr>
          <w:trHeight w:val="233"/>
        </w:trPr>
        <w:tc>
          <w:tcPr>
            <w:tcW w:w="4536" w:type="dxa"/>
            <w:tcMar>
              <w:top w:w="0" w:type="dxa"/>
              <w:left w:w="108" w:type="dxa"/>
              <w:bottom w:w="0" w:type="dxa"/>
              <w:right w:w="108" w:type="dxa"/>
            </w:tcMar>
            <w:hideMark/>
          </w:tcPr>
          <w:p w14:paraId="27FBEC79" w14:textId="77777777" w:rsidR="00F15078" w:rsidRPr="00ED22A5" w:rsidRDefault="00F15078" w:rsidP="00567B7D">
            <w:pPr>
              <w:pStyle w:val="TAL"/>
            </w:pPr>
            <w:r w:rsidRPr="00ED22A5">
              <w:t xml:space="preserve">  }</w:t>
            </w:r>
          </w:p>
        </w:tc>
        <w:tc>
          <w:tcPr>
            <w:tcW w:w="2268" w:type="dxa"/>
            <w:tcMar>
              <w:top w:w="0" w:type="dxa"/>
              <w:left w:w="108" w:type="dxa"/>
              <w:bottom w:w="0" w:type="dxa"/>
              <w:right w:w="108" w:type="dxa"/>
            </w:tcMar>
          </w:tcPr>
          <w:p w14:paraId="06ABB8EC" w14:textId="77777777" w:rsidR="00F15078" w:rsidRPr="00ED22A5" w:rsidRDefault="00F15078" w:rsidP="00567B7D">
            <w:pPr>
              <w:pStyle w:val="TAL"/>
            </w:pPr>
          </w:p>
        </w:tc>
        <w:tc>
          <w:tcPr>
            <w:tcW w:w="1701" w:type="dxa"/>
            <w:tcMar>
              <w:top w:w="0" w:type="dxa"/>
              <w:left w:w="108" w:type="dxa"/>
              <w:bottom w:w="0" w:type="dxa"/>
              <w:right w:w="108" w:type="dxa"/>
            </w:tcMar>
          </w:tcPr>
          <w:p w14:paraId="04E1FCD8" w14:textId="77777777" w:rsidR="00F15078" w:rsidRPr="00ED22A5" w:rsidRDefault="00F15078" w:rsidP="00567B7D">
            <w:pPr>
              <w:pStyle w:val="TAL"/>
            </w:pPr>
          </w:p>
        </w:tc>
        <w:tc>
          <w:tcPr>
            <w:tcW w:w="1245" w:type="dxa"/>
            <w:tcMar>
              <w:top w:w="0" w:type="dxa"/>
              <w:left w:w="108" w:type="dxa"/>
              <w:bottom w:w="0" w:type="dxa"/>
              <w:right w:w="108" w:type="dxa"/>
            </w:tcMar>
          </w:tcPr>
          <w:p w14:paraId="6CADAC67" w14:textId="77777777" w:rsidR="00F15078" w:rsidRPr="00ED22A5" w:rsidRDefault="00F15078" w:rsidP="00567B7D">
            <w:pPr>
              <w:pStyle w:val="TAL"/>
            </w:pPr>
          </w:p>
        </w:tc>
      </w:tr>
      <w:tr w:rsidR="00F15078" w:rsidRPr="00ED22A5" w14:paraId="111BCA10" w14:textId="77777777" w:rsidTr="00567B7D">
        <w:trPr>
          <w:trHeight w:val="233"/>
        </w:trPr>
        <w:tc>
          <w:tcPr>
            <w:tcW w:w="4536" w:type="dxa"/>
            <w:tcMar>
              <w:top w:w="0" w:type="dxa"/>
              <w:left w:w="108" w:type="dxa"/>
              <w:bottom w:w="0" w:type="dxa"/>
              <w:right w:w="108" w:type="dxa"/>
            </w:tcMar>
            <w:hideMark/>
          </w:tcPr>
          <w:p w14:paraId="0C650EDC" w14:textId="77777777" w:rsidR="00F15078" w:rsidRPr="00ED22A5" w:rsidRDefault="00F15078" w:rsidP="00567B7D">
            <w:pPr>
              <w:pStyle w:val="TAL"/>
            </w:pPr>
            <w:r w:rsidRPr="00ED22A5">
              <w:t xml:space="preserve">  </w:t>
            </w:r>
            <w:proofErr w:type="spellStart"/>
            <w:r w:rsidRPr="00ED22A5">
              <w:t>freqBand</w:t>
            </w:r>
            <w:proofErr w:type="spellEnd"/>
          </w:p>
        </w:tc>
        <w:tc>
          <w:tcPr>
            <w:tcW w:w="2268" w:type="dxa"/>
            <w:tcMar>
              <w:top w:w="0" w:type="dxa"/>
              <w:left w:w="108" w:type="dxa"/>
              <w:bottom w:w="0" w:type="dxa"/>
              <w:right w:w="108" w:type="dxa"/>
            </w:tcMar>
            <w:hideMark/>
          </w:tcPr>
          <w:p w14:paraId="1BF7B855" w14:textId="77777777" w:rsidR="00F15078" w:rsidRPr="00ED22A5" w:rsidRDefault="00F15078" w:rsidP="00567B7D">
            <w:pPr>
              <w:pStyle w:val="TAL"/>
            </w:pPr>
            <w:r w:rsidRPr="00ED22A5">
              <w:t>CSI-</w:t>
            </w:r>
            <w:proofErr w:type="spellStart"/>
            <w:r w:rsidRPr="00ED22A5">
              <w:t>FrequencyOccupation</w:t>
            </w:r>
            <w:proofErr w:type="spellEnd"/>
          </w:p>
        </w:tc>
        <w:tc>
          <w:tcPr>
            <w:tcW w:w="1701" w:type="dxa"/>
            <w:tcMar>
              <w:top w:w="0" w:type="dxa"/>
              <w:left w:w="108" w:type="dxa"/>
              <w:bottom w:w="0" w:type="dxa"/>
              <w:right w:w="108" w:type="dxa"/>
            </w:tcMar>
          </w:tcPr>
          <w:p w14:paraId="09676761" w14:textId="77777777" w:rsidR="00F15078" w:rsidRPr="00ED22A5" w:rsidRDefault="00F15078" w:rsidP="00567B7D">
            <w:pPr>
              <w:pStyle w:val="TAL"/>
            </w:pPr>
          </w:p>
        </w:tc>
        <w:tc>
          <w:tcPr>
            <w:tcW w:w="1245" w:type="dxa"/>
            <w:tcMar>
              <w:top w:w="0" w:type="dxa"/>
              <w:left w:w="108" w:type="dxa"/>
              <w:bottom w:w="0" w:type="dxa"/>
              <w:right w:w="108" w:type="dxa"/>
            </w:tcMar>
          </w:tcPr>
          <w:p w14:paraId="5EF5A730" w14:textId="77777777" w:rsidR="00F15078" w:rsidRPr="00ED22A5" w:rsidRDefault="00F15078" w:rsidP="00567B7D">
            <w:pPr>
              <w:pStyle w:val="TAL"/>
            </w:pPr>
          </w:p>
        </w:tc>
      </w:tr>
      <w:tr w:rsidR="00F15078" w:rsidRPr="00ED22A5" w14:paraId="10DD41EE" w14:textId="77777777" w:rsidTr="00567B7D">
        <w:tc>
          <w:tcPr>
            <w:tcW w:w="4536" w:type="dxa"/>
            <w:tcMar>
              <w:top w:w="0" w:type="dxa"/>
              <w:left w:w="108" w:type="dxa"/>
              <w:bottom w:w="0" w:type="dxa"/>
              <w:right w:w="108" w:type="dxa"/>
            </w:tcMar>
            <w:hideMark/>
          </w:tcPr>
          <w:p w14:paraId="72237152" w14:textId="77777777" w:rsidR="00F15078" w:rsidRPr="00ED22A5" w:rsidRDefault="00F15078" w:rsidP="00567B7D">
            <w:pPr>
              <w:pStyle w:val="TAL"/>
            </w:pPr>
            <w:r w:rsidRPr="00ED22A5">
              <w:t>}</w:t>
            </w:r>
          </w:p>
        </w:tc>
        <w:tc>
          <w:tcPr>
            <w:tcW w:w="2268" w:type="dxa"/>
            <w:tcMar>
              <w:top w:w="0" w:type="dxa"/>
              <w:left w:w="108" w:type="dxa"/>
              <w:bottom w:w="0" w:type="dxa"/>
              <w:right w:w="108" w:type="dxa"/>
            </w:tcMar>
          </w:tcPr>
          <w:p w14:paraId="54BF48C1" w14:textId="77777777" w:rsidR="00F15078" w:rsidRPr="00ED22A5" w:rsidRDefault="00F15078" w:rsidP="00567B7D">
            <w:pPr>
              <w:pStyle w:val="TAL"/>
            </w:pPr>
          </w:p>
        </w:tc>
        <w:tc>
          <w:tcPr>
            <w:tcW w:w="1701" w:type="dxa"/>
            <w:tcMar>
              <w:top w:w="0" w:type="dxa"/>
              <w:left w:w="108" w:type="dxa"/>
              <w:bottom w:w="0" w:type="dxa"/>
              <w:right w:w="108" w:type="dxa"/>
            </w:tcMar>
          </w:tcPr>
          <w:p w14:paraId="4956F898" w14:textId="77777777" w:rsidR="00F15078" w:rsidRPr="00ED22A5" w:rsidRDefault="00F15078" w:rsidP="00567B7D">
            <w:pPr>
              <w:pStyle w:val="TAL"/>
            </w:pPr>
          </w:p>
        </w:tc>
        <w:tc>
          <w:tcPr>
            <w:tcW w:w="1245" w:type="dxa"/>
            <w:tcMar>
              <w:top w:w="0" w:type="dxa"/>
              <w:left w:w="108" w:type="dxa"/>
              <w:bottom w:w="0" w:type="dxa"/>
              <w:right w:w="108" w:type="dxa"/>
            </w:tcMar>
          </w:tcPr>
          <w:p w14:paraId="288BA8F3" w14:textId="77777777" w:rsidR="00F15078" w:rsidRPr="00ED22A5" w:rsidRDefault="00F15078" w:rsidP="00567B7D">
            <w:pPr>
              <w:pStyle w:val="TAL"/>
            </w:pPr>
          </w:p>
        </w:tc>
      </w:tr>
    </w:tbl>
    <w:p w14:paraId="23B27B95" w14:textId="3F17B918" w:rsidR="00A55771" w:rsidRDefault="00A55771" w:rsidP="00B924CB">
      <w:pPr>
        <w:rPr>
          <w:color w:val="FF0000"/>
          <w:sz w:val="28"/>
          <w:szCs w:val="28"/>
        </w:rPr>
      </w:pPr>
    </w:p>
    <w:p w14:paraId="77705145"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735D0795" w14:textId="77777777" w:rsidR="00630BFB" w:rsidRPr="00ED22A5" w:rsidRDefault="00630BFB" w:rsidP="00630BFB">
      <w:pPr>
        <w:pStyle w:val="H6"/>
      </w:pPr>
      <w:r w:rsidRPr="00ED22A5">
        <w:lastRenderedPageBreak/>
        <w:t>5.2.3.1.3_1.</w:t>
      </w:r>
      <w:r w:rsidRPr="00ED22A5">
        <w:rPr>
          <w:rFonts w:eastAsia="Malgun Gothic"/>
        </w:rPr>
        <w:t>3</w:t>
      </w:r>
      <w:r w:rsidRPr="00ED22A5">
        <w:t>.3_1</w:t>
      </w:r>
      <w:r w:rsidRPr="00ED22A5">
        <w:tab/>
        <w:t>Message exceptions for SA</w:t>
      </w:r>
    </w:p>
    <w:p w14:paraId="52F8E04E" w14:textId="77777777" w:rsidR="00630BFB" w:rsidRPr="00ED22A5" w:rsidRDefault="00630BFB" w:rsidP="00630BFB">
      <w:pPr>
        <w:pStyle w:val="TH"/>
      </w:pPr>
      <w:r w:rsidRPr="00ED22A5">
        <w:t>Table 5.2.3.1.3_1.3.3_1-1: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0BFB" w:rsidRPr="00ED22A5" w14:paraId="1B1C083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0C1EFDF" w14:textId="6E1B48F4" w:rsidR="00630BFB" w:rsidRPr="00ED22A5" w:rsidRDefault="00630BFB" w:rsidP="00567B7D">
            <w:pPr>
              <w:pStyle w:val="TAH"/>
              <w:jc w:val="left"/>
              <w:rPr>
                <w:b w:val="0"/>
              </w:rPr>
            </w:pPr>
            <w:r w:rsidRPr="00ED22A5">
              <w:rPr>
                <w:b w:val="0"/>
              </w:rPr>
              <w:t>Derivation Path: TS 38.508-1 [6], Table</w:t>
            </w:r>
            <w:del w:id="66" w:author="Petter Karlsson" w:date="2021-04-26T16:20:00Z">
              <w:r w:rsidRPr="00ED22A5" w:rsidDel="008812F0">
                <w:rPr>
                  <w:b w:val="0"/>
                </w:rPr>
                <w:delText xml:space="preserve"> </w:delText>
              </w:r>
              <w:r w:rsidRPr="00ED22A5" w:rsidDel="008812F0">
                <w:rPr>
                  <w:b w:val="0"/>
                  <w:lang w:eastAsia="ja-JP"/>
                </w:rPr>
                <w:delText>5.4.2-17</w:delText>
              </w:r>
            </w:del>
            <w:ins w:id="67" w:author="Petter Karlsson" w:date="2021-04-26T16:20:00Z">
              <w:r w:rsidR="008812F0">
                <w:rPr>
                  <w:b w:val="0"/>
                </w:rPr>
                <w:t>5.4.2.0-25</w:t>
              </w:r>
            </w:ins>
          </w:p>
        </w:tc>
      </w:tr>
      <w:tr w:rsidR="00630BFB" w:rsidRPr="00ED22A5" w14:paraId="0C91828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D7312E6" w14:textId="77777777" w:rsidR="00630BFB" w:rsidRPr="00ED22A5" w:rsidRDefault="00630BF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8C5E3" w14:textId="77777777" w:rsidR="00630BFB" w:rsidRPr="00ED22A5" w:rsidRDefault="00630BF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FBC887A" w14:textId="77777777" w:rsidR="00630BFB" w:rsidRPr="00ED22A5" w:rsidRDefault="00630BF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ECCA98D" w14:textId="77777777" w:rsidR="00630BFB" w:rsidRPr="00ED22A5" w:rsidRDefault="00630BFB" w:rsidP="00567B7D">
            <w:pPr>
              <w:pStyle w:val="TAH"/>
            </w:pPr>
            <w:r w:rsidRPr="00ED22A5">
              <w:t>Condition</w:t>
            </w:r>
          </w:p>
        </w:tc>
      </w:tr>
      <w:tr w:rsidR="00630BFB" w:rsidRPr="00ED22A5" w14:paraId="3BBEB42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5495C12" w14:textId="77777777" w:rsidR="00630BFB" w:rsidRPr="00ED22A5" w:rsidRDefault="00630BFB"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A5DEF04" w14:textId="77777777" w:rsidR="00630BFB" w:rsidRPr="00ED22A5" w:rsidRDefault="00630BF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0A72313"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F979B3" w14:textId="77777777" w:rsidR="00630BFB" w:rsidRPr="00ED22A5" w:rsidRDefault="00630BFB" w:rsidP="00567B7D">
            <w:pPr>
              <w:pStyle w:val="TAL"/>
            </w:pPr>
          </w:p>
        </w:tc>
      </w:tr>
      <w:tr w:rsidR="00630BFB" w:rsidRPr="00ED22A5" w14:paraId="10129CB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E11F3C4" w14:textId="77777777" w:rsidR="00630BFB" w:rsidRPr="00ED22A5" w:rsidRDefault="00630BFB"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C17780" w14:textId="77777777" w:rsidR="00630BFB" w:rsidRPr="00ED22A5" w:rsidRDefault="00630BFB"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6124669"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240CF9" w14:textId="77777777" w:rsidR="00630BFB" w:rsidRPr="00ED22A5" w:rsidRDefault="00630BFB" w:rsidP="00567B7D">
            <w:pPr>
              <w:pStyle w:val="TAL"/>
            </w:pPr>
          </w:p>
        </w:tc>
      </w:tr>
      <w:tr w:rsidR="00630BFB" w:rsidRPr="00ED22A5" w14:paraId="7C3A3E6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5125C9D" w14:textId="77777777" w:rsidR="00630BFB" w:rsidRPr="00ED22A5" w:rsidRDefault="00630BFB"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C77C7DB" w14:textId="77777777" w:rsidR="00630BFB" w:rsidRPr="00ED22A5" w:rsidRDefault="00630BF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A3AE7B6"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D81214" w14:textId="77777777" w:rsidR="00630BFB" w:rsidRPr="00ED22A5" w:rsidRDefault="00630BFB" w:rsidP="00567B7D">
            <w:pPr>
              <w:pStyle w:val="TAL"/>
            </w:pPr>
          </w:p>
        </w:tc>
      </w:tr>
    </w:tbl>
    <w:p w14:paraId="617853D9" w14:textId="77777777" w:rsidR="00630BFB" w:rsidRPr="00ED22A5" w:rsidRDefault="00630BFB" w:rsidP="00630BFB"/>
    <w:p w14:paraId="6035A92F" w14:textId="77777777" w:rsidR="00630BFB" w:rsidRPr="00ED22A5" w:rsidRDefault="00630BFB" w:rsidP="00630BFB">
      <w:pPr>
        <w:pStyle w:val="TH"/>
      </w:pPr>
      <w:r w:rsidRPr="00ED22A5">
        <w:t>Table 5.2.3.1.3_1.3.3_1-2: PDSCH-</w:t>
      </w:r>
      <w:proofErr w:type="spellStart"/>
      <w:r w:rsidRPr="00ED22A5">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0BFB" w:rsidRPr="00ED22A5" w14:paraId="293E8D1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5A86BDC" w14:textId="77777777" w:rsidR="00630BFB" w:rsidRPr="00ED22A5" w:rsidRDefault="00630BFB" w:rsidP="00567B7D">
            <w:pPr>
              <w:pStyle w:val="TAH"/>
              <w:jc w:val="left"/>
              <w:rPr>
                <w:b w:val="0"/>
              </w:rPr>
            </w:pPr>
            <w:r w:rsidRPr="00ED22A5">
              <w:rPr>
                <w:b w:val="0"/>
              </w:rPr>
              <w:t xml:space="preserve">Derivation Path: TS 38.508-1 [6], Table </w:t>
            </w:r>
            <w:r w:rsidRPr="00ED22A5">
              <w:rPr>
                <w:b w:val="0"/>
                <w:lang w:eastAsia="ja-JP"/>
              </w:rPr>
              <w:t>5.4.2-19</w:t>
            </w:r>
          </w:p>
        </w:tc>
      </w:tr>
      <w:tr w:rsidR="00630BFB" w:rsidRPr="00ED22A5" w14:paraId="1F9A661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FB7B812" w14:textId="77777777" w:rsidR="00630BFB" w:rsidRPr="00ED22A5" w:rsidRDefault="00630BF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D6907" w14:textId="77777777" w:rsidR="00630BFB" w:rsidRPr="00ED22A5" w:rsidRDefault="00630BF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152E6E4" w14:textId="77777777" w:rsidR="00630BFB" w:rsidRPr="00ED22A5" w:rsidRDefault="00630BF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4709F41" w14:textId="77777777" w:rsidR="00630BFB" w:rsidRPr="00ED22A5" w:rsidRDefault="00630BFB" w:rsidP="00567B7D">
            <w:pPr>
              <w:pStyle w:val="TAH"/>
            </w:pPr>
            <w:r w:rsidRPr="00ED22A5">
              <w:t>Condition</w:t>
            </w:r>
          </w:p>
        </w:tc>
      </w:tr>
      <w:tr w:rsidR="00630BFB" w:rsidRPr="00ED22A5" w14:paraId="4D6C4FB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14A71EC" w14:textId="77777777" w:rsidR="00630BFB" w:rsidRPr="00ED22A5" w:rsidRDefault="00630BFB" w:rsidP="00567B7D">
            <w:pPr>
              <w:pStyle w:val="TAL"/>
            </w:pPr>
            <w:r w:rsidRPr="00ED22A5">
              <w:t>PDSCH-</w:t>
            </w:r>
            <w:proofErr w:type="spellStart"/>
            <w:proofErr w:type="gramStart"/>
            <w:r w:rsidRPr="00ED22A5">
              <w:t>TimeDomainResourceAllocationList</w:t>
            </w:r>
            <w:proofErr w:type="spellEnd"/>
            <w:r w:rsidRPr="00ED22A5">
              <w:t>::</w:t>
            </w:r>
            <w:proofErr w:type="gramEnd"/>
            <w:r w:rsidRPr="00ED22A5">
              <w:t xml:space="preserve">= </w:t>
            </w:r>
            <w:r w:rsidRPr="00ED22A5">
              <w:rPr>
                <w:snapToGrid w:val="0"/>
              </w:rPr>
              <w:t xml:space="preserve">SEQUENCE(SIZE(1..maxNrofDL-Allocations)) OF </w:t>
            </w:r>
            <w:r w:rsidRPr="00ED22A5">
              <w:t>{</w:t>
            </w:r>
          </w:p>
        </w:tc>
        <w:tc>
          <w:tcPr>
            <w:tcW w:w="2267" w:type="dxa"/>
            <w:tcBorders>
              <w:top w:val="single" w:sz="4" w:space="0" w:color="auto"/>
              <w:left w:val="single" w:sz="4" w:space="0" w:color="auto"/>
              <w:bottom w:val="single" w:sz="4" w:space="0" w:color="auto"/>
              <w:right w:val="single" w:sz="4" w:space="0" w:color="auto"/>
            </w:tcBorders>
            <w:hideMark/>
          </w:tcPr>
          <w:p w14:paraId="200112C0" w14:textId="77777777" w:rsidR="00630BFB" w:rsidRPr="00ED22A5" w:rsidRDefault="00630BFB" w:rsidP="00567B7D">
            <w:pPr>
              <w:pStyle w:val="TAL"/>
            </w:pPr>
            <w:r w:rsidRPr="00ED22A5">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64390313"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37E580" w14:textId="77777777" w:rsidR="00630BFB" w:rsidRPr="00ED22A5" w:rsidRDefault="00630BFB" w:rsidP="00567B7D">
            <w:pPr>
              <w:pStyle w:val="TAL"/>
            </w:pPr>
          </w:p>
        </w:tc>
      </w:tr>
      <w:tr w:rsidR="00630BFB" w:rsidRPr="00ED22A5" w14:paraId="317CC25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F3C09C2" w14:textId="77777777" w:rsidR="00630BFB" w:rsidRPr="00ED22A5" w:rsidRDefault="00630BFB"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1]  SEQUENCE {</w:t>
            </w:r>
          </w:p>
        </w:tc>
        <w:tc>
          <w:tcPr>
            <w:tcW w:w="2267" w:type="dxa"/>
            <w:tcBorders>
              <w:top w:val="single" w:sz="4" w:space="0" w:color="auto"/>
              <w:left w:val="single" w:sz="4" w:space="0" w:color="auto"/>
              <w:bottom w:val="single" w:sz="4" w:space="0" w:color="auto"/>
              <w:right w:val="single" w:sz="4" w:space="0" w:color="auto"/>
            </w:tcBorders>
          </w:tcPr>
          <w:p w14:paraId="4D4F3A3B" w14:textId="77777777" w:rsidR="00630BFB" w:rsidRPr="00ED22A5" w:rsidRDefault="00630BF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379D2B4"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3954B76" w14:textId="77777777" w:rsidR="00630BFB" w:rsidRPr="00ED22A5" w:rsidRDefault="00630BFB" w:rsidP="00567B7D">
            <w:pPr>
              <w:pStyle w:val="TAL"/>
            </w:pPr>
          </w:p>
        </w:tc>
      </w:tr>
      <w:tr w:rsidR="00630BFB" w:rsidRPr="00ED22A5" w14:paraId="25CCF262" w14:textId="77777777" w:rsidTr="00567B7D">
        <w:tc>
          <w:tcPr>
            <w:tcW w:w="4535" w:type="dxa"/>
            <w:tcBorders>
              <w:top w:val="single" w:sz="4" w:space="0" w:color="auto"/>
              <w:left w:val="single" w:sz="4" w:space="0" w:color="auto"/>
              <w:bottom w:val="single" w:sz="4" w:space="0" w:color="auto"/>
              <w:right w:val="single" w:sz="4" w:space="0" w:color="auto"/>
            </w:tcBorders>
          </w:tcPr>
          <w:p w14:paraId="1A3745BD" w14:textId="77777777" w:rsidR="00630BFB" w:rsidRPr="00ED22A5" w:rsidRDefault="00630BFB"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557B32DC" w14:textId="77777777" w:rsidR="00630BFB" w:rsidRPr="00ED22A5" w:rsidRDefault="00630BFB"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25AFB89"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7099E7" w14:textId="77777777" w:rsidR="00630BFB" w:rsidRPr="00ED22A5" w:rsidRDefault="00630BFB" w:rsidP="00567B7D">
            <w:pPr>
              <w:pStyle w:val="TAL"/>
            </w:pPr>
          </w:p>
        </w:tc>
      </w:tr>
      <w:tr w:rsidR="00630BFB" w:rsidRPr="00ED22A5" w14:paraId="52CF3D8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27B6DAC" w14:textId="77777777" w:rsidR="00630BFB" w:rsidRPr="00ED22A5" w:rsidRDefault="00630BFB"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2B31AF" w14:textId="77777777" w:rsidR="00630BFB" w:rsidRPr="00ED22A5" w:rsidRDefault="00630BFB" w:rsidP="00567B7D">
            <w:pPr>
              <w:pStyle w:val="TAL"/>
              <w:rPr>
                <w:rFonts w:cs="Arial"/>
                <w:kern w:val="2"/>
                <w:szCs w:val="18"/>
                <w:lang w:eastAsia="ja-JP"/>
              </w:rPr>
            </w:pPr>
            <w:proofErr w:type="spellStart"/>
            <w:r w:rsidRPr="00ED22A5">
              <w:rPr>
                <w:lang w:eastAsia="ja-JP"/>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581DC404"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F5A533" w14:textId="77777777" w:rsidR="00630BFB" w:rsidRPr="00ED22A5" w:rsidRDefault="00630BFB" w:rsidP="00567B7D">
            <w:pPr>
              <w:pStyle w:val="TAL"/>
              <w:rPr>
                <w:rFonts w:eastAsia="MS Gothic" w:cs="Arial"/>
                <w:kern w:val="2"/>
                <w:szCs w:val="18"/>
                <w:lang w:eastAsia="ja-JP"/>
              </w:rPr>
            </w:pPr>
          </w:p>
        </w:tc>
      </w:tr>
      <w:tr w:rsidR="00630BFB" w:rsidRPr="00ED22A5" w14:paraId="5B722A1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378B0D2" w14:textId="77777777" w:rsidR="00630BFB" w:rsidRPr="00ED22A5" w:rsidRDefault="00630BFB"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245262" w14:textId="77777777" w:rsidR="00630BFB" w:rsidRPr="00ED22A5" w:rsidRDefault="00630BFB" w:rsidP="00567B7D">
            <w:pPr>
              <w:pStyle w:val="TAL"/>
              <w:rPr>
                <w:rFonts w:cs="Arial"/>
                <w:kern w:val="2"/>
                <w:szCs w:val="18"/>
                <w:lang w:eastAsia="ja-JP"/>
              </w:rPr>
            </w:pPr>
            <w:r w:rsidRPr="00ED22A5">
              <w:rPr>
                <w:lang w:eastAsia="ja-JP"/>
              </w:rPr>
              <w:t>89</w:t>
            </w:r>
          </w:p>
        </w:tc>
        <w:tc>
          <w:tcPr>
            <w:tcW w:w="1700" w:type="dxa"/>
            <w:tcBorders>
              <w:top w:val="single" w:sz="4" w:space="0" w:color="auto"/>
              <w:left w:val="single" w:sz="4" w:space="0" w:color="auto"/>
              <w:bottom w:val="single" w:sz="4" w:space="0" w:color="auto"/>
              <w:right w:val="single" w:sz="4" w:space="0" w:color="auto"/>
            </w:tcBorders>
            <w:hideMark/>
          </w:tcPr>
          <w:p w14:paraId="24798199" w14:textId="77777777" w:rsidR="00630BFB" w:rsidRPr="00ED22A5" w:rsidRDefault="00630BFB" w:rsidP="00567B7D">
            <w:pPr>
              <w:pStyle w:val="TAL"/>
            </w:pPr>
            <w:r w:rsidRPr="00ED22A5">
              <w:t>Start symbol(S)=5, Length(L)=7</w:t>
            </w:r>
          </w:p>
        </w:tc>
        <w:tc>
          <w:tcPr>
            <w:tcW w:w="1245" w:type="dxa"/>
            <w:tcBorders>
              <w:top w:val="single" w:sz="4" w:space="0" w:color="auto"/>
              <w:left w:val="single" w:sz="4" w:space="0" w:color="auto"/>
              <w:bottom w:val="single" w:sz="4" w:space="0" w:color="auto"/>
              <w:right w:val="single" w:sz="4" w:space="0" w:color="auto"/>
            </w:tcBorders>
          </w:tcPr>
          <w:p w14:paraId="646D9822" w14:textId="77777777" w:rsidR="00630BFB" w:rsidRPr="00ED22A5" w:rsidRDefault="00630BFB" w:rsidP="00567B7D">
            <w:pPr>
              <w:pStyle w:val="TAL"/>
            </w:pPr>
          </w:p>
        </w:tc>
      </w:tr>
      <w:tr w:rsidR="00630BFB" w:rsidRPr="00ED22A5" w14:paraId="32F39D55" w14:textId="77777777" w:rsidTr="00567B7D">
        <w:tc>
          <w:tcPr>
            <w:tcW w:w="4535" w:type="dxa"/>
            <w:tcBorders>
              <w:top w:val="single" w:sz="4" w:space="0" w:color="auto"/>
              <w:left w:val="single" w:sz="4" w:space="0" w:color="auto"/>
              <w:bottom w:val="single" w:sz="4" w:space="0" w:color="auto"/>
              <w:right w:val="single" w:sz="4" w:space="0" w:color="auto"/>
            </w:tcBorders>
          </w:tcPr>
          <w:p w14:paraId="45C68B9A" w14:textId="77777777" w:rsidR="00630BFB" w:rsidRPr="00ED22A5" w:rsidRDefault="00630BF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CE67074" w14:textId="77777777" w:rsidR="00630BFB" w:rsidRPr="00ED22A5" w:rsidRDefault="00630BF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75065A"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81A069" w14:textId="77777777" w:rsidR="00630BFB" w:rsidRPr="00ED22A5" w:rsidRDefault="00630BFB" w:rsidP="00567B7D">
            <w:pPr>
              <w:pStyle w:val="TAL"/>
            </w:pPr>
          </w:p>
        </w:tc>
      </w:tr>
      <w:tr w:rsidR="00630BFB" w:rsidRPr="00ED22A5" w14:paraId="247C8316" w14:textId="77777777" w:rsidTr="00567B7D">
        <w:tc>
          <w:tcPr>
            <w:tcW w:w="4535" w:type="dxa"/>
            <w:tcBorders>
              <w:top w:val="single" w:sz="4" w:space="0" w:color="auto"/>
              <w:left w:val="single" w:sz="4" w:space="0" w:color="auto"/>
              <w:bottom w:val="single" w:sz="4" w:space="0" w:color="auto"/>
              <w:right w:val="single" w:sz="4" w:space="0" w:color="auto"/>
            </w:tcBorders>
          </w:tcPr>
          <w:p w14:paraId="46E7A0C4" w14:textId="77777777" w:rsidR="00630BFB" w:rsidRPr="00ED22A5" w:rsidRDefault="00630BFB"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2]  SEQUENCE {</w:t>
            </w:r>
          </w:p>
        </w:tc>
        <w:tc>
          <w:tcPr>
            <w:tcW w:w="2267" w:type="dxa"/>
            <w:tcBorders>
              <w:top w:val="single" w:sz="4" w:space="0" w:color="auto"/>
              <w:left w:val="single" w:sz="4" w:space="0" w:color="auto"/>
              <w:bottom w:val="single" w:sz="4" w:space="0" w:color="auto"/>
              <w:right w:val="single" w:sz="4" w:space="0" w:color="auto"/>
            </w:tcBorders>
          </w:tcPr>
          <w:p w14:paraId="3F0F65B5" w14:textId="77777777" w:rsidR="00630BFB" w:rsidRPr="00ED22A5" w:rsidRDefault="00630BF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CBD96D0"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04F7D09" w14:textId="77777777" w:rsidR="00630BFB" w:rsidRPr="00ED22A5" w:rsidRDefault="00630BFB" w:rsidP="00567B7D">
            <w:pPr>
              <w:pStyle w:val="TAL"/>
            </w:pPr>
          </w:p>
        </w:tc>
      </w:tr>
      <w:tr w:rsidR="00630BFB" w:rsidRPr="00ED22A5" w14:paraId="68F9C02C" w14:textId="77777777" w:rsidTr="00567B7D">
        <w:tc>
          <w:tcPr>
            <w:tcW w:w="4535" w:type="dxa"/>
            <w:tcBorders>
              <w:top w:val="single" w:sz="4" w:space="0" w:color="auto"/>
              <w:left w:val="single" w:sz="4" w:space="0" w:color="auto"/>
              <w:bottom w:val="single" w:sz="4" w:space="0" w:color="auto"/>
              <w:right w:val="single" w:sz="4" w:space="0" w:color="auto"/>
            </w:tcBorders>
          </w:tcPr>
          <w:p w14:paraId="57BD9B0A" w14:textId="77777777" w:rsidR="00630BFB" w:rsidRPr="00ED22A5" w:rsidRDefault="00630BFB"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1FF1A361" w14:textId="77777777" w:rsidR="00630BFB" w:rsidRPr="00ED22A5" w:rsidRDefault="00630BFB"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415846D"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860851" w14:textId="77777777" w:rsidR="00630BFB" w:rsidRPr="00ED22A5" w:rsidRDefault="00630BFB" w:rsidP="00567B7D">
            <w:pPr>
              <w:pStyle w:val="TAL"/>
            </w:pPr>
          </w:p>
        </w:tc>
      </w:tr>
      <w:tr w:rsidR="00630BFB" w:rsidRPr="00ED22A5" w14:paraId="2B8FC645" w14:textId="77777777" w:rsidTr="00567B7D">
        <w:tc>
          <w:tcPr>
            <w:tcW w:w="4535" w:type="dxa"/>
            <w:tcBorders>
              <w:top w:val="single" w:sz="4" w:space="0" w:color="auto"/>
              <w:left w:val="single" w:sz="4" w:space="0" w:color="auto"/>
              <w:bottom w:val="single" w:sz="4" w:space="0" w:color="auto"/>
              <w:right w:val="single" w:sz="4" w:space="0" w:color="auto"/>
            </w:tcBorders>
          </w:tcPr>
          <w:p w14:paraId="504E5364" w14:textId="77777777" w:rsidR="00630BFB" w:rsidRPr="00ED22A5" w:rsidRDefault="00630BFB"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7E20362" w14:textId="77777777" w:rsidR="00630BFB" w:rsidRPr="00ED22A5" w:rsidRDefault="00630BFB" w:rsidP="00567B7D">
            <w:pPr>
              <w:pStyle w:val="TAL"/>
              <w:rPr>
                <w:lang w:eastAsia="ja-JP"/>
              </w:rPr>
            </w:pPr>
            <w:proofErr w:type="spellStart"/>
            <w:r w:rsidRPr="00ED22A5">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4A8C18F"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166790" w14:textId="77777777" w:rsidR="00630BFB" w:rsidRPr="00ED22A5" w:rsidRDefault="00630BFB" w:rsidP="00567B7D">
            <w:pPr>
              <w:pStyle w:val="TAL"/>
            </w:pPr>
          </w:p>
        </w:tc>
      </w:tr>
      <w:tr w:rsidR="00630BFB" w:rsidRPr="00ED22A5" w14:paraId="0FD8C5B1" w14:textId="77777777" w:rsidTr="00567B7D">
        <w:tc>
          <w:tcPr>
            <w:tcW w:w="4535" w:type="dxa"/>
            <w:tcBorders>
              <w:top w:val="single" w:sz="4" w:space="0" w:color="auto"/>
              <w:left w:val="single" w:sz="4" w:space="0" w:color="auto"/>
              <w:bottom w:val="single" w:sz="4" w:space="0" w:color="auto"/>
              <w:right w:val="single" w:sz="4" w:space="0" w:color="auto"/>
            </w:tcBorders>
          </w:tcPr>
          <w:p w14:paraId="45B61F6E" w14:textId="77777777" w:rsidR="00630BFB" w:rsidRPr="00ED22A5" w:rsidRDefault="00630BFB"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6E09B0B" w14:textId="77777777" w:rsidR="00630BFB" w:rsidRPr="00ED22A5" w:rsidRDefault="00630BFB" w:rsidP="00567B7D">
            <w:pPr>
              <w:pStyle w:val="TAL"/>
              <w:rPr>
                <w:lang w:eastAsia="ja-JP"/>
              </w:rPr>
            </w:pPr>
            <w:r w:rsidRPr="00ED22A5">
              <w:rPr>
                <w:lang w:eastAsia="ja-JP"/>
              </w:rPr>
              <w:t>53</w:t>
            </w:r>
          </w:p>
        </w:tc>
        <w:tc>
          <w:tcPr>
            <w:tcW w:w="1700" w:type="dxa"/>
            <w:tcBorders>
              <w:top w:val="single" w:sz="4" w:space="0" w:color="auto"/>
              <w:left w:val="single" w:sz="4" w:space="0" w:color="auto"/>
              <w:bottom w:val="single" w:sz="4" w:space="0" w:color="auto"/>
              <w:right w:val="single" w:sz="4" w:space="0" w:color="auto"/>
            </w:tcBorders>
          </w:tcPr>
          <w:p w14:paraId="21A8FE44" w14:textId="77777777" w:rsidR="00630BFB" w:rsidRPr="00ED22A5" w:rsidRDefault="00630BFB" w:rsidP="00567B7D">
            <w:pPr>
              <w:pStyle w:val="TAL"/>
            </w:pPr>
            <w:r w:rsidRPr="00ED22A5">
              <w:t>Start symbol(S)=2, Length(L)=12</w:t>
            </w:r>
          </w:p>
        </w:tc>
        <w:tc>
          <w:tcPr>
            <w:tcW w:w="1245" w:type="dxa"/>
            <w:tcBorders>
              <w:top w:val="single" w:sz="4" w:space="0" w:color="auto"/>
              <w:left w:val="single" w:sz="4" w:space="0" w:color="auto"/>
              <w:bottom w:val="single" w:sz="4" w:space="0" w:color="auto"/>
              <w:right w:val="single" w:sz="4" w:space="0" w:color="auto"/>
            </w:tcBorders>
          </w:tcPr>
          <w:p w14:paraId="6B2F478C" w14:textId="77777777" w:rsidR="00630BFB" w:rsidRPr="00ED22A5" w:rsidRDefault="00630BFB" w:rsidP="00567B7D">
            <w:pPr>
              <w:pStyle w:val="TAL"/>
            </w:pPr>
          </w:p>
        </w:tc>
      </w:tr>
      <w:tr w:rsidR="00630BFB" w:rsidRPr="00ED22A5" w14:paraId="0CA17207" w14:textId="77777777" w:rsidTr="00567B7D">
        <w:tc>
          <w:tcPr>
            <w:tcW w:w="4535" w:type="dxa"/>
            <w:tcBorders>
              <w:top w:val="single" w:sz="4" w:space="0" w:color="auto"/>
              <w:left w:val="single" w:sz="4" w:space="0" w:color="auto"/>
              <w:bottom w:val="single" w:sz="4" w:space="0" w:color="auto"/>
              <w:right w:val="single" w:sz="4" w:space="0" w:color="auto"/>
            </w:tcBorders>
          </w:tcPr>
          <w:p w14:paraId="0A24C649" w14:textId="77777777" w:rsidR="00630BFB" w:rsidRPr="00ED22A5" w:rsidRDefault="00630BF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FD78DBA" w14:textId="77777777" w:rsidR="00630BFB" w:rsidRPr="00ED22A5" w:rsidRDefault="00630BF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B64DCAE"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772DD51" w14:textId="77777777" w:rsidR="00630BFB" w:rsidRPr="00ED22A5" w:rsidRDefault="00630BFB" w:rsidP="00567B7D">
            <w:pPr>
              <w:pStyle w:val="TAL"/>
            </w:pPr>
          </w:p>
        </w:tc>
      </w:tr>
      <w:tr w:rsidR="00630BFB" w:rsidRPr="00ED22A5" w14:paraId="34656AB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8A024ED" w14:textId="77777777" w:rsidR="00630BFB" w:rsidRPr="00ED22A5" w:rsidRDefault="00630BFB" w:rsidP="00567B7D">
            <w:pPr>
              <w:pStyle w:val="TAL"/>
              <w:rPr>
                <w:lang w:eastAsia="ja-JP"/>
              </w:rPr>
            </w:pPr>
            <w:r w:rsidRPr="00ED22A5">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22B55C49" w14:textId="77777777" w:rsidR="00630BFB" w:rsidRPr="00ED22A5" w:rsidRDefault="00630BFB" w:rsidP="00567B7D">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2A21B3D" w14:textId="77777777" w:rsidR="00630BFB" w:rsidRPr="00ED22A5" w:rsidRDefault="00630BF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FBA7E9" w14:textId="77777777" w:rsidR="00630BFB" w:rsidRPr="00ED22A5" w:rsidRDefault="00630BFB" w:rsidP="00567B7D">
            <w:pPr>
              <w:pStyle w:val="TAL"/>
              <w:rPr>
                <w:rFonts w:eastAsia="MS Gothic" w:cs="Arial"/>
                <w:kern w:val="2"/>
                <w:szCs w:val="18"/>
                <w:lang w:eastAsia="ja-JP"/>
              </w:rPr>
            </w:pPr>
          </w:p>
        </w:tc>
      </w:tr>
    </w:tbl>
    <w:p w14:paraId="0C24B63F" w14:textId="2AEAC1B9" w:rsidR="00A55771" w:rsidRDefault="00A55771" w:rsidP="00B924CB">
      <w:pPr>
        <w:rPr>
          <w:color w:val="FF0000"/>
          <w:sz w:val="28"/>
          <w:szCs w:val="28"/>
        </w:rPr>
      </w:pPr>
    </w:p>
    <w:p w14:paraId="7E3367A2"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0BAF7F60" w14:textId="77777777" w:rsidR="00FD39A1" w:rsidRPr="00ED22A5" w:rsidRDefault="00FD39A1" w:rsidP="00FD39A1">
      <w:pPr>
        <w:pStyle w:val="H6"/>
      </w:pPr>
      <w:r w:rsidRPr="00ED22A5">
        <w:t>5.2.3.2.1_1.3.3_1</w:t>
      </w:r>
      <w:r w:rsidRPr="00ED22A5">
        <w:tab/>
        <w:t>Message exceptions for SA</w:t>
      </w:r>
    </w:p>
    <w:p w14:paraId="66B6300F" w14:textId="77777777" w:rsidR="00FD39A1" w:rsidRPr="00ED22A5" w:rsidRDefault="00FD39A1" w:rsidP="00FD39A1">
      <w:pPr>
        <w:pStyle w:val="TH"/>
        <w:rPr>
          <w:i/>
          <w:iCs/>
        </w:rPr>
      </w:pPr>
      <w:r w:rsidRPr="00ED22A5">
        <w:t xml:space="preserve">Table 5.2.3.2.1_1.3.3_1-1: </w:t>
      </w:r>
      <w:r w:rsidRPr="00ED22A5">
        <w:rPr>
          <w:i/>
          <w:iCs/>
        </w:rPr>
        <w:t>BWP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9A1" w:rsidRPr="00ED22A5" w14:paraId="2549BC1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765E9367" w14:textId="77777777" w:rsidR="00FD39A1" w:rsidRPr="00ED22A5" w:rsidRDefault="00FD39A1" w:rsidP="00567B7D">
            <w:pPr>
              <w:pStyle w:val="TAH"/>
              <w:jc w:val="left"/>
              <w:rPr>
                <w:b w:val="0"/>
              </w:rPr>
            </w:pPr>
            <w:r w:rsidRPr="00ED22A5">
              <w:rPr>
                <w:b w:val="0"/>
              </w:rPr>
              <w:t>Derivation Path: TS 38.508-1 [6], Table 4.6.3-8</w:t>
            </w:r>
          </w:p>
        </w:tc>
      </w:tr>
      <w:tr w:rsidR="00FD39A1" w:rsidRPr="00ED22A5" w14:paraId="449EBCD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8C1D14B"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86E54A"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81726D0"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B38FF16" w14:textId="77777777" w:rsidR="00FD39A1" w:rsidRPr="00ED22A5" w:rsidRDefault="00FD39A1" w:rsidP="00567B7D">
            <w:pPr>
              <w:pStyle w:val="TAH"/>
            </w:pPr>
            <w:r w:rsidRPr="00ED22A5">
              <w:t>Condition</w:t>
            </w:r>
          </w:p>
        </w:tc>
      </w:tr>
      <w:tr w:rsidR="00FD39A1" w:rsidRPr="00ED22A5" w14:paraId="55B47D2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8BF79BF" w14:textId="77777777" w:rsidR="00FD39A1" w:rsidRPr="00ED22A5" w:rsidRDefault="00FD39A1" w:rsidP="00567B7D">
            <w:pPr>
              <w:pStyle w:val="TAL"/>
            </w:pPr>
            <w:proofErr w:type="gramStart"/>
            <w:r w:rsidRPr="00ED22A5">
              <w:t>BWP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04AE4E9C"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E0A6F52"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5D5C8D" w14:textId="77777777" w:rsidR="00FD39A1" w:rsidRPr="00ED22A5" w:rsidRDefault="00FD39A1" w:rsidP="00567B7D">
            <w:pPr>
              <w:pStyle w:val="TAL"/>
            </w:pPr>
          </w:p>
        </w:tc>
      </w:tr>
      <w:tr w:rsidR="00FD39A1" w:rsidRPr="00ED22A5" w14:paraId="3E6D461D"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08329C56" w14:textId="77777777" w:rsidR="00FD39A1" w:rsidRPr="00ED22A5" w:rsidRDefault="00FD39A1" w:rsidP="00567B7D">
            <w:pPr>
              <w:pStyle w:val="TAL"/>
            </w:pPr>
            <w:r w:rsidRPr="00ED22A5">
              <w:t xml:space="preserve">  </w:t>
            </w:r>
            <w:proofErr w:type="spellStart"/>
            <w:r w:rsidRPr="00ED22A5">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A44E2F" w14:textId="77777777" w:rsidR="00FD39A1" w:rsidRPr="00ED22A5" w:rsidRDefault="00FD39A1" w:rsidP="00567B7D">
            <w:pPr>
              <w:pStyle w:val="TAL"/>
            </w:pPr>
            <w:r w:rsidRPr="00ED22A5">
              <w:t>13750</w:t>
            </w:r>
          </w:p>
        </w:tc>
        <w:tc>
          <w:tcPr>
            <w:tcW w:w="1700" w:type="dxa"/>
            <w:tcBorders>
              <w:top w:val="single" w:sz="4" w:space="0" w:color="auto"/>
              <w:left w:val="single" w:sz="4" w:space="0" w:color="auto"/>
              <w:bottom w:val="single" w:sz="4" w:space="0" w:color="auto"/>
              <w:right w:val="single" w:sz="4" w:space="0" w:color="auto"/>
            </w:tcBorders>
            <w:hideMark/>
          </w:tcPr>
          <w:p w14:paraId="72582ABA" w14:textId="77777777" w:rsidR="00FD39A1" w:rsidRPr="00ED22A5" w:rsidRDefault="00FD39A1" w:rsidP="00567B7D">
            <w:pPr>
              <w:pStyle w:val="TAL"/>
            </w:pPr>
            <w:r w:rsidRPr="00ED22A5">
              <w:t>For Test 2-2</w:t>
            </w:r>
          </w:p>
          <w:p w14:paraId="3B6C109D" w14:textId="77777777" w:rsidR="00FD39A1" w:rsidRPr="00ED22A5" w:rsidRDefault="00FD39A1" w:rsidP="00567B7D">
            <w:pPr>
              <w:pStyle w:val="TAL"/>
            </w:pPr>
            <w:r w:rsidRPr="00ED22A5">
              <w:t>(20MHz BW, SCS 30kHz)</w:t>
            </w:r>
          </w:p>
        </w:tc>
        <w:tc>
          <w:tcPr>
            <w:tcW w:w="1245" w:type="dxa"/>
            <w:tcBorders>
              <w:top w:val="single" w:sz="4" w:space="0" w:color="auto"/>
              <w:left w:val="single" w:sz="4" w:space="0" w:color="auto"/>
              <w:bottom w:val="single" w:sz="4" w:space="0" w:color="auto"/>
              <w:right w:val="single" w:sz="4" w:space="0" w:color="auto"/>
            </w:tcBorders>
          </w:tcPr>
          <w:p w14:paraId="3BC6385E" w14:textId="77777777" w:rsidR="00FD39A1" w:rsidRPr="00ED22A5" w:rsidRDefault="00FD39A1" w:rsidP="00567B7D">
            <w:pPr>
              <w:pStyle w:val="TAL"/>
            </w:pPr>
          </w:p>
        </w:tc>
      </w:tr>
      <w:tr w:rsidR="00FD39A1" w:rsidRPr="00ED22A5" w14:paraId="747C255C"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0127A9D2"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9AA8440" w14:textId="77777777" w:rsidR="00FD39A1" w:rsidRPr="00ED22A5" w:rsidRDefault="00FD39A1" w:rsidP="00567B7D">
            <w:pPr>
              <w:pStyle w:val="TAL"/>
            </w:pPr>
            <w:r w:rsidRPr="00ED22A5">
              <w:t>28875</w:t>
            </w:r>
          </w:p>
        </w:tc>
        <w:tc>
          <w:tcPr>
            <w:tcW w:w="1700" w:type="dxa"/>
            <w:tcBorders>
              <w:top w:val="single" w:sz="4" w:space="0" w:color="auto"/>
              <w:left w:val="single" w:sz="4" w:space="0" w:color="auto"/>
              <w:bottom w:val="single" w:sz="4" w:space="0" w:color="auto"/>
              <w:right w:val="single" w:sz="4" w:space="0" w:color="auto"/>
            </w:tcBorders>
            <w:hideMark/>
          </w:tcPr>
          <w:p w14:paraId="4DA07679" w14:textId="77777777" w:rsidR="00FD39A1" w:rsidRPr="00ED22A5" w:rsidRDefault="00FD39A1" w:rsidP="00567B7D">
            <w:pPr>
              <w:pStyle w:val="TAL"/>
            </w:pPr>
            <w:r w:rsidRPr="00ED22A5">
              <w:t>For other tests</w:t>
            </w:r>
          </w:p>
          <w:p w14:paraId="1FEDE27D" w14:textId="77777777" w:rsidR="00FD39A1" w:rsidRPr="00ED22A5" w:rsidRDefault="00FD39A1" w:rsidP="00567B7D">
            <w:pPr>
              <w:pStyle w:val="TAL"/>
            </w:pPr>
            <w:r w:rsidRPr="00ED22A5">
              <w:t>(40MHz BW, SCS 30kHz)</w:t>
            </w:r>
          </w:p>
        </w:tc>
        <w:tc>
          <w:tcPr>
            <w:tcW w:w="1245" w:type="dxa"/>
            <w:tcBorders>
              <w:top w:val="single" w:sz="4" w:space="0" w:color="auto"/>
              <w:left w:val="single" w:sz="4" w:space="0" w:color="auto"/>
              <w:bottom w:val="single" w:sz="4" w:space="0" w:color="auto"/>
              <w:right w:val="single" w:sz="4" w:space="0" w:color="auto"/>
            </w:tcBorders>
          </w:tcPr>
          <w:p w14:paraId="0416A9C9" w14:textId="77777777" w:rsidR="00FD39A1" w:rsidRPr="00ED22A5" w:rsidRDefault="00FD39A1" w:rsidP="00567B7D">
            <w:pPr>
              <w:pStyle w:val="TAL"/>
            </w:pPr>
          </w:p>
        </w:tc>
      </w:tr>
      <w:tr w:rsidR="00FD39A1" w:rsidRPr="00ED22A5" w14:paraId="73C35A3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B2341B"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485C90D"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B7EB803"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7661F17" w14:textId="77777777" w:rsidR="00FD39A1" w:rsidRPr="00ED22A5" w:rsidRDefault="00FD39A1" w:rsidP="00567B7D">
            <w:pPr>
              <w:pStyle w:val="TAL"/>
            </w:pPr>
          </w:p>
        </w:tc>
      </w:tr>
    </w:tbl>
    <w:p w14:paraId="2868FE45" w14:textId="77777777" w:rsidR="00FD39A1" w:rsidRPr="00ED22A5" w:rsidRDefault="00FD39A1" w:rsidP="00FD39A1"/>
    <w:p w14:paraId="5EEF7482" w14:textId="77777777" w:rsidR="00FD39A1" w:rsidRPr="00ED22A5" w:rsidRDefault="00FD39A1" w:rsidP="00FD39A1">
      <w:pPr>
        <w:pStyle w:val="TH"/>
        <w:rPr>
          <w:i/>
          <w:iCs/>
        </w:rPr>
      </w:pPr>
      <w:r w:rsidRPr="00ED22A5">
        <w:t xml:space="preserve">Table 5.2.3.2.1_1.3.3_1-2: </w:t>
      </w:r>
      <w:r w:rsidRPr="00ED22A5">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9A1" w:rsidRPr="00ED22A5" w14:paraId="20ECF488"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3557818" w14:textId="769D3071" w:rsidR="00FD39A1" w:rsidRPr="00ED22A5" w:rsidRDefault="00FD39A1" w:rsidP="00567B7D">
            <w:pPr>
              <w:pStyle w:val="TAH"/>
              <w:jc w:val="left"/>
              <w:rPr>
                <w:b w:val="0"/>
              </w:rPr>
            </w:pPr>
            <w:r w:rsidRPr="00ED22A5">
              <w:rPr>
                <w:b w:val="0"/>
              </w:rPr>
              <w:t>Derivation Path: TS 38.508-1 [6], Table</w:t>
            </w:r>
            <w:del w:id="68" w:author="Petter Karlsson" w:date="2021-04-26T16:20:00Z">
              <w:r w:rsidRPr="00ED22A5" w:rsidDel="008812F0">
                <w:rPr>
                  <w:b w:val="0"/>
                </w:rPr>
                <w:delText xml:space="preserve"> </w:delText>
              </w:r>
              <w:r w:rsidRPr="00ED22A5" w:rsidDel="008812F0">
                <w:rPr>
                  <w:b w:val="0"/>
                  <w:lang w:eastAsia="ja-JP"/>
                </w:rPr>
                <w:delText>5.4.2-18</w:delText>
              </w:r>
            </w:del>
            <w:ins w:id="69" w:author="Petter Karlsson" w:date="2021-04-26T16:20:00Z">
              <w:r w:rsidR="008812F0">
                <w:rPr>
                  <w:b w:val="0"/>
                </w:rPr>
                <w:t>5.4.2.0-26</w:t>
              </w:r>
            </w:ins>
          </w:p>
        </w:tc>
      </w:tr>
      <w:tr w:rsidR="00FD39A1" w:rsidRPr="00ED22A5" w14:paraId="4350E8E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D6DC7A5"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90CE4C"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9470CC8"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5C21FF6" w14:textId="77777777" w:rsidR="00FD39A1" w:rsidRPr="00ED22A5" w:rsidRDefault="00FD39A1" w:rsidP="00567B7D">
            <w:pPr>
              <w:pStyle w:val="TAH"/>
            </w:pPr>
            <w:r w:rsidRPr="00ED22A5">
              <w:t>Condition</w:t>
            </w:r>
          </w:p>
        </w:tc>
      </w:tr>
      <w:tr w:rsidR="00FD39A1" w:rsidRPr="00ED22A5" w14:paraId="57D224A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20392CE" w14:textId="77777777" w:rsidR="00FD39A1" w:rsidRPr="00ED22A5" w:rsidRDefault="00FD39A1"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E2394BF"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60E27C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1990BC" w14:textId="77777777" w:rsidR="00FD39A1" w:rsidRPr="00ED22A5" w:rsidRDefault="00FD39A1" w:rsidP="00567B7D">
            <w:pPr>
              <w:pStyle w:val="TAL"/>
            </w:pPr>
          </w:p>
        </w:tc>
      </w:tr>
      <w:tr w:rsidR="00FD39A1" w:rsidRPr="00ED22A5" w14:paraId="697CE92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3D623BE" w14:textId="77777777" w:rsidR="00FD39A1" w:rsidRPr="00ED22A5" w:rsidRDefault="00FD39A1" w:rsidP="00567B7D">
            <w:pPr>
              <w:pStyle w:val="TAL"/>
            </w:pPr>
            <w:r w:rsidRPr="00ED22A5">
              <w:t xml:space="preserve">  </w:t>
            </w:r>
            <w:proofErr w:type="spellStart"/>
            <w:r w:rsidRPr="00ED22A5">
              <w:t>prb-BundlingType</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260584"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AE7C76"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E976BB" w14:textId="77777777" w:rsidR="00FD39A1" w:rsidRPr="00ED22A5" w:rsidRDefault="00FD39A1" w:rsidP="00567B7D">
            <w:pPr>
              <w:pStyle w:val="TAL"/>
            </w:pPr>
          </w:p>
        </w:tc>
      </w:tr>
      <w:tr w:rsidR="00FD39A1" w:rsidRPr="00ED22A5" w14:paraId="1C957DC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80992CC" w14:textId="77777777" w:rsidR="00FD39A1" w:rsidRPr="00ED22A5" w:rsidRDefault="00FD39A1" w:rsidP="00567B7D">
            <w:pPr>
              <w:pStyle w:val="TAL"/>
            </w:pPr>
            <w:r w:rsidRPr="00ED22A5">
              <w:t xml:space="preserve">    </w:t>
            </w:r>
            <w:proofErr w:type="spellStart"/>
            <w:r w:rsidRPr="00ED22A5">
              <w:t>staticBundling</w:t>
            </w:r>
            <w:proofErr w:type="spell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51923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E626C32"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DD8073" w14:textId="77777777" w:rsidR="00FD39A1" w:rsidRPr="00ED22A5" w:rsidRDefault="00FD39A1" w:rsidP="00567B7D">
            <w:pPr>
              <w:pStyle w:val="TAL"/>
            </w:pPr>
          </w:p>
        </w:tc>
      </w:tr>
      <w:tr w:rsidR="00FD39A1" w:rsidRPr="00ED22A5" w14:paraId="0E1A23C6"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2E078933" w14:textId="77777777" w:rsidR="00FD39A1" w:rsidRPr="00ED22A5" w:rsidRDefault="00FD39A1" w:rsidP="00567B7D">
            <w:pPr>
              <w:pStyle w:val="TAL"/>
            </w:pPr>
            <w:r w:rsidRPr="00ED22A5">
              <w:t xml:space="preserve">      </w:t>
            </w:r>
            <w:proofErr w:type="spellStart"/>
            <w:r w:rsidRPr="00ED22A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2722B2" w14:textId="77777777" w:rsidR="00FD39A1" w:rsidRPr="00ED22A5" w:rsidRDefault="00FD39A1" w:rsidP="00567B7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26AF734" w14:textId="77777777" w:rsidR="00FD39A1" w:rsidRPr="00ED22A5" w:rsidRDefault="00FD39A1" w:rsidP="00567B7D">
            <w:pPr>
              <w:pStyle w:val="TAL"/>
            </w:pPr>
            <w:r w:rsidRPr="00ED22A5">
              <w:t>n4 for test</w:t>
            </w:r>
            <w:r w:rsidRPr="00ED22A5">
              <w:rPr>
                <w:lang w:eastAsia="ja-JP"/>
              </w:rPr>
              <w:t>s</w:t>
            </w:r>
            <w:r w:rsidRPr="00ED22A5">
              <w:t xml:space="preserve"> 1-1, 1-8, 1-9</w:t>
            </w:r>
          </w:p>
        </w:tc>
        <w:tc>
          <w:tcPr>
            <w:tcW w:w="1245" w:type="dxa"/>
            <w:tcBorders>
              <w:top w:val="single" w:sz="4" w:space="0" w:color="auto"/>
              <w:left w:val="single" w:sz="4" w:space="0" w:color="auto"/>
              <w:bottom w:val="single" w:sz="4" w:space="0" w:color="auto"/>
              <w:right w:val="single" w:sz="4" w:space="0" w:color="auto"/>
            </w:tcBorders>
          </w:tcPr>
          <w:p w14:paraId="3C9A7F80" w14:textId="77777777" w:rsidR="00FD39A1" w:rsidRPr="00ED22A5" w:rsidRDefault="00FD39A1" w:rsidP="00567B7D">
            <w:pPr>
              <w:pStyle w:val="TAL"/>
            </w:pPr>
          </w:p>
        </w:tc>
      </w:tr>
      <w:tr w:rsidR="00FD39A1" w:rsidRPr="00ED22A5" w14:paraId="1F339300"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1BDB2757"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181083A" w14:textId="77777777" w:rsidR="00FD39A1" w:rsidRPr="00ED22A5" w:rsidRDefault="00FD39A1" w:rsidP="00567B7D">
            <w:pPr>
              <w:pStyle w:val="TAL"/>
            </w:pPr>
            <w:r w:rsidRPr="00ED22A5">
              <w:t>wideband</w:t>
            </w:r>
          </w:p>
        </w:tc>
        <w:tc>
          <w:tcPr>
            <w:tcW w:w="1700" w:type="dxa"/>
            <w:tcBorders>
              <w:top w:val="single" w:sz="4" w:space="0" w:color="auto"/>
              <w:left w:val="single" w:sz="4" w:space="0" w:color="auto"/>
              <w:bottom w:val="single" w:sz="4" w:space="0" w:color="auto"/>
              <w:right w:val="single" w:sz="4" w:space="0" w:color="auto"/>
            </w:tcBorders>
            <w:hideMark/>
          </w:tcPr>
          <w:p w14:paraId="0E2567D3" w14:textId="77777777" w:rsidR="00FD39A1" w:rsidRPr="00ED22A5" w:rsidRDefault="00FD39A1" w:rsidP="00567B7D">
            <w:pPr>
              <w:pStyle w:val="TAL"/>
            </w:pPr>
            <w:r w:rsidRPr="00ED22A5">
              <w:t>wideband for test 3-1</w:t>
            </w:r>
          </w:p>
        </w:tc>
        <w:tc>
          <w:tcPr>
            <w:tcW w:w="1245" w:type="dxa"/>
            <w:tcBorders>
              <w:top w:val="single" w:sz="4" w:space="0" w:color="auto"/>
              <w:left w:val="single" w:sz="4" w:space="0" w:color="auto"/>
              <w:bottom w:val="single" w:sz="4" w:space="0" w:color="auto"/>
              <w:right w:val="single" w:sz="4" w:space="0" w:color="auto"/>
            </w:tcBorders>
          </w:tcPr>
          <w:p w14:paraId="4C0CB975" w14:textId="77777777" w:rsidR="00FD39A1" w:rsidRPr="00ED22A5" w:rsidRDefault="00FD39A1" w:rsidP="00567B7D">
            <w:pPr>
              <w:pStyle w:val="TAL"/>
            </w:pPr>
          </w:p>
        </w:tc>
      </w:tr>
      <w:tr w:rsidR="00FD39A1" w:rsidRPr="00ED22A5" w14:paraId="71E888E6"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189B2425"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C65B50" w14:textId="77777777" w:rsidR="00FD39A1" w:rsidRPr="00ED22A5" w:rsidRDefault="00FD39A1"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EA9C48F" w14:textId="77777777" w:rsidR="00FD39A1" w:rsidRPr="00ED22A5" w:rsidRDefault="00FD39A1" w:rsidP="00567B7D">
            <w:pPr>
              <w:pStyle w:val="TAL"/>
            </w:pPr>
            <w:r w:rsidRPr="00ED22A5">
              <w:t>n2 for other tests</w:t>
            </w:r>
          </w:p>
        </w:tc>
        <w:tc>
          <w:tcPr>
            <w:tcW w:w="1245" w:type="dxa"/>
            <w:tcBorders>
              <w:top w:val="single" w:sz="4" w:space="0" w:color="auto"/>
              <w:left w:val="single" w:sz="4" w:space="0" w:color="auto"/>
              <w:bottom w:val="single" w:sz="4" w:space="0" w:color="auto"/>
              <w:right w:val="single" w:sz="4" w:space="0" w:color="auto"/>
            </w:tcBorders>
          </w:tcPr>
          <w:p w14:paraId="31E67A24" w14:textId="77777777" w:rsidR="00FD39A1" w:rsidRPr="00ED22A5" w:rsidRDefault="00FD39A1" w:rsidP="00567B7D">
            <w:pPr>
              <w:pStyle w:val="TAL"/>
            </w:pPr>
          </w:p>
        </w:tc>
      </w:tr>
      <w:tr w:rsidR="00FD39A1" w:rsidRPr="00ED22A5" w14:paraId="091847F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D8C6E3" w14:textId="77777777" w:rsidR="00FD39A1" w:rsidRPr="00ED22A5" w:rsidRDefault="00FD39A1" w:rsidP="00567B7D">
            <w:pPr>
              <w:pStyle w:val="TAL"/>
            </w:pPr>
            <w:r w:rsidRPr="00ED22A5">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1752922A"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5BE025D"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56D9C76" w14:textId="77777777" w:rsidR="00FD39A1" w:rsidRPr="00ED22A5" w:rsidRDefault="00FD39A1" w:rsidP="00567B7D">
            <w:pPr>
              <w:pStyle w:val="TAL"/>
            </w:pPr>
          </w:p>
        </w:tc>
      </w:tr>
      <w:tr w:rsidR="00FD39A1" w:rsidRPr="00ED22A5" w14:paraId="0628D78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8D9431" w14:textId="77777777" w:rsidR="00FD39A1" w:rsidRPr="00ED22A5" w:rsidRDefault="00FD39A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97ADDE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9F2F3F"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AE45F4C" w14:textId="77777777" w:rsidR="00FD39A1" w:rsidRPr="00ED22A5" w:rsidRDefault="00FD39A1" w:rsidP="00567B7D">
            <w:pPr>
              <w:pStyle w:val="TAL"/>
            </w:pPr>
          </w:p>
        </w:tc>
      </w:tr>
      <w:tr w:rsidR="00FD39A1" w:rsidRPr="00ED22A5" w14:paraId="1A9D12A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7E1259D"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36CF47E"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5EC544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66ACF3D" w14:textId="77777777" w:rsidR="00FD39A1" w:rsidRPr="00ED22A5" w:rsidRDefault="00FD39A1" w:rsidP="00567B7D">
            <w:pPr>
              <w:pStyle w:val="TAL"/>
            </w:pPr>
          </w:p>
        </w:tc>
      </w:tr>
    </w:tbl>
    <w:p w14:paraId="16E1730D" w14:textId="77777777" w:rsidR="00FD39A1" w:rsidRPr="00ED22A5" w:rsidRDefault="00FD39A1" w:rsidP="00FD39A1"/>
    <w:p w14:paraId="62078027" w14:textId="77777777" w:rsidR="00FD39A1" w:rsidRPr="00ED22A5" w:rsidRDefault="00FD39A1" w:rsidP="00FD39A1">
      <w:pPr>
        <w:pStyle w:val="TH"/>
      </w:pPr>
      <w:r w:rsidRPr="00ED22A5">
        <w:t>Table 5.2.3.2.1_1.3.3_1-3: DMRS-</w:t>
      </w:r>
      <w:proofErr w:type="spellStart"/>
      <w:r w:rsidRPr="00ED22A5">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3CEB974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4CC4E7B" w14:textId="504591E6" w:rsidR="00FD39A1" w:rsidRPr="00ED22A5" w:rsidRDefault="00FD39A1" w:rsidP="00567B7D">
            <w:pPr>
              <w:pStyle w:val="TAH"/>
              <w:jc w:val="left"/>
              <w:rPr>
                <w:b w:val="0"/>
              </w:rPr>
            </w:pPr>
            <w:r w:rsidRPr="00ED22A5">
              <w:rPr>
                <w:b w:val="0"/>
              </w:rPr>
              <w:t>Derivation Path: TS 38.508-1 [6], Table</w:t>
            </w:r>
            <w:del w:id="70" w:author="Petter Karlsson" w:date="2021-04-26T16:19:00Z">
              <w:r w:rsidRPr="00ED22A5" w:rsidDel="008812F0">
                <w:rPr>
                  <w:b w:val="0"/>
                </w:rPr>
                <w:delText xml:space="preserve"> </w:delText>
              </w:r>
              <w:r w:rsidRPr="00ED22A5" w:rsidDel="008812F0">
                <w:rPr>
                  <w:b w:val="0"/>
                  <w:lang w:eastAsia="ja-JP"/>
                </w:rPr>
                <w:delText>5.4.2-16</w:delText>
              </w:r>
            </w:del>
            <w:ins w:id="71" w:author="Petter Karlsson" w:date="2021-04-26T16:19:00Z">
              <w:r w:rsidR="008812F0">
                <w:rPr>
                  <w:b w:val="0"/>
                </w:rPr>
                <w:t>5.4.2.0-24</w:t>
              </w:r>
            </w:ins>
          </w:p>
        </w:tc>
      </w:tr>
      <w:tr w:rsidR="00FD39A1" w:rsidRPr="00ED22A5" w14:paraId="223CC52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51678E6"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28D2B1"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B27A08C"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A47094E" w14:textId="77777777" w:rsidR="00FD39A1" w:rsidRPr="00ED22A5" w:rsidRDefault="00FD39A1" w:rsidP="00567B7D">
            <w:pPr>
              <w:pStyle w:val="TAH"/>
            </w:pPr>
            <w:r w:rsidRPr="00ED22A5">
              <w:t>Condition</w:t>
            </w:r>
          </w:p>
        </w:tc>
      </w:tr>
      <w:tr w:rsidR="00FD39A1" w:rsidRPr="00ED22A5" w14:paraId="0FDBC83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063945A" w14:textId="77777777" w:rsidR="00FD39A1" w:rsidRPr="00ED22A5" w:rsidRDefault="00FD39A1" w:rsidP="00567B7D">
            <w:pPr>
              <w:pStyle w:val="TAL"/>
            </w:pPr>
            <w:r w:rsidRPr="00ED22A5">
              <w:t>DMRS-</w:t>
            </w:r>
            <w:proofErr w:type="spellStart"/>
            <w:proofErr w:type="gramStart"/>
            <w:r w:rsidRPr="00ED22A5">
              <w:t>DownlinkConfig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73F02DB"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75D744F"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743D1FE" w14:textId="77777777" w:rsidR="00FD39A1" w:rsidRPr="00ED22A5" w:rsidRDefault="00FD39A1" w:rsidP="00567B7D">
            <w:pPr>
              <w:pStyle w:val="TAL"/>
            </w:pPr>
          </w:p>
        </w:tc>
      </w:tr>
      <w:tr w:rsidR="00FD39A1" w:rsidRPr="00ED22A5" w14:paraId="25A31833"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7D9C3EF0" w14:textId="77777777" w:rsidR="00FD39A1" w:rsidRPr="00ED22A5" w:rsidRDefault="00FD39A1" w:rsidP="00567B7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278B66" w14:textId="77777777" w:rsidR="00FD39A1" w:rsidRPr="00ED22A5" w:rsidRDefault="00FD39A1" w:rsidP="00567B7D">
            <w:pPr>
              <w:pStyle w:val="TAL"/>
            </w:pPr>
            <w:r w:rsidRPr="00ED22A5">
              <w:t>pos1</w:t>
            </w:r>
          </w:p>
        </w:tc>
        <w:tc>
          <w:tcPr>
            <w:tcW w:w="1700" w:type="dxa"/>
            <w:tcBorders>
              <w:top w:val="single" w:sz="4" w:space="0" w:color="auto"/>
              <w:left w:val="single" w:sz="4" w:space="0" w:color="auto"/>
              <w:bottom w:val="single" w:sz="4" w:space="0" w:color="auto"/>
              <w:right w:val="single" w:sz="4" w:space="0" w:color="auto"/>
            </w:tcBorders>
            <w:hideMark/>
          </w:tcPr>
          <w:p w14:paraId="7E1BBEF6" w14:textId="77777777" w:rsidR="00FD39A1" w:rsidRPr="00ED22A5" w:rsidRDefault="00FD39A1" w:rsidP="00567B7D">
            <w:pPr>
              <w:pStyle w:val="TAL"/>
            </w:pPr>
            <w:r w:rsidRPr="00ED22A5">
              <w:t>pos1 for all tests except test</w:t>
            </w:r>
            <w:r w:rsidRPr="00ED22A5">
              <w:rPr>
                <w:lang w:eastAsia="ja-JP"/>
              </w:rPr>
              <w:t>s</w:t>
            </w:r>
            <w:r w:rsidRPr="00ED22A5">
              <w:t xml:space="preserve"> 1-1, 1-7, 1-8, 1-9</w:t>
            </w:r>
          </w:p>
        </w:tc>
        <w:tc>
          <w:tcPr>
            <w:tcW w:w="1245" w:type="dxa"/>
            <w:tcBorders>
              <w:top w:val="single" w:sz="4" w:space="0" w:color="auto"/>
              <w:left w:val="single" w:sz="4" w:space="0" w:color="auto"/>
              <w:bottom w:val="single" w:sz="4" w:space="0" w:color="auto"/>
              <w:right w:val="single" w:sz="4" w:space="0" w:color="auto"/>
            </w:tcBorders>
          </w:tcPr>
          <w:p w14:paraId="0979EDC3" w14:textId="77777777" w:rsidR="00FD39A1" w:rsidRPr="00ED22A5" w:rsidRDefault="00FD39A1" w:rsidP="00567B7D">
            <w:pPr>
              <w:pStyle w:val="TAL"/>
            </w:pPr>
          </w:p>
        </w:tc>
      </w:tr>
      <w:tr w:rsidR="00FD39A1" w:rsidRPr="00ED22A5" w14:paraId="4E2DA34E" w14:textId="77777777" w:rsidTr="00567B7D">
        <w:tc>
          <w:tcPr>
            <w:tcW w:w="9747" w:type="dxa"/>
            <w:vMerge/>
            <w:tcBorders>
              <w:top w:val="single" w:sz="4" w:space="0" w:color="auto"/>
              <w:left w:val="single" w:sz="4" w:space="0" w:color="auto"/>
              <w:bottom w:val="single" w:sz="4" w:space="0" w:color="auto"/>
              <w:right w:val="single" w:sz="4" w:space="0" w:color="auto"/>
            </w:tcBorders>
            <w:vAlign w:val="center"/>
            <w:hideMark/>
          </w:tcPr>
          <w:p w14:paraId="7CE42581"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77FC2EB" w14:textId="77777777" w:rsidR="00FD39A1" w:rsidRPr="00ED22A5" w:rsidRDefault="00FD39A1"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B65915A" w14:textId="77777777" w:rsidR="00FD39A1" w:rsidRPr="00ED22A5" w:rsidRDefault="00FD39A1" w:rsidP="00567B7D">
            <w:pPr>
              <w:pStyle w:val="TAL"/>
            </w:pPr>
            <w:r w:rsidRPr="00ED22A5">
              <w:t>pos2 for tests 1-1, 1-7, 1-8, 1-9</w:t>
            </w:r>
          </w:p>
        </w:tc>
        <w:tc>
          <w:tcPr>
            <w:tcW w:w="1245" w:type="dxa"/>
            <w:tcBorders>
              <w:top w:val="single" w:sz="4" w:space="0" w:color="auto"/>
              <w:left w:val="single" w:sz="4" w:space="0" w:color="auto"/>
              <w:bottom w:val="single" w:sz="4" w:space="0" w:color="auto"/>
              <w:right w:val="single" w:sz="4" w:space="0" w:color="auto"/>
            </w:tcBorders>
          </w:tcPr>
          <w:p w14:paraId="62861DAF" w14:textId="77777777" w:rsidR="00FD39A1" w:rsidRPr="00ED22A5" w:rsidRDefault="00FD39A1" w:rsidP="00567B7D">
            <w:pPr>
              <w:pStyle w:val="TAL"/>
            </w:pPr>
          </w:p>
        </w:tc>
      </w:tr>
      <w:tr w:rsidR="00FD39A1" w:rsidRPr="00ED22A5" w14:paraId="7B3FA68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7DED448"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A82AC0B"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20EEC54"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8D0D2F" w14:textId="77777777" w:rsidR="00FD39A1" w:rsidRPr="00ED22A5" w:rsidRDefault="00FD39A1" w:rsidP="00567B7D">
            <w:pPr>
              <w:pStyle w:val="TAL"/>
            </w:pPr>
          </w:p>
        </w:tc>
      </w:tr>
    </w:tbl>
    <w:p w14:paraId="53E47CCE" w14:textId="77777777" w:rsidR="00FD39A1" w:rsidRPr="00ED22A5" w:rsidRDefault="00FD39A1" w:rsidP="00FD39A1"/>
    <w:p w14:paraId="7F94DD19" w14:textId="77777777" w:rsidR="00FD39A1" w:rsidRPr="00ED22A5" w:rsidRDefault="00FD39A1" w:rsidP="00FD39A1">
      <w:pPr>
        <w:pStyle w:val="TH"/>
      </w:pPr>
      <w:r w:rsidRPr="00ED22A5">
        <w:t>Table 5.2.3.2.1_1.3.3_1-4: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62948A0F"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CF3085D" w14:textId="27CAA703" w:rsidR="00FD39A1" w:rsidRPr="00ED22A5" w:rsidRDefault="00FD39A1" w:rsidP="00567B7D">
            <w:pPr>
              <w:pStyle w:val="TAH"/>
              <w:jc w:val="left"/>
              <w:rPr>
                <w:b w:val="0"/>
              </w:rPr>
            </w:pPr>
            <w:r w:rsidRPr="00ED22A5">
              <w:rPr>
                <w:b w:val="0"/>
              </w:rPr>
              <w:t>Derivation Path: TS 38.508-1 [6], Table</w:t>
            </w:r>
            <w:del w:id="72" w:author="Petter Karlsson" w:date="2021-04-26T16:20:00Z">
              <w:r w:rsidRPr="00ED22A5" w:rsidDel="008812F0">
                <w:rPr>
                  <w:b w:val="0"/>
                </w:rPr>
                <w:delText xml:space="preserve"> </w:delText>
              </w:r>
              <w:r w:rsidRPr="00ED22A5" w:rsidDel="008812F0">
                <w:rPr>
                  <w:b w:val="0"/>
                  <w:lang w:eastAsia="ja-JP"/>
                </w:rPr>
                <w:delText>5.4.2-17</w:delText>
              </w:r>
            </w:del>
            <w:ins w:id="73" w:author="Petter Karlsson" w:date="2021-04-26T16:20:00Z">
              <w:r w:rsidR="008812F0">
                <w:rPr>
                  <w:b w:val="0"/>
                </w:rPr>
                <w:t>5.4.2.0-25</w:t>
              </w:r>
            </w:ins>
          </w:p>
        </w:tc>
      </w:tr>
      <w:tr w:rsidR="00FD39A1" w:rsidRPr="00ED22A5" w14:paraId="4992516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7815D14"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DCBD3B"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75448BE"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7775F5D" w14:textId="77777777" w:rsidR="00FD39A1" w:rsidRPr="00ED22A5" w:rsidRDefault="00FD39A1" w:rsidP="00567B7D">
            <w:pPr>
              <w:pStyle w:val="TAH"/>
            </w:pPr>
            <w:r w:rsidRPr="00ED22A5">
              <w:t>Condition</w:t>
            </w:r>
          </w:p>
        </w:tc>
      </w:tr>
      <w:tr w:rsidR="00FD39A1" w:rsidRPr="00ED22A5" w14:paraId="38631F2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D4A5F86" w14:textId="77777777" w:rsidR="00FD39A1" w:rsidRPr="00ED22A5" w:rsidRDefault="00FD39A1"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93F4F80"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D9C7B5"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CF14F1" w14:textId="77777777" w:rsidR="00FD39A1" w:rsidRPr="00ED22A5" w:rsidRDefault="00FD39A1" w:rsidP="00567B7D">
            <w:pPr>
              <w:pStyle w:val="TAL"/>
            </w:pPr>
          </w:p>
        </w:tc>
      </w:tr>
      <w:tr w:rsidR="00FD39A1" w:rsidRPr="00ED22A5" w14:paraId="1436D8DC" w14:textId="77777777" w:rsidTr="00567B7D">
        <w:tc>
          <w:tcPr>
            <w:tcW w:w="4535" w:type="dxa"/>
            <w:vMerge w:val="restart"/>
            <w:tcBorders>
              <w:top w:val="single" w:sz="4" w:space="0" w:color="auto"/>
              <w:left w:val="single" w:sz="4" w:space="0" w:color="auto"/>
              <w:bottom w:val="single" w:sz="4" w:space="0" w:color="auto"/>
              <w:right w:val="single" w:sz="4" w:space="0" w:color="auto"/>
            </w:tcBorders>
            <w:hideMark/>
          </w:tcPr>
          <w:p w14:paraId="4DAE8DC1" w14:textId="77777777" w:rsidR="00FD39A1" w:rsidRPr="00ED22A5" w:rsidRDefault="00FD39A1"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81119C" w14:textId="77777777" w:rsidR="00FD39A1" w:rsidRPr="00ED22A5" w:rsidRDefault="00FD39A1"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3E8D681C" w14:textId="77777777" w:rsidR="00FD39A1" w:rsidRPr="00ED22A5" w:rsidRDefault="00FD39A1" w:rsidP="00567B7D">
            <w:pPr>
              <w:pStyle w:val="TAL"/>
            </w:pPr>
            <w:r w:rsidRPr="00ED22A5">
              <w:t>n8 for other tests</w:t>
            </w:r>
          </w:p>
        </w:tc>
        <w:tc>
          <w:tcPr>
            <w:tcW w:w="1245" w:type="dxa"/>
            <w:tcBorders>
              <w:top w:val="single" w:sz="4" w:space="0" w:color="auto"/>
              <w:left w:val="single" w:sz="4" w:space="0" w:color="auto"/>
              <w:bottom w:val="single" w:sz="4" w:space="0" w:color="auto"/>
              <w:right w:val="single" w:sz="4" w:space="0" w:color="auto"/>
            </w:tcBorders>
          </w:tcPr>
          <w:p w14:paraId="51DFDD3A" w14:textId="77777777" w:rsidR="00FD39A1" w:rsidRPr="00ED22A5" w:rsidRDefault="00FD39A1" w:rsidP="00567B7D">
            <w:pPr>
              <w:pStyle w:val="TAL"/>
            </w:pPr>
          </w:p>
        </w:tc>
      </w:tr>
      <w:tr w:rsidR="00FD39A1" w:rsidRPr="00ED22A5" w14:paraId="33787F9D" w14:textId="77777777" w:rsidTr="00567B7D">
        <w:tc>
          <w:tcPr>
            <w:tcW w:w="4535" w:type="dxa"/>
            <w:vMerge/>
            <w:tcBorders>
              <w:top w:val="single" w:sz="4" w:space="0" w:color="auto"/>
              <w:left w:val="single" w:sz="4" w:space="0" w:color="auto"/>
              <w:bottom w:val="single" w:sz="4" w:space="0" w:color="auto"/>
              <w:right w:val="single" w:sz="4" w:space="0" w:color="auto"/>
            </w:tcBorders>
            <w:vAlign w:val="center"/>
            <w:hideMark/>
          </w:tcPr>
          <w:p w14:paraId="172A1AC9"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5524099" w14:textId="77777777" w:rsidR="00FD39A1" w:rsidRPr="00ED22A5" w:rsidRDefault="00FD39A1" w:rsidP="00567B7D">
            <w:pPr>
              <w:pStyle w:val="TAL"/>
            </w:pPr>
            <w:r w:rsidRPr="00ED22A5">
              <w:t>n16</w:t>
            </w:r>
          </w:p>
        </w:tc>
        <w:tc>
          <w:tcPr>
            <w:tcW w:w="1700" w:type="dxa"/>
            <w:tcBorders>
              <w:top w:val="single" w:sz="4" w:space="0" w:color="auto"/>
              <w:left w:val="single" w:sz="4" w:space="0" w:color="auto"/>
              <w:bottom w:val="single" w:sz="4" w:space="0" w:color="auto"/>
              <w:right w:val="single" w:sz="4" w:space="0" w:color="auto"/>
            </w:tcBorders>
            <w:hideMark/>
          </w:tcPr>
          <w:p w14:paraId="7F851488" w14:textId="77777777" w:rsidR="00FD39A1" w:rsidRPr="00ED22A5" w:rsidRDefault="00FD39A1" w:rsidP="00567B7D">
            <w:pPr>
              <w:pStyle w:val="TAL"/>
            </w:pPr>
            <w:r w:rsidRPr="00ED22A5">
              <w:t>n16 for test 1-4</w:t>
            </w:r>
          </w:p>
        </w:tc>
        <w:tc>
          <w:tcPr>
            <w:tcW w:w="1245" w:type="dxa"/>
            <w:tcBorders>
              <w:top w:val="single" w:sz="4" w:space="0" w:color="auto"/>
              <w:left w:val="single" w:sz="4" w:space="0" w:color="auto"/>
              <w:bottom w:val="single" w:sz="4" w:space="0" w:color="auto"/>
              <w:right w:val="single" w:sz="4" w:space="0" w:color="auto"/>
            </w:tcBorders>
          </w:tcPr>
          <w:p w14:paraId="2F719547" w14:textId="77777777" w:rsidR="00FD39A1" w:rsidRPr="00ED22A5" w:rsidRDefault="00FD39A1" w:rsidP="00567B7D">
            <w:pPr>
              <w:pStyle w:val="TAL"/>
            </w:pPr>
          </w:p>
        </w:tc>
      </w:tr>
      <w:tr w:rsidR="00FD39A1" w:rsidRPr="00ED22A5" w14:paraId="77475574" w14:textId="77777777" w:rsidTr="00567B7D">
        <w:tc>
          <w:tcPr>
            <w:tcW w:w="4535" w:type="dxa"/>
            <w:tcBorders>
              <w:top w:val="single" w:sz="4" w:space="0" w:color="auto"/>
              <w:left w:val="single" w:sz="4" w:space="0" w:color="auto"/>
              <w:bottom w:val="single" w:sz="4" w:space="0" w:color="auto"/>
              <w:right w:val="single" w:sz="4" w:space="0" w:color="auto"/>
            </w:tcBorders>
            <w:vAlign w:val="center"/>
          </w:tcPr>
          <w:p w14:paraId="30C47411" w14:textId="77777777" w:rsidR="00FD39A1" w:rsidRPr="00ED22A5" w:rsidRDefault="00FD39A1" w:rsidP="00567B7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BA57555" w14:textId="77777777" w:rsidR="00FD39A1" w:rsidRPr="00ED22A5" w:rsidRDefault="00FD39A1" w:rsidP="00567B7D">
            <w:pPr>
              <w:pStyle w:val="TAL"/>
            </w:pPr>
            <w:r w:rsidRPr="00ED22A5">
              <w:t>n10</w:t>
            </w:r>
          </w:p>
        </w:tc>
        <w:tc>
          <w:tcPr>
            <w:tcW w:w="1700" w:type="dxa"/>
            <w:tcBorders>
              <w:top w:val="single" w:sz="4" w:space="0" w:color="auto"/>
              <w:left w:val="single" w:sz="4" w:space="0" w:color="auto"/>
              <w:bottom w:val="single" w:sz="4" w:space="0" w:color="auto"/>
              <w:right w:val="single" w:sz="4" w:space="0" w:color="auto"/>
            </w:tcBorders>
          </w:tcPr>
          <w:p w14:paraId="159330D2" w14:textId="77777777" w:rsidR="00FD39A1" w:rsidRPr="00ED22A5" w:rsidRDefault="00FD39A1" w:rsidP="00567B7D">
            <w:pPr>
              <w:pStyle w:val="TAL"/>
            </w:pPr>
            <w:r w:rsidRPr="00ED22A5">
              <w:t>n10 for test 1-9</w:t>
            </w:r>
          </w:p>
        </w:tc>
        <w:tc>
          <w:tcPr>
            <w:tcW w:w="1245" w:type="dxa"/>
            <w:tcBorders>
              <w:top w:val="single" w:sz="4" w:space="0" w:color="auto"/>
              <w:left w:val="single" w:sz="4" w:space="0" w:color="auto"/>
              <w:bottom w:val="single" w:sz="4" w:space="0" w:color="auto"/>
              <w:right w:val="single" w:sz="4" w:space="0" w:color="auto"/>
            </w:tcBorders>
          </w:tcPr>
          <w:p w14:paraId="4AC4B457" w14:textId="77777777" w:rsidR="00FD39A1" w:rsidRPr="00ED22A5" w:rsidRDefault="00FD39A1" w:rsidP="00567B7D">
            <w:pPr>
              <w:pStyle w:val="TAL"/>
            </w:pPr>
          </w:p>
        </w:tc>
      </w:tr>
      <w:tr w:rsidR="00FD39A1" w:rsidRPr="00ED22A5" w14:paraId="0A4C015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6A639E8"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208290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E1A269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483CA9" w14:textId="77777777" w:rsidR="00FD39A1" w:rsidRPr="00ED22A5" w:rsidRDefault="00FD39A1" w:rsidP="00567B7D">
            <w:pPr>
              <w:pStyle w:val="TAL"/>
            </w:pPr>
          </w:p>
        </w:tc>
      </w:tr>
    </w:tbl>
    <w:p w14:paraId="20DBB681" w14:textId="77777777" w:rsidR="00FD39A1" w:rsidRPr="00ED22A5" w:rsidRDefault="00FD39A1" w:rsidP="00FD39A1"/>
    <w:p w14:paraId="27F5352D" w14:textId="77777777" w:rsidR="00FD39A1" w:rsidRPr="00ED22A5" w:rsidRDefault="00FD39A1" w:rsidP="00FD39A1">
      <w:pPr>
        <w:pStyle w:val="TH"/>
      </w:pPr>
      <w:r w:rsidRPr="00ED22A5">
        <w:t>Table 5.2.3.2.1_1.3.3_1-5: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9A1" w:rsidRPr="00ED22A5" w14:paraId="4AFCC88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0505CFAD" w14:textId="77777777" w:rsidR="00FD39A1" w:rsidRPr="00ED22A5" w:rsidRDefault="00FD39A1" w:rsidP="00567B7D">
            <w:pPr>
              <w:pStyle w:val="TAH"/>
              <w:jc w:val="left"/>
              <w:rPr>
                <w:b w:val="0"/>
              </w:rPr>
            </w:pPr>
            <w:r w:rsidRPr="00ED22A5">
              <w:rPr>
                <w:b w:val="0"/>
              </w:rPr>
              <w:t>Derivation Path: TS 38.508-1 [6], Table 4.6.3-43</w:t>
            </w:r>
          </w:p>
        </w:tc>
      </w:tr>
      <w:tr w:rsidR="00FD39A1" w:rsidRPr="00ED22A5" w14:paraId="7080EA5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A5FB72" w14:textId="77777777" w:rsidR="00FD39A1" w:rsidRPr="00ED22A5" w:rsidRDefault="00FD39A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AC2FCA" w14:textId="77777777" w:rsidR="00FD39A1" w:rsidRPr="00ED22A5" w:rsidRDefault="00FD39A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8B21707"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32A1553" w14:textId="77777777" w:rsidR="00FD39A1" w:rsidRPr="00ED22A5" w:rsidRDefault="00FD39A1" w:rsidP="00567B7D">
            <w:pPr>
              <w:pStyle w:val="TAH"/>
            </w:pPr>
            <w:r w:rsidRPr="00ED22A5">
              <w:t>Condition</w:t>
            </w:r>
          </w:p>
        </w:tc>
      </w:tr>
      <w:tr w:rsidR="00FD39A1" w:rsidRPr="00ED22A5" w14:paraId="5FA0003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CAA051D" w14:textId="77777777" w:rsidR="00FD39A1" w:rsidRPr="00ED22A5" w:rsidRDefault="00FD39A1"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4192DB5D" w14:textId="77777777" w:rsidR="00FD39A1" w:rsidRPr="00ED22A5" w:rsidRDefault="00FD39A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9F6509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7F31A3" w14:textId="77777777" w:rsidR="00FD39A1" w:rsidRPr="00ED22A5" w:rsidRDefault="00FD39A1" w:rsidP="00567B7D">
            <w:pPr>
              <w:pStyle w:val="TAL"/>
            </w:pPr>
          </w:p>
        </w:tc>
      </w:tr>
      <w:tr w:rsidR="00FD39A1" w:rsidRPr="00ED22A5" w14:paraId="3D8B74A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8347108" w14:textId="77777777" w:rsidR="00FD39A1" w:rsidRPr="00ED22A5" w:rsidRDefault="00FD39A1" w:rsidP="00567B7D">
            <w:pPr>
              <w:pStyle w:val="TAL"/>
            </w:pPr>
            <w:r w:rsidRPr="00ED22A5">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2EE104D7" w14:textId="77777777" w:rsidR="00FD39A1" w:rsidRPr="00ED22A5" w:rsidRDefault="00FD39A1" w:rsidP="00567B7D">
            <w:pPr>
              <w:pStyle w:val="TAL"/>
              <w:rPr>
                <w:lang w:eastAsia="ja-JP"/>
              </w:rPr>
            </w:pPr>
            <w:r w:rsidRPr="00ED22A5">
              <w:rPr>
                <w:lang w:eastAsia="ja-JP"/>
              </w:rPr>
              <w:t>1 (for CSI-RS resources 1 and 2)</w:t>
            </w:r>
          </w:p>
          <w:p w14:paraId="09838A25" w14:textId="77777777" w:rsidR="00FD39A1" w:rsidRPr="00ED22A5" w:rsidRDefault="00FD39A1" w:rsidP="00567B7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6575F59" w14:textId="77777777" w:rsidR="00FD39A1" w:rsidRPr="00ED22A5" w:rsidRDefault="00FD39A1" w:rsidP="00567B7D">
            <w:pPr>
              <w:keepNext/>
              <w:keepLines/>
              <w:spacing w:after="0"/>
              <w:jc w:val="center"/>
              <w:rPr>
                <w:rFonts w:ascii="Arial" w:eastAsia="SimSun" w:hAnsi="Arial"/>
                <w:sz w:val="18"/>
              </w:rPr>
            </w:pPr>
            <w:r w:rsidRPr="00ED22A5">
              <w:rPr>
                <w:rFonts w:ascii="Arial" w:eastAsia="SimSun" w:hAnsi="Arial"/>
                <w:sz w:val="18"/>
              </w:rPr>
              <w:t>Periodicity 20 slots and offset 1/2 for test 1-7</w:t>
            </w:r>
          </w:p>
        </w:tc>
        <w:tc>
          <w:tcPr>
            <w:tcW w:w="1245" w:type="dxa"/>
            <w:tcBorders>
              <w:top w:val="single" w:sz="4" w:space="0" w:color="auto"/>
              <w:left w:val="single" w:sz="4" w:space="0" w:color="auto"/>
              <w:bottom w:val="single" w:sz="4" w:space="0" w:color="auto"/>
              <w:right w:val="single" w:sz="4" w:space="0" w:color="auto"/>
            </w:tcBorders>
            <w:hideMark/>
          </w:tcPr>
          <w:p w14:paraId="30F18BC3" w14:textId="77777777" w:rsidR="00FD39A1" w:rsidRPr="00ED22A5" w:rsidRDefault="00FD39A1" w:rsidP="00567B7D">
            <w:pPr>
              <w:rPr>
                <w:rFonts w:ascii="Arial" w:eastAsia="SimSun" w:hAnsi="Arial"/>
                <w:sz w:val="18"/>
              </w:rPr>
            </w:pPr>
          </w:p>
        </w:tc>
      </w:tr>
      <w:tr w:rsidR="00FD39A1" w:rsidRPr="00ED22A5" w14:paraId="163A764D" w14:textId="77777777" w:rsidTr="00567B7D">
        <w:tc>
          <w:tcPr>
            <w:tcW w:w="4536" w:type="dxa"/>
            <w:tcBorders>
              <w:top w:val="single" w:sz="4" w:space="0" w:color="auto"/>
              <w:left w:val="single" w:sz="4" w:space="0" w:color="auto"/>
              <w:bottom w:val="single" w:sz="4" w:space="0" w:color="auto"/>
              <w:right w:val="single" w:sz="4" w:space="0" w:color="auto"/>
            </w:tcBorders>
          </w:tcPr>
          <w:p w14:paraId="2A0823EF" w14:textId="77777777" w:rsidR="00FD39A1" w:rsidRPr="00ED22A5" w:rsidRDefault="00FD39A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155750CF" w14:textId="77777777" w:rsidR="00FD39A1" w:rsidRPr="00ED22A5" w:rsidRDefault="00FD39A1" w:rsidP="00567B7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1C3C587" w14:textId="77777777" w:rsidR="00FD39A1" w:rsidRPr="00ED22A5" w:rsidRDefault="00FD39A1" w:rsidP="00567B7D">
            <w:pPr>
              <w:keepNext/>
              <w:keepLines/>
              <w:spacing w:after="0"/>
              <w:jc w:val="center"/>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7DABF3" w14:textId="77777777" w:rsidR="00FD39A1" w:rsidRPr="00ED22A5" w:rsidRDefault="00FD39A1" w:rsidP="00567B7D">
            <w:pPr>
              <w:pStyle w:val="TAL"/>
            </w:pPr>
          </w:p>
        </w:tc>
      </w:tr>
      <w:tr w:rsidR="00FD39A1" w:rsidRPr="00ED22A5" w14:paraId="34DAA7D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BD92676" w14:textId="77777777" w:rsidR="00FD39A1" w:rsidRPr="00ED22A5" w:rsidRDefault="00FD39A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34A56970" w14:textId="77777777" w:rsidR="00FD39A1" w:rsidRPr="00ED22A5" w:rsidRDefault="00FD39A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8CACF18"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77AAA8" w14:textId="77777777" w:rsidR="00FD39A1" w:rsidRPr="00ED22A5" w:rsidRDefault="00FD39A1" w:rsidP="00567B7D">
            <w:pPr>
              <w:pStyle w:val="TAL"/>
            </w:pPr>
          </w:p>
        </w:tc>
      </w:tr>
    </w:tbl>
    <w:p w14:paraId="43653DB7" w14:textId="77777777" w:rsidR="00FD39A1" w:rsidRPr="00ED22A5" w:rsidRDefault="00FD39A1" w:rsidP="00FD39A1">
      <w:pPr>
        <w:rPr>
          <w:lang w:eastAsia="ja-JP"/>
        </w:rPr>
      </w:pPr>
    </w:p>
    <w:p w14:paraId="1DFD7D2F" w14:textId="77777777" w:rsidR="00FD39A1" w:rsidRPr="00ED22A5" w:rsidRDefault="00FD39A1" w:rsidP="00FD39A1">
      <w:pPr>
        <w:pStyle w:val="TH"/>
      </w:pPr>
      <w:r w:rsidRPr="00ED22A5">
        <w:t>Table 5.2.3.2.1_1.3.3_1-5A: CSI-RS-</w:t>
      </w:r>
      <w:proofErr w:type="spellStart"/>
      <w:r w:rsidRPr="00ED22A5">
        <w:t>ResourceMapping</w:t>
      </w:r>
      <w:proofErr w:type="spellEnd"/>
      <w:r w:rsidRPr="00ED22A5">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5611040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0B8368A" w14:textId="77777777" w:rsidR="00FD39A1" w:rsidRPr="00ED22A5" w:rsidRDefault="00FD39A1" w:rsidP="00567B7D">
            <w:pPr>
              <w:pStyle w:val="TAH"/>
              <w:jc w:val="left"/>
              <w:rPr>
                <w:b w:val="0"/>
              </w:rPr>
            </w:pPr>
            <w:r w:rsidRPr="00ED22A5">
              <w:rPr>
                <w:b w:val="0"/>
              </w:rPr>
              <w:t>Derivation Path: TS 38.508-1 [6], Table 4.6.3-45</w:t>
            </w:r>
          </w:p>
        </w:tc>
      </w:tr>
      <w:tr w:rsidR="00FD39A1" w:rsidRPr="00ED22A5" w14:paraId="0E6893E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5D46DB6"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81D1E9"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C5E959D"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39E63D4" w14:textId="77777777" w:rsidR="00FD39A1" w:rsidRPr="00ED22A5" w:rsidRDefault="00FD39A1" w:rsidP="00567B7D">
            <w:pPr>
              <w:pStyle w:val="TAH"/>
            </w:pPr>
            <w:r w:rsidRPr="00ED22A5">
              <w:t>Condition</w:t>
            </w:r>
          </w:p>
        </w:tc>
      </w:tr>
      <w:tr w:rsidR="00FD39A1" w:rsidRPr="00ED22A5" w14:paraId="1DB2B93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CFF0797" w14:textId="77777777" w:rsidR="00FD39A1" w:rsidRPr="00ED22A5" w:rsidRDefault="00FD39A1"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ED323AB"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50C1B9B"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C8BE3E5" w14:textId="77777777" w:rsidR="00FD39A1" w:rsidRPr="00ED22A5" w:rsidRDefault="00FD39A1" w:rsidP="00567B7D">
            <w:pPr>
              <w:pStyle w:val="TAL"/>
            </w:pPr>
          </w:p>
        </w:tc>
      </w:tr>
      <w:tr w:rsidR="00FD39A1" w:rsidRPr="00ED22A5" w14:paraId="5AB7EB2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C77169D" w14:textId="77777777" w:rsidR="00FD39A1" w:rsidRPr="00ED22A5" w:rsidRDefault="00FD39A1"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AB7D5F" w14:textId="77777777" w:rsidR="00FD39A1" w:rsidRPr="00ED22A5" w:rsidRDefault="00FD39A1" w:rsidP="00567B7D">
            <w:pPr>
              <w:pStyle w:val="TAL"/>
            </w:pPr>
            <w:r w:rsidRPr="00ED22A5">
              <w:t>4</w:t>
            </w:r>
          </w:p>
        </w:tc>
        <w:tc>
          <w:tcPr>
            <w:tcW w:w="1700" w:type="dxa"/>
            <w:tcBorders>
              <w:top w:val="single" w:sz="4" w:space="0" w:color="auto"/>
              <w:left w:val="single" w:sz="4" w:space="0" w:color="auto"/>
              <w:bottom w:val="single" w:sz="4" w:space="0" w:color="auto"/>
              <w:right w:val="single" w:sz="4" w:space="0" w:color="auto"/>
            </w:tcBorders>
          </w:tcPr>
          <w:p w14:paraId="60F5748F" w14:textId="77777777" w:rsidR="00FD39A1" w:rsidRPr="00ED22A5" w:rsidRDefault="00FD39A1" w:rsidP="00567B7D">
            <w:pPr>
              <w:keepNext/>
              <w:keepLines/>
              <w:spacing w:after="0"/>
              <w:rPr>
                <w:rFonts w:ascii="Arial" w:eastAsia="SimSun" w:hAnsi="Arial"/>
                <w:sz w:val="18"/>
                <w:lang w:eastAsia="fr-FR"/>
              </w:rPr>
            </w:pPr>
            <w:r w:rsidRPr="00ED22A5">
              <w:rPr>
                <w:rFonts w:ascii="Arial" w:eastAsia="SimSun" w:hAnsi="Arial"/>
                <w:sz w:val="18"/>
                <w:lang w:eastAsia="fr-FR"/>
              </w:rPr>
              <w:t>For Tests 1-8, 1-9:</w:t>
            </w:r>
          </w:p>
          <w:p w14:paraId="438583FD" w14:textId="77777777" w:rsidR="00FD39A1" w:rsidRPr="00ED22A5" w:rsidRDefault="00FD39A1"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74256C48" w14:textId="77777777" w:rsidR="00FD39A1" w:rsidRPr="00ED22A5" w:rsidRDefault="00FD39A1" w:rsidP="00567B7D">
            <w:pPr>
              <w:pStyle w:val="TAL"/>
              <w:rPr>
                <w:lang w:eastAsia="ja-JP"/>
              </w:rPr>
            </w:pPr>
            <w:r w:rsidRPr="00ED22A5">
              <w:rPr>
                <w:lang w:eastAsia="ja-JP"/>
              </w:rPr>
              <w:t>TRS</w:t>
            </w:r>
          </w:p>
        </w:tc>
      </w:tr>
      <w:tr w:rsidR="00FD39A1" w:rsidRPr="00ED22A5" w14:paraId="2455EF3D" w14:textId="77777777" w:rsidTr="00567B7D">
        <w:tc>
          <w:tcPr>
            <w:tcW w:w="4535" w:type="dxa"/>
            <w:tcBorders>
              <w:top w:val="single" w:sz="4" w:space="0" w:color="auto"/>
              <w:left w:val="single" w:sz="4" w:space="0" w:color="auto"/>
              <w:bottom w:val="single" w:sz="4" w:space="0" w:color="auto"/>
              <w:right w:val="single" w:sz="4" w:space="0" w:color="auto"/>
            </w:tcBorders>
          </w:tcPr>
          <w:p w14:paraId="5CC5580A" w14:textId="77777777" w:rsidR="00FD39A1" w:rsidRPr="00ED22A5" w:rsidRDefault="00FD39A1" w:rsidP="00567B7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9CF50CD" w14:textId="77777777" w:rsidR="00FD39A1" w:rsidRPr="00ED22A5" w:rsidRDefault="00FD39A1" w:rsidP="00567B7D">
            <w:pPr>
              <w:pStyle w:val="TAL"/>
              <w:rPr>
                <w:lang w:eastAsia="ja-JP"/>
              </w:rPr>
            </w:pPr>
            <w:r w:rsidRPr="00ED22A5">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415B81CB" w14:textId="77777777" w:rsidR="00FD39A1" w:rsidRPr="00ED22A5" w:rsidRDefault="00FD39A1" w:rsidP="00567B7D">
            <w:pPr>
              <w:pStyle w:val="TAL"/>
              <w:rPr>
                <w:rFonts w:eastAsia="SimSun"/>
                <w:lang w:eastAsia="fr-FR"/>
              </w:rPr>
            </w:pPr>
            <w:r w:rsidRPr="00ED22A5">
              <w:rPr>
                <w:rFonts w:eastAsia="SimSun"/>
                <w:lang w:eastAsia="fr-FR"/>
              </w:rPr>
              <w:t>For Tests 1-8, 1-9:</w:t>
            </w:r>
          </w:p>
          <w:p w14:paraId="6E8F20DC" w14:textId="77777777" w:rsidR="00FD39A1" w:rsidRPr="00ED22A5" w:rsidRDefault="00FD39A1" w:rsidP="00567B7D">
            <w:pPr>
              <w:pStyle w:val="TAL"/>
            </w:pPr>
            <w:r w:rsidRPr="00ED22A5">
              <w:rPr>
                <w:rFonts w:eastAsia="SimSun"/>
                <w:lang w:eastAsia="fr-FR"/>
              </w:rPr>
              <w:t>l</w:t>
            </w:r>
            <w:r w:rsidRPr="00ED22A5">
              <w:rPr>
                <w:rFonts w:eastAsia="SimSun"/>
                <w:vertAlign w:val="subscript"/>
                <w:lang w:eastAsia="fr-FR"/>
              </w:rPr>
              <w:t>0</w:t>
            </w:r>
            <w:r w:rsidRPr="00ED22A5">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03EC8924" w14:textId="77777777" w:rsidR="00FD39A1" w:rsidRPr="00ED22A5" w:rsidRDefault="00FD39A1" w:rsidP="00567B7D">
            <w:pPr>
              <w:pStyle w:val="TAL"/>
              <w:rPr>
                <w:lang w:eastAsia="ja-JP"/>
              </w:rPr>
            </w:pPr>
            <w:r w:rsidRPr="00ED22A5">
              <w:rPr>
                <w:lang w:eastAsia="ja-JP"/>
              </w:rPr>
              <w:t>TRS</w:t>
            </w:r>
          </w:p>
        </w:tc>
      </w:tr>
      <w:tr w:rsidR="00FD39A1" w:rsidRPr="00ED22A5" w14:paraId="7258077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FC7C3BD"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7DACF58F"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F556F39"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98DCB6" w14:textId="77777777" w:rsidR="00FD39A1" w:rsidRPr="00ED22A5" w:rsidRDefault="00FD39A1" w:rsidP="00567B7D">
            <w:pPr>
              <w:pStyle w:val="TAL"/>
            </w:pPr>
          </w:p>
        </w:tc>
      </w:tr>
    </w:tbl>
    <w:p w14:paraId="36230F70" w14:textId="77777777" w:rsidR="00FD39A1" w:rsidRPr="00ED22A5" w:rsidRDefault="00FD39A1" w:rsidP="00FD39A1">
      <w:pPr>
        <w:rPr>
          <w:lang w:eastAsia="ja-JP"/>
        </w:rPr>
      </w:pPr>
    </w:p>
    <w:p w14:paraId="7A13FFF2" w14:textId="77777777" w:rsidR="00FD39A1" w:rsidRPr="00ED22A5" w:rsidRDefault="00FD39A1" w:rsidP="00FD39A1">
      <w:pPr>
        <w:pStyle w:val="TH"/>
        <w:rPr>
          <w:lang w:eastAsia="ja-JP"/>
        </w:rPr>
      </w:pPr>
      <w:r w:rsidRPr="00ED22A5">
        <w:t>Table 5.2.3.2.1_1.3.3_1-</w:t>
      </w:r>
      <w:r w:rsidRPr="00ED22A5">
        <w:rPr>
          <w:lang w:eastAsia="ja-JP"/>
        </w:rPr>
        <w:t>6</w:t>
      </w:r>
      <w:r w:rsidRPr="00ED22A5">
        <w:t>: CSI-</w:t>
      </w:r>
      <w:proofErr w:type="spellStart"/>
      <w:r w:rsidRPr="00ED22A5">
        <w:t>FrequencyOccupation</w:t>
      </w:r>
      <w:proofErr w:type="spellEnd"/>
      <w:r w:rsidRPr="00ED22A5">
        <w:t xml:space="preserve"> for </w:t>
      </w:r>
      <w:r w:rsidRPr="00ED22A5">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FD39A1" w:rsidRPr="00ED22A5" w14:paraId="26FFFE83"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C4ED2F5" w14:textId="2090A195" w:rsidR="00FD39A1" w:rsidRPr="00ED22A5" w:rsidRDefault="00FD39A1" w:rsidP="00567B7D">
            <w:pPr>
              <w:pStyle w:val="TAH"/>
              <w:jc w:val="left"/>
              <w:rPr>
                <w:b w:val="0"/>
                <w:lang w:eastAsia="ja-JP"/>
              </w:rPr>
            </w:pPr>
            <w:r w:rsidRPr="00ED22A5">
              <w:rPr>
                <w:b w:val="0"/>
              </w:rPr>
              <w:t>Derivation Path: TS 38.508-1 [6], Table</w:t>
            </w:r>
            <w:del w:id="74" w:author="Petter Karlsson" w:date="2021-04-26T16:18:00Z">
              <w:r w:rsidRPr="00ED22A5" w:rsidDel="008812F0">
                <w:rPr>
                  <w:b w:val="0"/>
                </w:rPr>
                <w:delText xml:space="preserve"> </w:delText>
              </w:r>
              <w:r w:rsidRPr="00ED22A5" w:rsidDel="008812F0">
                <w:rPr>
                  <w:b w:val="0"/>
                  <w:lang w:eastAsia="ja-JP"/>
                </w:rPr>
                <w:delText>5.4.2-7</w:delText>
              </w:r>
            </w:del>
            <w:ins w:id="75" w:author="Petter Karlsson" w:date="2021-04-26T16:18:00Z">
              <w:r w:rsidR="008812F0">
                <w:rPr>
                  <w:b w:val="0"/>
                </w:rPr>
                <w:t>5.4.2.0-11</w:t>
              </w:r>
            </w:ins>
          </w:p>
        </w:tc>
      </w:tr>
      <w:tr w:rsidR="00FD39A1" w:rsidRPr="00ED22A5" w14:paraId="18856DD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5D3A4A8" w14:textId="77777777" w:rsidR="00FD39A1" w:rsidRPr="00ED22A5" w:rsidRDefault="00FD39A1" w:rsidP="00567B7D">
            <w:pPr>
              <w:pStyle w:val="TAH"/>
            </w:pPr>
            <w:r w:rsidRPr="00ED22A5">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63609C4B" w14:textId="77777777" w:rsidR="00FD39A1" w:rsidRPr="00ED22A5" w:rsidRDefault="00FD39A1" w:rsidP="00567B7D">
            <w:pPr>
              <w:pStyle w:val="TAH"/>
            </w:pPr>
            <w:r w:rsidRPr="00ED22A5">
              <w:t>Value/remark</w:t>
            </w:r>
          </w:p>
        </w:tc>
        <w:tc>
          <w:tcPr>
            <w:tcW w:w="2268" w:type="dxa"/>
            <w:tcBorders>
              <w:top w:val="single" w:sz="4" w:space="0" w:color="auto"/>
              <w:left w:val="single" w:sz="4" w:space="0" w:color="auto"/>
              <w:bottom w:val="single" w:sz="4" w:space="0" w:color="auto"/>
              <w:right w:val="single" w:sz="4" w:space="0" w:color="auto"/>
            </w:tcBorders>
            <w:hideMark/>
          </w:tcPr>
          <w:p w14:paraId="0C58CC3B" w14:textId="77777777" w:rsidR="00FD39A1" w:rsidRPr="00ED22A5" w:rsidRDefault="00FD39A1" w:rsidP="00567B7D">
            <w:pPr>
              <w:pStyle w:val="TAH"/>
            </w:pPr>
            <w:r w:rsidRPr="00ED22A5">
              <w:t>Comment</w:t>
            </w:r>
          </w:p>
        </w:tc>
        <w:tc>
          <w:tcPr>
            <w:tcW w:w="1275" w:type="dxa"/>
            <w:tcBorders>
              <w:top w:val="single" w:sz="4" w:space="0" w:color="auto"/>
              <w:left w:val="single" w:sz="4" w:space="0" w:color="auto"/>
              <w:bottom w:val="single" w:sz="4" w:space="0" w:color="auto"/>
              <w:right w:val="single" w:sz="4" w:space="0" w:color="auto"/>
            </w:tcBorders>
            <w:hideMark/>
          </w:tcPr>
          <w:p w14:paraId="459FA4E3" w14:textId="77777777" w:rsidR="00FD39A1" w:rsidRPr="00ED22A5" w:rsidRDefault="00FD39A1" w:rsidP="00567B7D">
            <w:pPr>
              <w:pStyle w:val="TAH"/>
            </w:pPr>
            <w:r w:rsidRPr="00ED22A5">
              <w:t>Condition</w:t>
            </w:r>
          </w:p>
        </w:tc>
      </w:tr>
      <w:tr w:rsidR="00FD39A1" w:rsidRPr="00ED22A5" w14:paraId="17E460D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D273C4" w14:textId="77777777" w:rsidR="00FD39A1" w:rsidRPr="00ED22A5" w:rsidRDefault="00FD39A1" w:rsidP="00567B7D">
            <w:pPr>
              <w:pStyle w:val="TAL"/>
            </w:pPr>
            <w:r w:rsidRPr="00ED22A5">
              <w:t>CSI-</w:t>
            </w:r>
            <w:proofErr w:type="spellStart"/>
            <w:proofErr w:type="gramStart"/>
            <w:r w:rsidRPr="00ED22A5">
              <w:t>FrequencyOccupation</w:t>
            </w:r>
            <w:proofErr w:type="spellEnd"/>
            <w:r w:rsidRPr="00ED22A5">
              <w:t xml:space="preserve"> ::=</w:t>
            </w:r>
            <w:proofErr w:type="gramEnd"/>
            <w:r w:rsidRPr="00ED22A5">
              <w:t xml:space="preserve"> </w:t>
            </w:r>
            <w:r w:rsidRPr="00ED22A5">
              <w:rPr>
                <w:snapToGrid w:val="0"/>
              </w:rPr>
              <w:t xml:space="preserve">SEQUENCE </w:t>
            </w:r>
            <w:r w:rsidRPr="00ED22A5">
              <w:t>{</w:t>
            </w:r>
          </w:p>
        </w:tc>
        <w:tc>
          <w:tcPr>
            <w:tcW w:w="1669" w:type="dxa"/>
            <w:tcBorders>
              <w:top w:val="single" w:sz="4" w:space="0" w:color="auto"/>
              <w:left w:val="single" w:sz="4" w:space="0" w:color="auto"/>
              <w:bottom w:val="single" w:sz="4" w:space="0" w:color="auto"/>
              <w:right w:val="single" w:sz="4" w:space="0" w:color="auto"/>
            </w:tcBorders>
          </w:tcPr>
          <w:p w14:paraId="11B010AE" w14:textId="77777777" w:rsidR="00FD39A1" w:rsidRPr="00ED22A5" w:rsidRDefault="00FD39A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A7C9AF6" w14:textId="77777777" w:rsidR="00FD39A1" w:rsidRPr="00ED22A5" w:rsidRDefault="00FD39A1"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0951883E" w14:textId="77777777" w:rsidR="00FD39A1" w:rsidRPr="00ED22A5" w:rsidRDefault="00FD39A1" w:rsidP="00567B7D">
            <w:pPr>
              <w:pStyle w:val="TAL"/>
            </w:pPr>
          </w:p>
        </w:tc>
      </w:tr>
      <w:tr w:rsidR="00FD39A1" w:rsidRPr="00ED22A5" w14:paraId="07265A9D" w14:textId="77777777" w:rsidTr="00567B7D">
        <w:trPr>
          <w:trHeight w:val="129"/>
        </w:trPr>
        <w:tc>
          <w:tcPr>
            <w:tcW w:w="4535" w:type="dxa"/>
            <w:vMerge w:val="restart"/>
            <w:tcBorders>
              <w:top w:val="single" w:sz="4" w:space="0" w:color="auto"/>
              <w:left w:val="single" w:sz="4" w:space="0" w:color="auto"/>
              <w:right w:val="single" w:sz="4" w:space="0" w:color="auto"/>
            </w:tcBorders>
            <w:hideMark/>
          </w:tcPr>
          <w:p w14:paraId="2F638899" w14:textId="77777777" w:rsidR="00FD39A1" w:rsidRPr="00ED22A5" w:rsidRDefault="00FD39A1" w:rsidP="00567B7D">
            <w:pPr>
              <w:pStyle w:val="TAL"/>
            </w:pPr>
            <w:r w:rsidRPr="00ED22A5">
              <w:t xml:space="preserve">  </w:t>
            </w:r>
            <w:proofErr w:type="spellStart"/>
            <w:r w:rsidRPr="00ED22A5">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187C186C" w14:textId="77777777" w:rsidR="00FD39A1" w:rsidRPr="00ED22A5" w:rsidRDefault="00FD39A1" w:rsidP="00567B7D">
            <w:pPr>
              <w:pStyle w:val="TAL"/>
              <w:rPr>
                <w:lang w:eastAsia="ja-JP"/>
              </w:rPr>
            </w:pPr>
            <w:r w:rsidRPr="00ED22A5">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6BC19B9B" w14:textId="77777777" w:rsidR="00FD39A1" w:rsidRPr="00ED22A5" w:rsidRDefault="00FD39A1" w:rsidP="00567B7D">
            <w:pPr>
              <w:pStyle w:val="TAL"/>
            </w:pPr>
            <w:r w:rsidRPr="00ED22A5">
              <w:rPr>
                <w:lang w:eastAsia="ja-JP"/>
              </w:rPr>
              <w:t>52 for tests 1-7, 2-2</w:t>
            </w:r>
          </w:p>
        </w:tc>
        <w:tc>
          <w:tcPr>
            <w:tcW w:w="1275" w:type="dxa"/>
            <w:tcBorders>
              <w:top w:val="single" w:sz="4" w:space="0" w:color="auto"/>
              <w:left w:val="single" w:sz="4" w:space="0" w:color="auto"/>
              <w:bottom w:val="single" w:sz="4" w:space="0" w:color="auto"/>
              <w:right w:val="single" w:sz="4" w:space="0" w:color="auto"/>
            </w:tcBorders>
          </w:tcPr>
          <w:p w14:paraId="7D7B883C" w14:textId="77777777" w:rsidR="00FD39A1" w:rsidRPr="00ED22A5" w:rsidRDefault="00FD39A1" w:rsidP="00567B7D">
            <w:pPr>
              <w:pStyle w:val="TAL"/>
            </w:pPr>
            <w:r w:rsidRPr="00ED22A5">
              <w:rPr>
                <w:lang w:eastAsia="ja-JP"/>
              </w:rPr>
              <w:t>TRS</w:t>
            </w:r>
          </w:p>
        </w:tc>
      </w:tr>
      <w:tr w:rsidR="00FD39A1" w:rsidRPr="00ED22A5" w14:paraId="0CBC6078" w14:textId="77777777" w:rsidTr="00567B7D">
        <w:trPr>
          <w:trHeight w:val="129"/>
        </w:trPr>
        <w:tc>
          <w:tcPr>
            <w:tcW w:w="4535" w:type="dxa"/>
            <w:vMerge/>
            <w:tcBorders>
              <w:left w:val="single" w:sz="4" w:space="0" w:color="auto"/>
              <w:right w:val="single" w:sz="4" w:space="0" w:color="auto"/>
            </w:tcBorders>
          </w:tcPr>
          <w:p w14:paraId="656EF367" w14:textId="77777777" w:rsidR="00FD39A1" w:rsidRPr="00ED22A5" w:rsidRDefault="00FD39A1" w:rsidP="00567B7D">
            <w:pPr>
              <w:pStyle w:val="TAL"/>
            </w:pPr>
          </w:p>
        </w:tc>
        <w:tc>
          <w:tcPr>
            <w:tcW w:w="1669" w:type="dxa"/>
            <w:tcBorders>
              <w:top w:val="single" w:sz="4" w:space="0" w:color="auto"/>
              <w:left w:val="single" w:sz="4" w:space="0" w:color="auto"/>
              <w:bottom w:val="single" w:sz="4" w:space="0" w:color="auto"/>
              <w:right w:val="single" w:sz="4" w:space="0" w:color="auto"/>
            </w:tcBorders>
          </w:tcPr>
          <w:p w14:paraId="6C7CA35C" w14:textId="77777777" w:rsidR="00FD39A1" w:rsidRPr="00ED22A5" w:rsidRDefault="00FD39A1" w:rsidP="00567B7D">
            <w:pPr>
              <w:pStyle w:val="TAL"/>
              <w:rPr>
                <w:lang w:eastAsia="ja-JP"/>
              </w:rPr>
            </w:pPr>
            <w:r w:rsidRPr="00ED22A5">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049404AD" w14:textId="77777777" w:rsidR="00FD39A1" w:rsidRPr="00ED22A5" w:rsidRDefault="00FD39A1" w:rsidP="00567B7D">
            <w:pPr>
              <w:pStyle w:val="TAL"/>
              <w:rPr>
                <w:lang w:eastAsia="ja-JP"/>
              </w:rPr>
            </w:pPr>
            <w:r w:rsidRPr="00ED22A5">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3D8404E3" w14:textId="77777777" w:rsidR="00FD39A1" w:rsidRPr="00ED22A5" w:rsidRDefault="00FD39A1" w:rsidP="00567B7D">
            <w:pPr>
              <w:pStyle w:val="TAL"/>
              <w:rPr>
                <w:lang w:eastAsia="ja-JP"/>
              </w:rPr>
            </w:pPr>
            <w:r w:rsidRPr="00ED22A5">
              <w:rPr>
                <w:lang w:eastAsia="ja-JP"/>
              </w:rPr>
              <w:t>TRS</w:t>
            </w:r>
          </w:p>
        </w:tc>
      </w:tr>
      <w:tr w:rsidR="00FD39A1" w:rsidRPr="00ED22A5" w14:paraId="26A8D48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1CD9391" w14:textId="77777777" w:rsidR="00FD39A1" w:rsidRPr="00ED22A5" w:rsidRDefault="00FD39A1" w:rsidP="00567B7D">
            <w:pPr>
              <w:pStyle w:val="TAL"/>
            </w:pPr>
            <w:r w:rsidRPr="00ED22A5">
              <w:t>}</w:t>
            </w:r>
          </w:p>
        </w:tc>
        <w:tc>
          <w:tcPr>
            <w:tcW w:w="1669" w:type="dxa"/>
            <w:tcBorders>
              <w:top w:val="single" w:sz="4" w:space="0" w:color="auto"/>
              <w:left w:val="single" w:sz="4" w:space="0" w:color="auto"/>
              <w:bottom w:val="single" w:sz="4" w:space="0" w:color="auto"/>
              <w:right w:val="single" w:sz="4" w:space="0" w:color="auto"/>
            </w:tcBorders>
          </w:tcPr>
          <w:p w14:paraId="36A2EF74" w14:textId="77777777" w:rsidR="00FD39A1" w:rsidRPr="00ED22A5" w:rsidRDefault="00FD39A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3C8FD73" w14:textId="77777777" w:rsidR="00FD39A1" w:rsidRPr="00ED22A5" w:rsidRDefault="00FD39A1"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70AFE31D" w14:textId="77777777" w:rsidR="00FD39A1" w:rsidRPr="00ED22A5" w:rsidRDefault="00FD39A1" w:rsidP="00567B7D">
            <w:pPr>
              <w:pStyle w:val="TAL"/>
            </w:pPr>
          </w:p>
        </w:tc>
      </w:tr>
    </w:tbl>
    <w:p w14:paraId="35EE4F22" w14:textId="77777777" w:rsidR="00FD39A1" w:rsidRPr="00ED22A5" w:rsidRDefault="00FD39A1" w:rsidP="00FD39A1">
      <w:pPr>
        <w:rPr>
          <w:lang w:eastAsia="ja-JP"/>
        </w:rPr>
      </w:pPr>
    </w:p>
    <w:p w14:paraId="125E8A25" w14:textId="77777777" w:rsidR="00FD39A1" w:rsidRPr="00ED22A5" w:rsidRDefault="00FD39A1" w:rsidP="00FD39A1">
      <w:pPr>
        <w:pStyle w:val="TH"/>
      </w:pPr>
      <w:r w:rsidRPr="00ED22A5">
        <w:lastRenderedPageBreak/>
        <w:t>Table 5.2.3.2.1_1.3.3_1-7: RACH-</w:t>
      </w:r>
      <w:proofErr w:type="spellStart"/>
      <w:r w:rsidRPr="00ED22A5">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555D1AD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FE66929" w14:textId="77777777" w:rsidR="00FD39A1" w:rsidRPr="00ED22A5" w:rsidRDefault="00FD39A1" w:rsidP="00567B7D">
            <w:pPr>
              <w:keepNext/>
              <w:keepLines/>
              <w:spacing w:after="0"/>
              <w:rPr>
                <w:rFonts w:ascii="Arial" w:hAnsi="Arial"/>
                <w:sz w:val="18"/>
              </w:rPr>
            </w:pPr>
            <w:r w:rsidRPr="00ED22A5">
              <w:rPr>
                <w:rFonts w:ascii="Arial" w:hAnsi="Arial"/>
                <w:sz w:val="18"/>
              </w:rPr>
              <w:t>Derivation Path: TS 38.508-1 [6], Table 4.6.3-130</w:t>
            </w:r>
          </w:p>
        </w:tc>
      </w:tr>
      <w:tr w:rsidR="00FD39A1" w:rsidRPr="00ED22A5" w14:paraId="059FD3F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FDAA45B"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E02E7F"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64864C"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B80C204" w14:textId="77777777" w:rsidR="00FD39A1" w:rsidRPr="00ED22A5" w:rsidRDefault="00FD39A1" w:rsidP="00567B7D">
            <w:pPr>
              <w:keepNext/>
              <w:keepLines/>
              <w:spacing w:after="0"/>
              <w:jc w:val="center"/>
              <w:rPr>
                <w:rFonts w:ascii="Arial" w:hAnsi="Arial"/>
                <w:b/>
                <w:sz w:val="18"/>
              </w:rPr>
            </w:pPr>
            <w:r w:rsidRPr="00ED22A5">
              <w:rPr>
                <w:rFonts w:ascii="Arial" w:hAnsi="Arial"/>
                <w:b/>
                <w:sz w:val="18"/>
              </w:rPr>
              <w:t>Condition</w:t>
            </w:r>
          </w:p>
        </w:tc>
      </w:tr>
      <w:tr w:rsidR="00FD39A1" w:rsidRPr="00ED22A5" w14:paraId="3A44E7E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F93A204" w14:textId="77777777" w:rsidR="00FD39A1" w:rsidRPr="00ED22A5" w:rsidRDefault="00FD39A1" w:rsidP="00567B7D">
            <w:pPr>
              <w:keepNext/>
              <w:keepLines/>
              <w:spacing w:after="0"/>
              <w:rPr>
                <w:rFonts w:ascii="Arial" w:hAnsi="Arial"/>
                <w:sz w:val="18"/>
              </w:rPr>
            </w:pPr>
            <w:r w:rsidRPr="00ED22A5">
              <w:rPr>
                <w:rFonts w:ascii="Arial" w:hAnsi="Arial"/>
                <w:sz w:val="18"/>
              </w:rPr>
              <w:t>RACH-</w:t>
            </w:r>
            <w:proofErr w:type="spellStart"/>
            <w:proofErr w:type="gramStart"/>
            <w:r w:rsidRPr="00ED22A5">
              <w:rPr>
                <w:rFonts w:ascii="Arial" w:hAnsi="Arial"/>
                <w:sz w:val="18"/>
              </w:rPr>
              <w:t>ConfigGeneric</w:t>
            </w:r>
            <w:proofErr w:type="spellEnd"/>
            <w:r w:rsidRPr="00ED22A5">
              <w:rPr>
                <w:rFonts w:ascii="Arial" w:hAnsi="Arial"/>
                <w:sz w:val="18"/>
              </w:rPr>
              <w:t xml:space="preserve"> ::=</w:t>
            </w:r>
            <w:proofErr w:type="gramEnd"/>
            <w:r w:rsidRPr="00ED22A5">
              <w:rPr>
                <w:rFonts w:ascii="Arial" w:hAnsi="Arial"/>
                <w:sz w:val="18"/>
              </w:rPr>
              <w:t xml:space="preserve"> </w:t>
            </w:r>
            <w:r w:rsidRPr="00ED22A5">
              <w:rPr>
                <w:rFonts w:ascii="Arial" w:hAnsi="Arial"/>
                <w:snapToGrid w:val="0"/>
                <w:sz w:val="18"/>
              </w:rPr>
              <w:t xml:space="preserve">SEQUENCE </w:t>
            </w:r>
            <w:r w:rsidRPr="00ED22A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DBB53E3" w14:textId="77777777" w:rsidR="00FD39A1" w:rsidRPr="00ED22A5" w:rsidRDefault="00FD39A1" w:rsidP="00567B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8DFC89" w14:textId="77777777" w:rsidR="00FD39A1" w:rsidRPr="00ED22A5" w:rsidRDefault="00FD39A1"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1E0224" w14:textId="77777777" w:rsidR="00FD39A1" w:rsidRPr="00ED22A5" w:rsidRDefault="00FD39A1" w:rsidP="00567B7D">
            <w:pPr>
              <w:keepNext/>
              <w:keepLines/>
              <w:spacing w:after="0"/>
              <w:rPr>
                <w:rFonts w:ascii="Arial" w:hAnsi="Arial"/>
                <w:sz w:val="18"/>
              </w:rPr>
            </w:pPr>
          </w:p>
        </w:tc>
      </w:tr>
      <w:tr w:rsidR="00FD39A1" w:rsidRPr="00ED22A5" w14:paraId="1FC8E2F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819E67" w14:textId="77777777" w:rsidR="00FD39A1" w:rsidRPr="00ED22A5" w:rsidRDefault="00FD39A1" w:rsidP="00567B7D">
            <w:pPr>
              <w:keepNext/>
              <w:keepLines/>
              <w:spacing w:after="0"/>
              <w:rPr>
                <w:rFonts w:ascii="Arial" w:hAnsi="Arial"/>
                <w:sz w:val="18"/>
              </w:rPr>
            </w:pPr>
            <w:r w:rsidRPr="00ED22A5">
              <w:rPr>
                <w:rFonts w:ascii="Arial" w:hAnsi="Arial"/>
                <w:sz w:val="18"/>
              </w:rPr>
              <w:t xml:space="preserve">  </w:t>
            </w:r>
            <w:proofErr w:type="spellStart"/>
            <w:r w:rsidRPr="00ED22A5">
              <w:rPr>
                <w:rFonts w:ascii="Arial" w:hAnsi="Arial"/>
                <w:sz w:val="18"/>
              </w:rP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A69735" w14:textId="77777777" w:rsidR="00FD39A1" w:rsidRPr="00ED22A5" w:rsidRDefault="00FD39A1" w:rsidP="00567B7D">
            <w:pPr>
              <w:keepNext/>
              <w:keepLines/>
              <w:spacing w:after="0"/>
              <w:rPr>
                <w:rFonts w:ascii="Arial" w:hAnsi="Arial"/>
                <w:sz w:val="18"/>
              </w:rPr>
            </w:pPr>
            <w:r w:rsidRPr="00ED22A5">
              <w:rPr>
                <w:rFonts w:ascii="Arial" w:hAnsi="Arial"/>
                <w:sz w:val="18"/>
              </w:rPr>
              <w:t>163</w:t>
            </w:r>
          </w:p>
        </w:tc>
        <w:tc>
          <w:tcPr>
            <w:tcW w:w="1700" w:type="dxa"/>
            <w:tcBorders>
              <w:top w:val="single" w:sz="4" w:space="0" w:color="auto"/>
              <w:left w:val="single" w:sz="4" w:space="0" w:color="auto"/>
              <w:bottom w:val="single" w:sz="4" w:space="0" w:color="auto"/>
              <w:right w:val="single" w:sz="4" w:space="0" w:color="auto"/>
            </w:tcBorders>
          </w:tcPr>
          <w:p w14:paraId="1D03922A" w14:textId="77777777" w:rsidR="00FD39A1" w:rsidRPr="00ED22A5" w:rsidRDefault="00FD39A1" w:rsidP="00567B7D">
            <w:pPr>
              <w:keepNext/>
              <w:keepLines/>
              <w:spacing w:after="0"/>
              <w:rPr>
                <w:rFonts w:ascii="Arial" w:hAnsi="Arial"/>
                <w:sz w:val="18"/>
              </w:rPr>
            </w:pPr>
            <w:r w:rsidRPr="00ED22A5">
              <w:rPr>
                <w:rFonts w:ascii="Arial" w:hAnsi="Arial"/>
                <w:sz w:val="18"/>
              </w:rPr>
              <w:t>Only for test 2-2</w:t>
            </w:r>
          </w:p>
        </w:tc>
        <w:tc>
          <w:tcPr>
            <w:tcW w:w="1245" w:type="dxa"/>
            <w:tcBorders>
              <w:top w:val="single" w:sz="4" w:space="0" w:color="auto"/>
              <w:left w:val="single" w:sz="4" w:space="0" w:color="auto"/>
              <w:bottom w:val="single" w:sz="4" w:space="0" w:color="auto"/>
              <w:right w:val="single" w:sz="4" w:space="0" w:color="auto"/>
            </w:tcBorders>
            <w:hideMark/>
          </w:tcPr>
          <w:p w14:paraId="2D0B264B" w14:textId="77777777" w:rsidR="00FD39A1" w:rsidRPr="00ED22A5" w:rsidRDefault="00FD39A1" w:rsidP="00567B7D">
            <w:pPr>
              <w:keepNext/>
              <w:keepLines/>
              <w:spacing w:after="0"/>
              <w:rPr>
                <w:rFonts w:ascii="Arial" w:hAnsi="Arial"/>
                <w:sz w:val="18"/>
              </w:rPr>
            </w:pPr>
          </w:p>
        </w:tc>
      </w:tr>
      <w:tr w:rsidR="00FD39A1" w:rsidRPr="00ED22A5" w14:paraId="338F5E6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8B76259" w14:textId="77777777" w:rsidR="00FD39A1" w:rsidRPr="00ED22A5" w:rsidRDefault="00FD39A1" w:rsidP="00567B7D">
            <w:pPr>
              <w:keepNext/>
              <w:keepLines/>
              <w:spacing w:after="0"/>
              <w:rPr>
                <w:rFonts w:ascii="Arial" w:hAnsi="Arial"/>
                <w:sz w:val="18"/>
              </w:rPr>
            </w:pPr>
            <w:r w:rsidRPr="00ED22A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44DF44" w14:textId="77777777" w:rsidR="00FD39A1" w:rsidRPr="00ED22A5" w:rsidRDefault="00FD39A1" w:rsidP="00567B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35F75E" w14:textId="77777777" w:rsidR="00FD39A1" w:rsidRPr="00ED22A5" w:rsidRDefault="00FD39A1"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5F8572" w14:textId="77777777" w:rsidR="00FD39A1" w:rsidRPr="00ED22A5" w:rsidRDefault="00FD39A1" w:rsidP="00567B7D">
            <w:pPr>
              <w:keepNext/>
              <w:keepLines/>
              <w:spacing w:after="0"/>
              <w:rPr>
                <w:rFonts w:ascii="Arial" w:hAnsi="Arial"/>
                <w:sz w:val="18"/>
              </w:rPr>
            </w:pPr>
          </w:p>
        </w:tc>
      </w:tr>
    </w:tbl>
    <w:p w14:paraId="1E245B4C" w14:textId="77777777" w:rsidR="00FD39A1" w:rsidRPr="00ED22A5" w:rsidRDefault="00FD39A1" w:rsidP="00FD39A1"/>
    <w:p w14:paraId="73CF44F4" w14:textId="77777777" w:rsidR="00FD39A1" w:rsidRPr="00ED22A5" w:rsidRDefault="00FD39A1" w:rsidP="00FD39A1">
      <w:pPr>
        <w:pStyle w:val="TH"/>
        <w:rPr>
          <w:b w:val="0"/>
        </w:rPr>
      </w:pPr>
      <w:r w:rsidRPr="00ED22A5">
        <w:t>Table 5.2.3.2.1_1.3.3_1-</w:t>
      </w:r>
      <w:r w:rsidRPr="00ED22A5">
        <w:rPr>
          <w:lang w:eastAsia="ja-JP"/>
        </w:rPr>
        <w:t>8</w:t>
      </w:r>
      <w:r w:rsidRPr="00ED22A5">
        <w:t xml:space="preserve">: </w:t>
      </w:r>
      <w:proofErr w:type="spellStart"/>
      <w:r w:rsidRPr="00ED22A5">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9A1" w:rsidRPr="00ED22A5" w14:paraId="04541D4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71953661" w14:textId="77777777" w:rsidR="00FD39A1" w:rsidRPr="00ED22A5" w:rsidRDefault="00FD39A1" w:rsidP="00567B7D">
            <w:pPr>
              <w:pStyle w:val="TAH"/>
              <w:jc w:val="left"/>
              <w:rPr>
                <w:b w:val="0"/>
              </w:rPr>
            </w:pPr>
            <w:r w:rsidRPr="00ED22A5">
              <w:rPr>
                <w:b w:val="0"/>
              </w:rPr>
              <w:t>Derivation Path: TS 38.508-1 [6], Table 4.6.3-157</w:t>
            </w:r>
          </w:p>
        </w:tc>
      </w:tr>
      <w:tr w:rsidR="00FD39A1" w:rsidRPr="00ED22A5" w14:paraId="3C56C0B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9F2FD63" w14:textId="77777777" w:rsidR="00FD39A1" w:rsidRPr="00ED22A5" w:rsidRDefault="00FD39A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EF9056" w14:textId="77777777" w:rsidR="00FD39A1" w:rsidRPr="00ED22A5" w:rsidRDefault="00FD39A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26811720" w14:textId="77777777" w:rsidR="00FD39A1" w:rsidRPr="00ED22A5" w:rsidRDefault="00FD39A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160DEF9" w14:textId="77777777" w:rsidR="00FD39A1" w:rsidRPr="00ED22A5" w:rsidRDefault="00FD39A1" w:rsidP="00567B7D">
            <w:pPr>
              <w:pStyle w:val="TAH"/>
            </w:pPr>
            <w:r w:rsidRPr="00ED22A5">
              <w:t>Condition</w:t>
            </w:r>
          </w:p>
        </w:tc>
      </w:tr>
      <w:tr w:rsidR="00FD39A1" w:rsidRPr="00ED22A5" w14:paraId="07443ED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72BE02E" w14:textId="77777777" w:rsidR="00FD39A1" w:rsidRPr="00ED22A5" w:rsidRDefault="00FD39A1" w:rsidP="00567B7D">
            <w:pPr>
              <w:pStyle w:val="TAL"/>
            </w:pPr>
            <w:proofErr w:type="spellStart"/>
            <w:proofErr w:type="gramStart"/>
            <w:r w:rsidRPr="00ED22A5">
              <w:t>SchedulingRequestResourceConfig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9442B4A"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73D82E8"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D3F3FE" w14:textId="77777777" w:rsidR="00FD39A1" w:rsidRPr="00ED22A5" w:rsidRDefault="00FD39A1" w:rsidP="00567B7D">
            <w:pPr>
              <w:pStyle w:val="TAL"/>
            </w:pPr>
          </w:p>
        </w:tc>
      </w:tr>
      <w:tr w:rsidR="00FD39A1" w:rsidRPr="00ED22A5" w14:paraId="2B616CA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02AFF8A" w14:textId="77777777" w:rsidR="00FD39A1" w:rsidRPr="00ED22A5" w:rsidRDefault="00FD39A1" w:rsidP="00567B7D">
            <w:pPr>
              <w:pStyle w:val="TAL"/>
            </w:pPr>
            <w:r w:rsidRPr="00ED22A5">
              <w:t xml:space="preserve">  </w:t>
            </w:r>
            <w:proofErr w:type="spellStart"/>
            <w:r w:rsidRPr="00ED22A5">
              <w:t>periodicityAndOffset</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9A37A2"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3552E45"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5DD06FA" w14:textId="77777777" w:rsidR="00FD39A1" w:rsidRPr="00ED22A5" w:rsidRDefault="00FD39A1" w:rsidP="00567B7D">
            <w:pPr>
              <w:pStyle w:val="TAL"/>
            </w:pPr>
          </w:p>
        </w:tc>
      </w:tr>
      <w:tr w:rsidR="00FD39A1" w:rsidRPr="00ED22A5" w14:paraId="3FA199E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930A1B" w14:textId="77777777" w:rsidR="00FD39A1" w:rsidRPr="00ED22A5" w:rsidRDefault="00FD39A1"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4AF77ECE" w14:textId="77777777" w:rsidR="00FD39A1" w:rsidRPr="00ED22A5" w:rsidRDefault="00FD39A1" w:rsidP="00567B7D">
            <w:pPr>
              <w:pStyle w:val="TAL"/>
            </w:pPr>
            <w:r w:rsidRPr="00ED22A5">
              <w:t>7</w:t>
            </w:r>
          </w:p>
        </w:tc>
        <w:tc>
          <w:tcPr>
            <w:tcW w:w="1700" w:type="dxa"/>
            <w:tcBorders>
              <w:top w:val="single" w:sz="4" w:space="0" w:color="auto"/>
              <w:left w:val="single" w:sz="4" w:space="0" w:color="auto"/>
              <w:bottom w:val="single" w:sz="4" w:space="0" w:color="auto"/>
              <w:right w:val="single" w:sz="4" w:space="0" w:color="auto"/>
            </w:tcBorders>
            <w:hideMark/>
          </w:tcPr>
          <w:p w14:paraId="13C88C3D" w14:textId="77777777" w:rsidR="00FD39A1" w:rsidRPr="00ED22A5" w:rsidRDefault="00FD39A1" w:rsidP="00567B7D">
            <w:pPr>
              <w:pStyle w:val="TAL"/>
            </w:pPr>
            <w:r w:rsidRPr="00ED22A5">
              <w:t>For test 1-9</w:t>
            </w:r>
          </w:p>
        </w:tc>
        <w:tc>
          <w:tcPr>
            <w:tcW w:w="1245" w:type="dxa"/>
            <w:tcBorders>
              <w:top w:val="single" w:sz="4" w:space="0" w:color="auto"/>
              <w:left w:val="single" w:sz="4" w:space="0" w:color="auto"/>
              <w:bottom w:val="single" w:sz="4" w:space="0" w:color="auto"/>
              <w:right w:val="single" w:sz="4" w:space="0" w:color="auto"/>
            </w:tcBorders>
            <w:hideMark/>
          </w:tcPr>
          <w:p w14:paraId="0FB8CD1D" w14:textId="77777777" w:rsidR="00FD39A1" w:rsidRPr="00ED22A5" w:rsidRDefault="00FD39A1" w:rsidP="00567B7D">
            <w:pPr>
              <w:pStyle w:val="TAL"/>
            </w:pPr>
          </w:p>
        </w:tc>
      </w:tr>
      <w:tr w:rsidR="00FD39A1" w:rsidRPr="00ED22A5" w14:paraId="760F37AD" w14:textId="77777777" w:rsidTr="00567B7D">
        <w:tc>
          <w:tcPr>
            <w:tcW w:w="4535" w:type="dxa"/>
            <w:tcBorders>
              <w:top w:val="single" w:sz="4" w:space="0" w:color="auto"/>
              <w:left w:val="single" w:sz="4" w:space="0" w:color="auto"/>
              <w:bottom w:val="single" w:sz="4" w:space="0" w:color="auto"/>
              <w:right w:val="single" w:sz="4" w:space="0" w:color="auto"/>
            </w:tcBorders>
          </w:tcPr>
          <w:p w14:paraId="359A91AE" w14:textId="77777777" w:rsidR="00FD39A1" w:rsidRPr="00ED22A5" w:rsidRDefault="00FD39A1" w:rsidP="00567B7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tcPr>
          <w:p w14:paraId="05D39ABA" w14:textId="77777777" w:rsidR="00FD39A1" w:rsidRPr="00ED22A5" w:rsidRDefault="00FD39A1" w:rsidP="00567B7D">
            <w:pPr>
              <w:pStyle w:val="TAL"/>
            </w:pPr>
            <w:r w:rsidRPr="00ED22A5">
              <w:t>5</w:t>
            </w:r>
          </w:p>
        </w:tc>
        <w:tc>
          <w:tcPr>
            <w:tcW w:w="1700" w:type="dxa"/>
            <w:tcBorders>
              <w:top w:val="single" w:sz="4" w:space="0" w:color="auto"/>
              <w:left w:val="single" w:sz="4" w:space="0" w:color="auto"/>
              <w:bottom w:val="single" w:sz="4" w:space="0" w:color="auto"/>
              <w:right w:val="single" w:sz="4" w:space="0" w:color="auto"/>
            </w:tcBorders>
          </w:tcPr>
          <w:p w14:paraId="21E3953C" w14:textId="77777777" w:rsidR="00FD39A1" w:rsidRPr="00ED22A5" w:rsidRDefault="00FD39A1" w:rsidP="00567B7D">
            <w:pPr>
              <w:pStyle w:val="TAL"/>
            </w:pPr>
            <w:r w:rsidRPr="00ED22A5">
              <w:t>For test 2-2</w:t>
            </w:r>
          </w:p>
        </w:tc>
        <w:tc>
          <w:tcPr>
            <w:tcW w:w="1245" w:type="dxa"/>
            <w:tcBorders>
              <w:top w:val="single" w:sz="4" w:space="0" w:color="auto"/>
              <w:left w:val="single" w:sz="4" w:space="0" w:color="auto"/>
              <w:bottom w:val="single" w:sz="4" w:space="0" w:color="auto"/>
              <w:right w:val="single" w:sz="4" w:space="0" w:color="auto"/>
            </w:tcBorders>
          </w:tcPr>
          <w:p w14:paraId="32E0D319" w14:textId="77777777" w:rsidR="00FD39A1" w:rsidRPr="00ED22A5" w:rsidRDefault="00FD39A1" w:rsidP="00567B7D">
            <w:pPr>
              <w:pStyle w:val="TAL"/>
            </w:pPr>
          </w:p>
        </w:tc>
      </w:tr>
      <w:tr w:rsidR="00FD39A1" w:rsidRPr="00ED22A5" w14:paraId="1EE2B2C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0D7E0A2" w14:textId="77777777" w:rsidR="00FD39A1" w:rsidRPr="00ED22A5" w:rsidRDefault="00FD39A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4D17933"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32364E7"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E2E7C7" w14:textId="77777777" w:rsidR="00FD39A1" w:rsidRPr="00ED22A5" w:rsidRDefault="00FD39A1" w:rsidP="00567B7D">
            <w:pPr>
              <w:pStyle w:val="TAL"/>
            </w:pPr>
          </w:p>
        </w:tc>
      </w:tr>
      <w:tr w:rsidR="00FD39A1" w:rsidRPr="00ED22A5" w14:paraId="6F2E1BB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9F1754D" w14:textId="77777777" w:rsidR="00FD39A1" w:rsidRPr="00ED22A5" w:rsidRDefault="00FD39A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F2DF239" w14:textId="77777777" w:rsidR="00FD39A1" w:rsidRPr="00ED22A5" w:rsidRDefault="00FD39A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0B25A3C" w14:textId="77777777" w:rsidR="00FD39A1" w:rsidRPr="00ED22A5" w:rsidRDefault="00FD39A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3C8E5B" w14:textId="77777777" w:rsidR="00FD39A1" w:rsidRPr="00ED22A5" w:rsidRDefault="00FD39A1" w:rsidP="00567B7D">
            <w:pPr>
              <w:pStyle w:val="TAL"/>
            </w:pPr>
          </w:p>
        </w:tc>
      </w:tr>
    </w:tbl>
    <w:p w14:paraId="56EB03F7" w14:textId="77777777" w:rsidR="00FD39A1" w:rsidRPr="00ED22A5" w:rsidRDefault="00FD39A1" w:rsidP="00FD39A1"/>
    <w:p w14:paraId="11040090" w14:textId="77777777" w:rsidR="00FD39A1" w:rsidRPr="00ED22A5" w:rsidRDefault="00FD39A1" w:rsidP="00FD39A1">
      <w:pPr>
        <w:pStyle w:val="TH"/>
      </w:pPr>
      <w:r w:rsidRPr="00ED22A5">
        <w:t>Table 5.2.3.2.1_1.3.3_1-</w:t>
      </w:r>
      <w:r w:rsidRPr="00ED22A5">
        <w:rPr>
          <w:lang w:eastAsia="ja-JP"/>
        </w:rPr>
        <w:t>9</w:t>
      </w:r>
      <w:r w:rsidRPr="00ED22A5">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FD39A1" w:rsidRPr="00ED22A5" w14:paraId="5C6F8C03" w14:textId="77777777" w:rsidTr="00567B7D">
        <w:trPr>
          <w:cantSplit/>
          <w:trHeight w:val="57"/>
          <w:jc w:val="center"/>
        </w:trPr>
        <w:tc>
          <w:tcPr>
            <w:tcW w:w="9837" w:type="dxa"/>
            <w:gridSpan w:val="4"/>
            <w:shd w:val="clear" w:color="auto" w:fill="auto"/>
            <w:noWrap/>
            <w:vAlign w:val="center"/>
          </w:tcPr>
          <w:p w14:paraId="61964204" w14:textId="77777777" w:rsidR="00FD39A1" w:rsidRPr="00ED22A5" w:rsidRDefault="00FD39A1" w:rsidP="00567B7D">
            <w:pPr>
              <w:keepNext/>
              <w:keepLines/>
              <w:spacing w:after="0"/>
              <w:rPr>
                <w:rFonts w:ascii="Arial" w:hAnsi="Arial"/>
                <w:b/>
                <w:sz w:val="18"/>
              </w:rPr>
            </w:pPr>
            <w:r w:rsidRPr="00ED22A5">
              <w:rPr>
                <w:rFonts w:ascii="Arial" w:hAnsi="Arial"/>
                <w:sz w:val="18"/>
              </w:rPr>
              <w:t>Derivation Path: TS 38.508-1 [6], Table 5.4.2.0-1</w:t>
            </w:r>
          </w:p>
        </w:tc>
      </w:tr>
      <w:tr w:rsidR="00FD39A1" w:rsidRPr="00ED22A5" w14:paraId="0C885F15" w14:textId="77777777" w:rsidTr="00567B7D">
        <w:trPr>
          <w:cantSplit/>
          <w:trHeight w:val="57"/>
          <w:jc w:val="center"/>
        </w:trPr>
        <w:tc>
          <w:tcPr>
            <w:tcW w:w="2367" w:type="dxa"/>
            <w:shd w:val="clear" w:color="auto" w:fill="auto"/>
            <w:noWrap/>
            <w:vAlign w:val="center"/>
          </w:tcPr>
          <w:p w14:paraId="3E5B32E5" w14:textId="77777777" w:rsidR="00FD39A1" w:rsidRPr="00ED22A5" w:rsidRDefault="00FD39A1" w:rsidP="00567B7D">
            <w:pPr>
              <w:pStyle w:val="TAH"/>
            </w:pPr>
            <w:r w:rsidRPr="00ED22A5">
              <w:t>Parameter</w:t>
            </w:r>
          </w:p>
        </w:tc>
        <w:tc>
          <w:tcPr>
            <w:tcW w:w="3828" w:type="dxa"/>
            <w:shd w:val="clear" w:color="auto" w:fill="auto"/>
            <w:noWrap/>
            <w:vAlign w:val="center"/>
          </w:tcPr>
          <w:p w14:paraId="4BBC52EF" w14:textId="77777777" w:rsidR="00FD39A1" w:rsidRPr="00ED22A5" w:rsidRDefault="00FD39A1" w:rsidP="00567B7D">
            <w:pPr>
              <w:pStyle w:val="TAH"/>
            </w:pPr>
            <w:r w:rsidRPr="00ED22A5">
              <w:t>Value</w:t>
            </w:r>
          </w:p>
        </w:tc>
        <w:tc>
          <w:tcPr>
            <w:tcW w:w="992" w:type="dxa"/>
            <w:shd w:val="clear" w:color="auto" w:fill="auto"/>
            <w:noWrap/>
            <w:vAlign w:val="center"/>
          </w:tcPr>
          <w:p w14:paraId="12C66934" w14:textId="77777777" w:rsidR="00FD39A1" w:rsidRPr="00ED22A5" w:rsidRDefault="00FD39A1" w:rsidP="00567B7D">
            <w:pPr>
              <w:pStyle w:val="TAH"/>
            </w:pPr>
            <w:r w:rsidRPr="00ED22A5">
              <w:t>Value in binary</w:t>
            </w:r>
          </w:p>
        </w:tc>
        <w:tc>
          <w:tcPr>
            <w:tcW w:w="2650" w:type="dxa"/>
          </w:tcPr>
          <w:p w14:paraId="60BEA337" w14:textId="77777777" w:rsidR="00FD39A1" w:rsidRPr="00ED22A5" w:rsidRDefault="00FD39A1" w:rsidP="00567B7D">
            <w:pPr>
              <w:pStyle w:val="TAH"/>
            </w:pPr>
            <w:r w:rsidRPr="00ED22A5">
              <w:t>Condition</w:t>
            </w:r>
          </w:p>
        </w:tc>
      </w:tr>
      <w:tr w:rsidR="00FD39A1" w:rsidRPr="00ED22A5" w14:paraId="44DE3C45" w14:textId="77777777" w:rsidTr="00567B7D">
        <w:trPr>
          <w:cantSplit/>
          <w:trHeight w:val="57"/>
          <w:jc w:val="center"/>
        </w:trPr>
        <w:tc>
          <w:tcPr>
            <w:tcW w:w="2367" w:type="dxa"/>
            <w:shd w:val="clear" w:color="auto" w:fill="auto"/>
            <w:vAlign w:val="center"/>
          </w:tcPr>
          <w:p w14:paraId="66B463E5" w14:textId="77777777" w:rsidR="00FD39A1" w:rsidRPr="00ED22A5" w:rsidRDefault="00FD39A1" w:rsidP="00567B7D">
            <w:pPr>
              <w:pStyle w:val="TAL"/>
            </w:pPr>
            <w:r w:rsidRPr="00ED22A5">
              <w:rPr>
                <w:lang w:eastAsia="zh-CN"/>
              </w:rPr>
              <w:t>PUCCH resource indicator</w:t>
            </w:r>
          </w:p>
        </w:tc>
        <w:tc>
          <w:tcPr>
            <w:tcW w:w="3828" w:type="dxa"/>
            <w:shd w:val="clear" w:color="auto" w:fill="auto"/>
            <w:noWrap/>
            <w:vAlign w:val="center"/>
          </w:tcPr>
          <w:p w14:paraId="31693C08" w14:textId="77777777" w:rsidR="00FD39A1" w:rsidRPr="00ED22A5" w:rsidRDefault="00FD39A1" w:rsidP="00567B7D">
            <w:pPr>
              <w:pStyle w:val="TAL"/>
              <w:rPr>
                <w:color w:val="000000"/>
              </w:rPr>
            </w:pPr>
            <w:r w:rsidRPr="00ED22A5">
              <w:rPr>
                <w:i/>
              </w:rPr>
              <w:t>PUCCH-</w:t>
            </w:r>
            <w:proofErr w:type="spellStart"/>
            <w:proofErr w:type="gramStart"/>
            <w:r w:rsidRPr="00ED22A5">
              <w:rPr>
                <w:i/>
              </w:rPr>
              <w:t>ResourceId</w:t>
            </w:r>
            <w:proofErr w:type="spellEnd"/>
            <w:r w:rsidRPr="00ED22A5">
              <w:rPr>
                <w:i/>
              </w:rPr>
              <w:t>[</w:t>
            </w:r>
            <w:proofErr w:type="gramEnd"/>
            <w:r w:rsidRPr="00ED22A5">
              <w:rPr>
                <w:i/>
              </w:rPr>
              <w:t>1]</w:t>
            </w:r>
            <w:r w:rsidRPr="00ED22A5">
              <w:t xml:space="preserve"> = 6 </w:t>
            </w:r>
            <w:r w:rsidRPr="00ED22A5">
              <w:rPr>
                <w:color w:val="000000"/>
              </w:rPr>
              <w:t xml:space="preserve">in </w:t>
            </w:r>
            <w:proofErr w:type="spellStart"/>
            <w:r w:rsidRPr="00ED22A5">
              <w:rPr>
                <w:color w:val="000000"/>
              </w:rPr>
              <w:t>pucch-ResourceSetID</w:t>
            </w:r>
            <w:proofErr w:type="spellEnd"/>
            <w:r w:rsidRPr="00ED22A5">
              <w:rPr>
                <w:color w:val="000000"/>
              </w:rPr>
              <w:t>[1] or</w:t>
            </w:r>
          </w:p>
          <w:p w14:paraId="2D30D1B4" w14:textId="77777777" w:rsidR="00FD39A1" w:rsidRPr="00ED22A5" w:rsidRDefault="00FD39A1" w:rsidP="00567B7D">
            <w:pPr>
              <w:pStyle w:val="TAL"/>
            </w:pPr>
            <w:r w:rsidRPr="00ED22A5">
              <w:rPr>
                <w:i/>
                <w:iCs/>
                <w:color w:val="000000"/>
              </w:rPr>
              <w:t>PUCCH-</w:t>
            </w:r>
            <w:proofErr w:type="spellStart"/>
            <w:proofErr w:type="gramStart"/>
            <w:r w:rsidRPr="00ED22A5">
              <w:rPr>
                <w:i/>
                <w:iCs/>
                <w:color w:val="000000"/>
              </w:rPr>
              <w:t>ResourceId</w:t>
            </w:r>
            <w:proofErr w:type="spellEnd"/>
            <w:r w:rsidRPr="00ED22A5">
              <w:rPr>
                <w:i/>
                <w:iCs/>
                <w:color w:val="000000"/>
              </w:rPr>
              <w:t>[</w:t>
            </w:r>
            <w:proofErr w:type="gramEnd"/>
            <w:r w:rsidRPr="00ED22A5">
              <w:rPr>
                <w:i/>
                <w:iCs/>
                <w:color w:val="000000"/>
              </w:rPr>
              <w:t>1]</w:t>
            </w:r>
            <w:r w:rsidRPr="00ED22A5">
              <w:rPr>
                <w:color w:val="000000"/>
              </w:rPr>
              <w:t xml:space="preserve"> = 14 in </w:t>
            </w:r>
            <w:proofErr w:type="spellStart"/>
            <w:r w:rsidRPr="00ED22A5">
              <w:rPr>
                <w:color w:val="000000"/>
              </w:rPr>
              <w:t>pucch-ResourceSetID</w:t>
            </w:r>
            <w:proofErr w:type="spellEnd"/>
            <w:r w:rsidRPr="00ED22A5">
              <w:rPr>
                <w:color w:val="000000"/>
              </w:rPr>
              <w:t xml:space="preserve">[2] </w:t>
            </w:r>
            <w:r w:rsidRPr="00ED22A5">
              <w:t>as defined in Table 4.6.3-112 (Mapping as per Table 9.2.3-2 in TS 38.213)</w:t>
            </w:r>
          </w:p>
        </w:tc>
        <w:tc>
          <w:tcPr>
            <w:tcW w:w="992" w:type="dxa"/>
            <w:shd w:val="clear" w:color="auto" w:fill="auto"/>
            <w:noWrap/>
            <w:vAlign w:val="center"/>
          </w:tcPr>
          <w:p w14:paraId="44E9B537" w14:textId="77777777" w:rsidR="00FD39A1" w:rsidRPr="00ED22A5" w:rsidRDefault="00FD39A1" w:rsidP="00567B7D">
            <w:pPr>
              <w:pStyle w:val="TAC"/>
            </w:pPr>
            <w:r w:rsidRPr="00ED22A5">
              <w:t>‘110’B</w:t>
            </w:r>
          </w:p>
        </w:tc>
        <w:tc>
          <w:tcPr>
            <w:tcW w:w="2650" w:type="dxa"/>
          </w:tcPr>
          <w:p w14:paraId="54D9DC1E" w14:textId="77777777" w:rsidR="00FD39A1" w:rsidRPr="00ED22A5" w:rsidRDefault="00FD39A1" w:rsidP="00567B7D">
            <w:pPr>
              <w:pStyle w:val="TAC"/>
            </w:pPr>
            <w:r w:rsidRPr="00ED22A5">
              <w:t>Slot S1 for test 1-9</w:t>
            </w:r>
          </w:p>
        </w:tc>
      </w:tr>
    </w:tbl>
    <w:p w14:paraId="0B16A137" w14:textId="151BBBF3" w:rsidR="00A55771" w:rsidRDefault="00A55771" w:rsidP="00B924CB">
      <w:pPr>
        <w:rPr>
          <w:color w:val="FF0000"/>
          <w:sz w:val="28"/>
          <w:szCs w:val="28"/>
        </w:rPr>
      </w:pPr>
    </w:p>
    <w:p w14:paraId="55CB294E"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61C880BD" w14:textId="77777777" w:rsidR="00F14C93" w:rsidRPr="00ED22A5" w:rsidRDefault="00F14C93" w:rsidP="00F14C93">
      <w:pPr>
        <w:pStyle w:val="H6"/>
      </w:pPr>
      <w:r w:rsidRPr="00ED22A5">
        <w:t>5.2.3.2.2_1.</w:t>
      </w:r>
      <w:r w:rsidRPr="00ED22A5">
        <w:rPr>
          <w:rFonts w:eastAsia="Malgun Gothic"/>
        </w:rPr>
        <w:t>3</w:t>
      </w:r>
      <w:r w:rsidRPr="00ED22A5">
        <w:t>.3_1</w:t>
      </w:r>
      <w:r w:rsidRPr="00ED22A5">
        <w:tab/>
        <w:t>Message exceptions for SA</w:t>
      </w:r>
    </w:p>
    <w:p w14:paraId="63FFB7E3" w14:textId="77777777" w:rsidR="00F14C93" w:rsidRPr="00ED22A5" w:rsidRDefault="00F14C93" w:rsidP="00F14C93">
      <w:pPr>
        <w:pStyle w:val="TH"/>
      </w:pPr>
      <w:r w:rsidRPr="00ED22A5">
        <w:t xml:space="preserve">Table 5.2.3.2.2_1.3.3_1-1: </w:t>
      </w:r>
      <w:bookmarkStart w:id="76" w:name="OLE_LINK13"/>
      <w:r w:rsidRPr="00ED22A5">
        <w:t>PDSCH-</w:t>
      </w:r>
      <w:proofErr w:type="spellStart"/>
      <w:r w:rsidRPr="00ED22A5">
        <w:t>ServingCellConfig</w:t>
      </w:r>
      <w:bookmarkEnd w:id="76"/>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493C5CC1"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43E6883" w14:textId="2475E6FF" w:rsidR="00F14C93" w:rsidRPr="00ED22A5" w:rsidRDefault="00F14C93" w:rsidP="00567B7D">
            <w:pPr>
              <w:pStyle w:val="TAH"/>
              <w:jc w:val="left"/>
              <w:rPr>
                <w:b w:val="0"/>
              </w:rPr>
            </w:pPr>
            <w:r w:rsidRPr="00ED22A5">
              <w:rPr>
                <w:b w:val="0"/>
              </w:rPr>
              <w:t>Derivation Path: TS 38.508-1 [6], Table</w:t>
            </w:r>
            <w:del w:id="77" w:author="Petter Karlsson" w:date="2021-04-26T16:20:00Z">
              <w:r w:rsidRPr="00ED22A5" w:rsidDel="008812F0">
                <w:rPr>
                  <w:b w:val="0"/>
                </w:rPr>
                <w:delText xml:space="preserve"> </w:delText>
              </w:r>
              <w:r w:rsidRPr="00ED22A5" w:rsidDel="008812F0">
                <w:rPr>
                  <w:b w:val="0"/>
                  <w:lang w:eastAsia="ja-JP"/>
                </w:rPr>
                <w:delText>5.4.2-17</w:delText>
              </w:r>
            </w:del>
            <w:ins w:id="78" w:author="Petter Karlsson" w:date="2021-04-26T16:20:00Z">
              <w:r w:rsidR="008812F0">
                <w:rPr>
                  <w:b w:val="0"/>
                </w:rPr>
                <w:t>5.4.2.0-25</w:t>
              </w:r>
            </w:ins>
          </w:p>
        </w:tc>
      </w:tr>
      <w:tr w:rsidR="00F14C93" w:rsidRPr="00ED22A5" w14:paraId="4573804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BBF38EC"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F78349"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6F746148"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EC4F839" w14:textId="77777777" w:rsidR="00F14C93" w:rsidRPr="00ED22A5" w:rsidRDefault="00F14C93" w:rsidP="00567B7D">
            <w:pPr>
              <w:pStyle w:val="TAH"/>
            </w:pPr>
            <w:r w:rsidRPr="00ED22A5">
              <w:t>Condition</w:t>
            </w:r>
          </w:p>
        </w:tc>
      </w:tr>
      <w:tr w:rsidR="00F14C93" w:rsidRPr="00ED22A5" w14:paraId="3E248DD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B0D9210" w14:textId="77777777" w:rsidR="00F14C93" w:rsidRPr="00ED22A5" w:rsidRDefault="00F14C93"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2A96154"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707B48C"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A64152" w14:textId="77777777" w:rsidR="00F14C93" w:rsidRPr="00ED22A5" w:rsidRDefault="00F14C93" w:rsidP="00567B7D">
            <w:pPr>
              <w:pStyle w:val="TAL"/>
            </w:pPr>
          </w:p>
        </w:tc>
      </w:tr>
      <w:tr w:rsidR="00F14C93" w:rsidRPr="00ED22A5" w14:paraId="7271537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B61C9D8" w14:textId="77777777" w:rsidR="00F14C93" w:rsidRPr="00ED22A5" w:rsidRDefault="00F14C93"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89366B" w14:textId="77777777" w:rsidR="00F14C93" w:rsidRPr="00ED22A5" w:rsidRDefault="00F14C93"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7F95D45"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7BF4F7" w14:textId="77777777" w:rsidR="00F14C93" w:rsidRPr="00ED22A5" w:rsidRDefault="00F14C93" w:rsidP="00567B7D">
            <w:pPr>
              <w:pStyle w:val="TAL"/>
            </w:pPr>
          </w:p>
        </w:tc>
      </w:tr>
      <w:tr w:rsidR="00F14C93" w:rsidRPr="00ED22A5" w14:paraId="662EF22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9CBF40"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861AFD4"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6A3069F"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41E65A" w14:textId="77777777" w:rsidR="00F14C93" w:rsidRPr="00ED22A5" w:rsidRDefault="00F14C93" w:rsidP="00567B7D">
            <w:pPr>
              <w:pStyle w:val="TAL"/>
            </w:pPr>
          </w:p>
        </w:tc>
      </w:tr>
    </w:tbl>
    <w:p w14:paraId="320D55E8" w14:textId="77777777" w:rsidR="00F14C93" w:rsidRPr="00ED22A5" w:rsidRDefault="00F14C93" w:rsidP="00F14C93"/>
    <w:p w14:paraId="44A5698A" w14:textId="77777777" w:rsidR="00F14C93" w:rsidRPr="00ED22A5" w:rsidRDefault="00F14C93" w:rsidP="00F14C93">
      <w:pPr>
        <w:pStyle w:val="TH"/>
      </w:pPr>
      <w:r w:rsidRPr="00ED22A5">
        <w:t>Table 5.2.3.2.2_1.3.3_1-2: NZP CSI-RS-</w:t>
      </w:r>
      <w:proofErr w:type="spellStart"/>
      <w:r w:rsidRPr="00ED22A5">
        <w:t>ResourceMapping</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4E891EB4"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8CEBF2F" w14:textId="30E64E72" w:rsidR="00F14C93" w:rsidRPr="00ED22A5" w:rsidRDefault="00F14C93" w:rsidP="00567B7D">
            <w:pPr>
              <w:pStyle w:val="TAH"/>
              <w:jc w:val="left"/>
              <w:rPr>
                <w:b w:val="0"/>
              </w:rPr>
            </w:pPr>
            <w:r w:rsidRPr="00ED22A5">
              <w:rPr>
                <w:b w:val="0"/>
              </w:rPr>
              <w:t>Derivation Path: TS 38.508-1 [6], Table</w:t>
            </w:r>
            <w:del w:id="79" w:author="Petter Karlsson" w:date="2021-04-26T16:18:00Z">
              <w:r w:rsidRPr="00ED22A5" w:rsidDel="008812F0">
                <w:rPr>
                  <w:b w:val="0"/>
                </w:rPr>
                <w:delText xml:space="preserve"> </w:delText>
              </w:r>
              <w:r w:rsidRPr="00ED22A5" w:rsidDel="008812F0">
                <w:rPr>
                  <w:b w:val="0"/>
                  <w:lang w:eastAsia="ja-JP"/>
                </w:rPr>
                <w:delText>5.4.2-9</w:delText>
              </w:r>
            </w:del>
            <w:ins w:id="80" w:author="Petter Karlsson" w:date="2021-04-26T16:18:00Z">
              <w:r w:rsidR="008812F0">
                <w:rPr>
                  <w:b w:val="0"/>
                </w:rPr>
                <w:t>5.4.2.0-15</w:t>
              </w:r>
            </w:ins>
          </w:p>
        </w:tc>
      </w:tr>
      <w:tr w:rsidR="00F14C93" w:rsidRPr="00ED22A5" w14:paraId="10E20BF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6BB4CE"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0445BD"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6F423B9"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F0B55AA" w14:textId="77777777" w:rsidR="00F14C93" w:rsidRPr="00ED22A5" w:rsidRDefault="00F14C93" w:rsidP="00567B7D">
            <w:pPr>
              <w:pStyle w:val="TAH"/>
            </w:pPr>
            <w:r w:rsidRPr="00ED22A5">
              <w:t>Condition</w:t>
            </w:r>
          </w:p>
        </w:tc>
      </w:tr>
      <w:tr w:rsidR="00F14C93" w:rsidRPr="00ED22A5" w14:paraId="6DE35B6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AF2A959" w14:textId="77777777" w:rsidR="00F14C93" w:rsidRPr="00ED22A5" w:rsidRDefault="00F14C93"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A579D43"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E38FCB0"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42D49D" w14:textId="77777777" w:rsidR="00F14C93" w:rsidRPr="00ED22A5" w:rsidRDefault="00F14C93" w:rsidP="00567B7D">
            <w:pPr>
              <w:pStyle w:val="TAL"/>
            </w:pPr>
          </w:p>
        </w:tc>
      </w:tr>
      <w:tr w:rsidR="00F14C93" w:rsidRPr="00ED22A5" w14:paraId="64DFEA2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6378758" w14:textId="77777777" w:rsidR="00F14C93" w:rsidRPr="00ED22A5" w:rsidRDefault="00F14C93" w:rsidP="00567B7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500286" w14:textId="77777777" w:rsidR="00F14C93" w:rsidRPr="00ED22A5" w:rsidRDefault="00F14C93" w:rsidP="00567B7D">
            <w:pPr>
              <w:pStyle w:val="TAL"/>
            </w:pPr>
            <w:r w:rsidRPr="00ED22A5">
              <w:t>13</w:t>
            </w:r>
          </w:p>
        </w:tc>
        <w:tc>
          <w:tcPr>
            <w:tcW w:w="1700" w:type="dxa"/>
            <w:tcBorders>
              <w:top w:val="single" w:sz="4" w:space="0" w:color="auto"/>
              <w:left w:val="single" w:sz="4" w:space="0" w:color="auto"/>
              <w:bottom w:val="single" w:sz="4" w:space="0" w:color="auto"/>
              <w:right w:val="single" w:sz="4" w:space="0" w:color="auto"/>
            </w:tcBorders>
          </w:tcPr>
          <w:p w14:paraId="277DBA6E" w14:textId="77777777" w:rsidR="00F14C93" w:rsidRPr="00ED22A5" w:rsidRDefault="00F14C93" w:rsidP="00567B7D">
            <w:pPr>
              <w:keepNext/>
              <w:keepLines/>
              <w:spacing w:after="0"/>
              <w:rPr>
                <w:rFonts w:ascii="Arial" w:eastAsia="SimSun" w:hAnsi="Arial"/>
                <w:sz w:val="18"/>
                <w:lang w:eastAsia="fr-FR"/>
              </w:rPr>
            </w:pPr>
            <w:r w:rsidRPr="00ED22A5">
              <w:rPr>
                <w:rFonts w:ascii="Arial" w:eastAsia="SimSun" w:hAnsi="Arial"/>
                <w:sz w:val="18"/>
                <w:lang w:eastAsia="fr-FR"/>
              </w:rPr>
              <w:t>l</w:t>
            </w:r>
            <w:r w:rsidRPr="00ED22A5">
              <w:rPr>
                <w:rFonts w:ascii="Arial" w:eastAsia="SimSun" w:hAnsi="Arial"/>
                <w:sz w:val="18"/>
                <w:vertAlign w:val="subscript"/>
                <w:lang w:eastAsia="fr-FR"/>
              </w:rPr>
              <w:t>0</w:t>
            </w:r>
            <w:r w:rsidRPr="00ED22A5">
              <w:rPr>
                <w:rFonts w:ascii="Arial" w:eastAsia="SimSun" w:hAnsi="Arial"/>
                <w:sz w:val="18"/>
                <w:lang w:eastAsia="fr-FR"/>
              </w:rPr>
              <w:t xml:space="preserve"> = 13</w:t>
            </w:r>
          </w:p>
        </w:tc>
        <w:tc>
          <w:tcPr>
            <w:tcW w:w="1245" w:type="dxa"/>
            <w:tcBorders>
              <w:top w:val="single" w:sz="4" w:space="0" w:color="auto"/>
              <w:left w:val="single" w:sz="4" w:space="0" w:color="auto"/>
              <w:bottom w:val="single" w:sz="4" w:space="0" w:color="auto"/>
              <w:right w:val="single" w:sz="4" w:space="0" w:color="auto"/>
            </w:tcBorders>
            <w:hideMark/>
          </w:tcPr>
          <w:p w14:paraId="1D65C915" w14:textId="77777777" w:rsidR="00F14C93" w:rsidRPr="00ED22A5" w:rsidRDefault="00F14C93" w:rsidP="00567B7D">
            <w:pPr>
              <w:pStyle w:val="TAL"/>
              <w:rPr>
                <w:lang w:eastAsia="ja-JP"/>
              </w:rPr>
            </w:pPr>
          </w:p>
        </w:tc>
      </w:tr>
      <w:tr w:rsidR="00F14C93" w:rsidRPr="00ED22A5" w14:paraId="5DEF4FB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D274EA8"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68017778"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B511AED"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182B1E5" w14:textId="77777777" w:rsidR="00F14C93" w:rsidRPr="00ED22A5" w:rsidRDefault="00F14C93" w:rsidP="00567B7D">
            <w:pPr>
              <w:pStyle w:val="TAL"/>
            </w:pPr>
          </w:p>
        </w:tc>
      </w:tr>
    </w:tbl>
    <w:p w14:paraId="40D22228" w14:textId="77777777" w:rsidR="00F14C93" w:rsidRPr="00ED22A5" w:rsidRDefault="00F14C93" w:rsidP="00F14C93"/>
    <w:p w14:paraId="587529FA" w14:textId="77777777" w:rsidR="00F14C93" w:rsidRPr="00ED22A5" w:rsidRDefault="00F14C93" w:rsidP="00F14C93">
      <w:pPr>
        <w:pStyle w:val="TH"/>
      </w:pPr>
      <w:r w:rsidRPr="00ED22A5">
        <w:t>Table 5.2.3.2.2_1.3.3_1-3: CSI-</w:t>
      </w:r>
      <w:proofErr w:type="spellStart"/>
      <w:r w:rsidRPr="00ED22A5">
        <w:t>ResourcePeriodicityAndOffset</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011BE8B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1D846AC" w14:textId="48C5E5D5" w:rsidR="00F14C93" w:rsidRPr="00ED22A5" w:rsidRDefault="00F14C93" w:rsidP="00567B7D">
            <w:pPr>
              <w:pStyle w:val="TAH"/>
              <w:jc w:val="left"/>
              <w:rPr>
                <w:b w:val="0"/>
              </w:rPr>
            </w:pPr>
            <w:r w:rsidRPr="00ED22A5">
              <w:rPr>
                <w:b w:val="0"/>
              </w:rPr>
              <w:t>Derivation Path: TS 38.508-1 [6], Table</w:t>
            </w:r>
            <w:del w:id="81" w:author="Petter Karlsson" w:date="2021-04-26T16:18:00Z">
              <w:r w:rsidRPr="00ED22A5" w:rsidDel="008812F0">
                <w:rPr>
                  <w:b w:val="0"/>
                </w:rPr>
                <w:delText xml:space="preserve"> </w:delText>
              </w:r>
              <w:r w:rsidRPr="00ED22A5" w:rsidDel="008812F0">
                <w:rPr>
                  <w:b w:val="0"/>
                  <w:lang w:eastAsia="ja-JP"/>
                </w:rPr>
                <w:delText>5.4.2-10</w:delText>
              </w:r>
            </w:del>
            <w:ins w:id="82" w:author="Petter Karlsson" w:date="2021-04-26T16:18:00Z">
              <w:r w:rsidR="008812F0">
                <w:rPr>
                  <w:b w:val="0"/>
                </w:rPr>
                <w:t>5.4.2.0-16</w:t>
              </w:r>
            </w:ins>
          </w:p>
        </w:tc>
      </w:tr>
      <w:tr w:rsidR="00F14C93" w:rsidRPr="00ED22A5" w14:paraId="74F6E6F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6BB58BF"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486DED"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1AE20F0"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0324E6A" w14:textId="77777777" w:rsidR="00F14C93" w:rsidRPr="00ED22A5" w:rsidRDefault="00F14C93" w:rsidP="00567B7D">
            <w:pPr>
              <w:pStyle w:val="TAH"/>
            </w:pPr>
            <w:r w:rsidRPr="00ED22A5">
              <w:t>Condition</w:t>
            </w:r>
          </w:p>
        </w:tc>
      </w:tr>
      <w:tr w:rsidR="00F14C93" w:rsidRPr="00ED22A5" w14:paraId="6340E14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F0773E3" w14:textId="77777777" w:rsidR="00F14C93" w:rsidRPr="00ED22A5" w:rsidRDefault="00F14C93"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BF5A382"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98E761D"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55FFBE" w14:textId="77777777" w:rsidR="00F14C93" w:rsidRPr="00ED22A5" w:rsidRDefault="00F14C93" w:rsidP="00567B7D">
            <w:pPr>
              <w:pStyle w:val="TAL"/>
            </w:pPr>
          </w:p>
        </w:tc>
      </w:tr>
      <w:tr w:rsidR="00F14C93" w:rsidRPr="00ED22A5" w14:paraId="6869FF5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0E7485" w14:textId="77777777" w:rsidR="00F14C93" w:rsidRPr="00ED22A5" w:rsidRDefault="00F14C93"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04990077" w14:textId="77777777" w:rsidR="00F14C93" w:rsidRPr="00ED22A5" w:rsidRDefault="00F14C93"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CB38927" w14:textId="77777777" w:rsidR="00F14C93" w:rsidRPr="00ED22A5" w:rsidRDefault="00F14C93"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0EA198A7" w14:textId="77777777" w:rsidR="00F14C93" w:rsidRPr="00ED22A5" w:rsidRDefault="00F14C93" w:rsidP="00567B7D">
            <w:pPr>
              <w:pStyle w:val="TAL"/>
            </w:pPr>
          </w:p>
        </w:tc>
      </w:tr>
      <w:tr w:rsidR="00F14C93" w:rsidRPr="00ED22A5" w14:paraId="15B84CC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575305A"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BCCC9AF"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A620203"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F3F2D9" w14:textId="77777777" w:rsidR="00F14C93" w:rsidRPr="00ED22A5" w:rsidRDefault="00F14C93" w:rsidP="00567B7D">
            <w:pPr>
              <w:pStyle w:val="TAL"/>
            </w:pPr>
          </w:p>
        </w:tc>
      </w:tr>
    </w:tbl>
    <w:p w14:paraId="5A66D90B" w14:textId="77777777" w:rsidR="00F14C93" w:rsidRPr="00ED22A5" w:rsidRDefault="00F14C93" w:rsidP="00F14C93"/>
    <w:p w14:paraId="36A157E8" w14:textId="77777777" w:rsidR="00F14C93" w:rsidRPr="00ED22A5" w:rsidRDefault="00F14C93" w:rsidP="00F14C93">
      <w:pPr>
        <w:pStyle w:val="TH"/>
      </w:pPr>
      <w:r w:rsidRPr="00ED22A5">
        <w:lastRenderedPageBreak/>
        <w:t>Table 5.2.3.2.2_1.3.3_1-4: ZP CSI-RS-</w:t>
      </w:r>
      <w:proofErr w:type="spellStart"/>
      <w:r w:rsidRPr="00ED22A5">
        <w:t>ResourceMapping</w:t>
      </w:r>
      <w:proofErr w:type="spellEnd"/>
      <w:r w:rsidRPr="00ED22A5">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F14C93" w:rsidRPr="00ED22A5" w14:paraId="79131C69" w14:textId="77777777" w:rsidTr="00567B7D">
        <w:tc>
          <w:tcPr>
            <w:tcW w:w="9750" w:type="dxa"/>
            <w:gridSpan w:val="4"/>
            <w:tcMar>
              <w:top w:w="0" w:type="dxa"/>
              <w:left w:w="108" w:type="dxa"/>
              <w:bottom w:w="0" w:type="dxa"/>
              <w:right w:w="108" w:type="dxa"/>
            </w:tcMar>
            <w:hideMark/>
          </w:tcPr>
          <w:p w14:paraId="66B6421C" w14:textId="3AA748E2" w:rsidR="00F14C93" w:rsidRPr="00ED22A5" w:rsidRDefault="00F14C93" w:rsidP="00567B7D">
            <w:pPr>
              <w:pStyle w:val="TAH"/>
              <w:jc w:val="left"/>
              <w:rPr>
                <w:lang w:eastAsia="sv-SE"/>
              </w:rPr>
            </w:pPr>
            <w:r w:rsidRPr="00ED22A5">
              <w:rPr>
                <w:b w:val="0"/>
                <w:bCs/>
              </w:rPr>
              <w:t>Derivation Path: TS 38.508-1 [6], clause</w:t>
            </w:r>
            <w:del w:id="83" w:author="Petter Karlsson" w:date="2021-04-26T16:19:00Z">
              <w:r w:rsidRPr="00ED22A5" w:rsidDel="008812F0">
                <w:rPr>
                  <w:b w:val="0"/>
                  <w:bCs/>
                </w:rPr>
                <w:delText xml:space="preserve"> </w:delText>
              </w:r>
              <w:r w:rsidRPr="00ED22A5" w:rsidDel="008812F0">
                <w:rPr>
                  <w:b w:val="0"/>
                  <w:bCs/>
                  <w:lang w:eastAsia="ja-JP"/>
                </w:rPr>
                <w:delText>5.4.2-13</w:delText>
              </w:r>
            </w:del>
            <w:ins w:id="84" w:author="Petter Karlsson" w:date="2021-04-26T16:19:00Z">
              <w:r w:rsidR="008812F0">
                <w:rPr>
                  <w:b w:val="0"/>
                  <w:bCs/>
                </w:rPr>
                <w:t>5.4.2.0-21</w:t>
              </w:r>
            </w:ins>
          </w:p>
        </w:tc>
      </w:tr>
      <w:tr w:rsidR="00F14C93" w:rsidRPr="00ED22A5" w14:paraId="466F98E7" w14:textId="77777777" w:rsidTr="00567B7D">
        <w:tc>
          <w:tcPr>
            <w:tcW w:w="4536" w:type="dxa"/>
            <w:tcMar>
              <w:top w:w="0" w:type="dxa"/>
              <w:left w:w="108" w:type="dxa"/>
              <w:bottom w:w="0" w:type="dxa"/>
              <w:right w:w="108" w:type="dxa"/>
            </w:tcMar>
            <w:hideMark/>
          </w:tcPr>
          <w:p w14:paraId="6D35EC17" w14:textId="77777777" w:rsidR="00F14C93" w:rsidRPr="00ED22A5" w:rsidRDefault="00F14C93" w:rsidP="00567B7D">
            <w:pPr>
              <w:pStyle w:val="TAH"/>
            </w:pPr>
            <w:r w:rsidRPr="00ED22A5">
              <w:t>Information Element</w:t>
            </w:r>
          </w:p>
        </w:tc>
        <w:tc>
          <w:tcPr>
            <w:tcW w:w="2268" w:type="dxa"/>
            <w:tcMar>
              <w:top w:w="0" w:type="dxa"/>
              <w:left w:w="108" w:type="dxa"/>
              <w:bottom w:w="0" w:type="dxa"/>
              <w:right w:w="108" w:type="dxa"/>
            </w:tcMar>
            <w:hideMark/>
          </w:tcPr>
          <w:p w14:paraId="48AF299D" w14:textId="77777777" w:rsidR="00F14C93" w:rsidRPr="00ED22A5" w:rsidRDefault="00F14C93" w:rsidP="00567B7D">
            <w:pPr>
              <w:pStyle w:val="TAH"/>
            </w:pPr>
            <w:r w:rsidRPr="00ED22A5">
              <w:t>Value/remark</w:t>
            </w:r>
          </w:p>
        </w:tc>
        <w:tc>
          <w:tcPr>
            <w:tcW w:w="1701" w:type="dxa"/>
            <w:tcMar>
              <w:top w:w="0" w:type="dxa"/>
              <w:left w:w="108" w:type="dxa"/>
              <w:bottom w:w="0" w:type="dxa"/>
              <w:right w:w="108" w:type="dxa"/>
            </w:tcMar>
            <w:hideMark/>
          </w:tcPr>
          <w:p w14:paraId="02DC3E3C" w14:textId="77777777" w:rsidR="00F14C93" w:rsidRPr="00ED22A5" w:rsidRDefault="00F14C93" w:rsidP="00567B7D">
            <w:pPr>
              <w:pStyle w:val="TAH"/>
            </w:pPr>
            <w:r w:rsidRPr="00ED22A5">
              <w:t>Comment</w:t>
            </w:r>
          </w:p>
        </w:tc>
        <w:tc>
          <w:tcPr>
            <w:tcW w:w="1245" w:type="dxa"/>
            <w:tcMar>
              <w:top w:w="0" w:type="dxa"/>
              <w:left w:w="108" w:type="dxa"/>
              <w:bottom w:w="0" w:type="dxa"/>
              <w:right w:w="108" w:type="dxa"/>
            </w:tcMar>
            <w:hideMark/>
          </w:tcPr>
          <w:p w14:paraId="564C413D" w14:textId="77777777" w:rsidR="00F14C93" w:rsidRPr="00ED22A5" w:rsidRDefault="00F14C93" w:rsidP="00567B7D">
            <w:pPr>
              <w:pStyle w:val="TAH"/>
            </w:pPr>
            <w:r w:rsidRPr="00ED22A5">
              <w:t>Condition</w:t>
            </w:r>
          </w:p>
        </w:tc>
      </w:tr>
      <w:tr w:rsidR="00F14C93" w:rsidRPr="00ED22A5" w14:paraId="6A3568E7" w14:textId="77777777" w:rsidTr="00567B7D">
        <w:tc>
          <w:tcPr>
            <w:tcW w:w="4536" w:type="dxa"/>
            <w:tcMar>
              <w:top w:w="0" w:type="dxa"/>
              <w:left w:w="108" w:type="dxa"/>
              <w:bottom w:w="0" w:type="dxa"/>
              <w:right w:w="108" w:type="dxa"/>
            </w:tcMar>
            <w:hideMark/>
          </w:tcPr>
          <w:p w14:paraId="4249BB4C" w14:textId="77777777" w:rsidR="00F14C93" w:rsidRPr="00ED22A5" w:rsidRDefault="00F14C93"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Mar>
              <w:top w:w="0" w:type="dxa"/>
              <w:left w:w="108" w:type="dxa"/>
              <w:bottom w:w="0" w:type="dxa"/>
              <w:right w:w="108" w:type="dxa"/>
            </w:tcMar>
          </w:tcPr>
          <w:p w14:paraId="21A3233C" w14:textId="77777777" w:rsidR="00F14C93" w:rsidRPr="00ED22A5" w:rsidRDefault="00F14C93" w:rsidP="00567B7D">
            <w:pPr>
              <w:pStyle w:val="TAL"/>
            </w:pPr>
          </w:p>
        </w:tc>
        <w:tc>
          <w:tcPr>
            <w:tcW w:w="1701" w:type="dxa"/>
            <w:tcMar>
              <w:top w:w="0" w:type="dxa"/>
              <w:left w:w="108" w:type="dxa"/>
              <w:bottom w:w="0" w:type="dxa"/>
              <w:right w:w="108" w:type="dxa"/>
            </w:tcMar>
          </w:tcPr>
          <w:p w14:paraId="0A8B795C" w14:textId="77777777" w:rsidR="00F14C93" w:rsidRPr="00ED22A5" w:rsidRDefault="00F14C93" w:rsidP="00567B7D">
            <w:pPr>
              <w:pStyle w:val="TAL"/>
            </w:pPr>
          </w:p>
        </w:tc>
        <w:tc>
          <w:tcPr>
            <w:tcW w:w="1245" w:type="dxa"/>
            <w:tcMar>
              <w:top w:w="0" w:type="dxa"/>
              <w:left w:w="108" w:type="dxa"/>
              <w:bottom w:w="0" w:type="dxa"/>
              <w:right w:w="108" w:type="dxa"/>
            </w:tcMar>
          </w:tcPr>
          <w:p w14:paraId="23BB799E" w14:textId="77777777" w:rsidR="00F14C93" w:rsidRPr="00ED22A5" w:rsidRDefault="00F14C93" w:rsidP="00567B7D">
            <w:pPr>
              <w:pStyle w:val="TAL"/>
            </w:pPr>
          </w:p>
        </w:tc>
      </w:tr>
      <w:tr w:rsidR="00F14C93" w:rsidRPr="00ED22A5" w14:paraId="6F89175B" w14:textId="77777777" w:rsidTr="00567B7D">
        <w:tc>
          <w:tcPr>
            <w:tcW w:w="4536" w:type="dxa"/>
            <w:tcMar>
              <w:top w:w="0" w:type="dxa"/>
              <w:left w:w="108" w:type="dxa"/>
              <w:bottom w:w="0" w:type="dxa"/>
              <w:right w:w="108" w:type="dxa"/>
            </w:tcMar>
            <w:hideMark/>
          </w:tcPr>
          <w:p w14:paraId="1E066333" w14:textId="77777777" w:rsidR="00F14C93" w:rsidRPr="00ED22A5" w:rsidRDefault="00F14C93" w:rsidP="00567B7D">
            <w:pPr>
              <w:pStyle w:val="TAL"/>
            </w:pPr>
            <w:r w:rsidRPr="00ED22A5">
              <w:t xml:space="preserve">  </w:t>
            </w:r>
            <w:proofErr w:type="spellStart"/>
            <w:r w:rsidRPr="00ED22A5">
              <w:t>frequencyDomainAllocation</w:t>
            </w:r>
            <w:proofErr w:type="spellEnd"/>
            <w:r w:rsidRPr="00ED22A5">
              <w:t xml:space="preserve"> CHOICE {</w:t>
            </w:r>
          </w:p>
        </w:tc>
        <w:tc>
          <w:tcPr>
            <w:tcW w:w="2268" w:type="dxa"/>
            <w:tcMar>
              <w:top w:w="0" w:type="dxa"/>
              <w:left w:w="108" w:type="dxa"/>
              <w:bottom w:w="0" w:type="dxa"/>
              <w:right w:w="108" w:type="dxa"/>
            </w:tcMar>
          </w:tcPr>
          <w:p w14:paraId="761869F9" w14:textId="77777777" w:rsidR="00F14C93" w:rsidRPr="00ED22A5" w:rsidRDefault="00F14C93" w:rsidP="00567B7D">
            <w:pPr>
              <w:pStyle w:val="TAL"/>
            </w:pPr>
          </w:p>
        </w:tc>
        <w:tc>
          <w:tcPr>
            <w:tcW w:w="1701" w:type="dxa"/>
            <w:tcMar>
              <w:top w:w="0" w:type="dxa"/>
              <w:left w:w="108" w:type="dxa"/>
              <w:bottom w:w="0" w:type="dxa"/>
              <w:right w:w="108" w:type="dxa"/>
            </w:tcMar>
          </w:tcPr>
          <w:p w14:paraId="21A67C7B" w14:textId="77777777" w:rsidR="00F14C93" w:rsidRPr="00ED22A5" w:rsidRDefault="00F14C93" w:rsidP="00567B7D">
            <w:pPr>
              <w:pStyle w:val="TAL"/>
            </w:pPr>
          </w:p>
        </w:tc>
        <w:tc>
          <w:tcPr>
            <w:tcW w:w="1245" w:type="dxa"/>
            <w:tcMar>
              <w:top w:w="0" w:type="dxa"/>
              <w:left w:w="108" w:type="dxa"/>
              <w:bottom w:w="0" w:type="dxa"/>
              <w:right w:w="108" w:type="dxa"/>
            </w:tcMar>
          </w:tcPr>
          <w:p w14:paraId="0B023A73" w14:textId="77777777" w:rsidR="00F14C93" w:rsidRPr="00ED22A5" w:rsidRDefault="00F14C93" w:rsidP="00567B7D">
            <w:pPr>
              <w:pStyle w:val="TAL"/>
            </w:pPr>
          </w:p>
        </w:tc>
      </w:tr>
      <w:tr w:rsidR="00F14C93" w:rsidRPr="00ED22A5" w14:paraId="76B5ADAC" w14:textId="77777777" w:rsidTr="00567B7D">
        <w:tc>
          <w:tcPr>
            <w:tcW w:w="4536" w:type="dxa"/>
            <w:tcMar>
              <w:top w:w="0" w:type="dxa"/>
              <w:left w:w="108" w:type="dxa"/>
              <w:bottom w:w="0" w:type="dxa"/>
              <w:right w:w="108" w:type="dxa"/>
            </w:tcMar>
            <w:hideMark/>
          </w:tcPr>
          <w:p w14:paraId="7951E621" w14:textId="77777777" w:rsidR="00F14C93" w:rsidRPr="00ED22A5" w:rsidRDefault="00F14C93" w:rsidP="00567B7D">
            <w:pPr>
              <w:pStyle w:val="TAL"/>
            </w:pPr>
            <w:r w:rsidRPr="00ED22A5">
              <w:t xml:space="preserve">    </w:t>
            </w:r>
            <w:r w:rsidRPr="00ED22A5">
              <w:rPr>
                <w:lang w:eastAsia="ja-JP"/>
              </w:rPr>
              <w:t>other</w:t>
            </w:r>
          </w:p>
        </w:tc>
        <w:tc>
          <w:tcPr>
            <w:tcW w:w="2268" w:type="dxa"/>
            <w:tcMar>
              <w:top w:w="0" w:type="dxa"/>
              <w:left w:w="108" w:type="dxa"/>
              <w:bottom w:w="0" w:type="dxa"/>
              <w:right w:w="108" w:type="dxa"/>
            </w:tcMar>
            <w:hideMark/>
          </w:tcPr>
          <w:p w14:paraId="55F68BBB" w14:textId="77777777" w:rsidR="00F14C93" w:rsidRPr="00ED22A5" w:rsidRDefault="00F14C93" w:rsidP="00567B7D">
            <w:pPr>
              <w:pStyle w:val="TAL"/>
            </w:pPr>
            <w:r w:rsidRPr="00ED22A5">
              <w:rPr>
                <w:lang w:eastAsia="ja-JP"/>
              </w:rPr>
              <w:t>011110</w:t>
            </w:r>
          </w:p>
        </w:tc>
        <w:tc>
          <w:tcPr>
            <w:tcW w:w="1701" w:type="dxa"/>
            <w:tcMar>
              <w:top w:w="0" w:type="dxa"/>
              <w:left w:w="108" w:type="dxa"/>
              <w:bottom w:w="0" w:type="dxa"/>
              <w:right w:w="108" w:type="dxa"/>
            </w:tcMar>
            <w:hideMark/>
          </w:tcPr>
          <w:p w14:paraId="6E5B55A1" w14:textId="77777777" w:rsidR="00F14C93" w:rsidRPr="00ED22A5" w:rsidRDefault="00F14C93" w:rsidP="00567B7D">
            <w:pPr>
              <w:keepNext/>
              <w:spacing w:after="0"/>
            </w:pPr>
            <w:r w:rsidRPr="00ED22A5">
              <w:rPr>
                <w:rFonts w:ascii="Arial" w:hAnsi="Arial" w:cs="Arial"/>
                <w:sz w:val="18"/>
                <w:szCs w:val="18"/>
                <w:lang w:eastAsia="ja-JP"/>
              </w:rPr>
              <w:t>(k0, k1, k2, k</w:t>
            </w:r>
            <w:proofErr w:type="gramStart"/>
            <w:r w:rsidRPr="00ED22A5">
              <w:rPr>
                <w:rFonts w:ascii="Arial" w:hAnsi="Arial" w:cs="Arial"/>
                <w:sz w:val="18"/>
                <w:szCs w:val="18"/>
                <w:lang w:eastAsia="ja-JP"/>
              </w:rPr>
              <w:t>3)=</w:t>
            </w:r>
            <w:proofErr w:type="gramEnd"/>
            <w:r w:rsidRPr="00ED22A5">
              <w:rPr>
                <w:rFonts w:ascii="Arial" w:hAnsi="Arial" w:cs="Arial"/>
                <w:sz w:val="18"/>
                <w:szCs w:val="18"/>
                <w:lang w:eastAsia="ja-JP"/>
              </w:rPr>
              <w:t>(2, 4, 6, 8)</w:t>
            </w:r>
          </w:p>
        </w:tc>
        <w:tc>
          <w:tcPr>
            <w:tcW w:w="1245" w:type="dxa"/>
            <w:tcMar>
              <w:top w:w="0" w:type="dxa"/>
              <w:left w:w="108" w:type="dxa"/>
              <w:bottom w:w="0" w:type="dxa"/>
              <w:right w:w="108" w:type="dxa"/>
            </w:tcMar>
          </w:tcPr>
          <w:p w14:paraId="40F0F361" w14:textId="77777777" w:rsidR="00F14C93" w:rsidRPr="00ED22A5" w:rsidRDefault="00F14C93" w:rsidP="00567B7D"/>
        </w:tc>
      </w:tr>
      <w:tr w:rsidR="00F14C93" w:rsidRPr="00ED22A5" w14:paraId="73CE456F" w14:textId="77777777" w:rsidTr="00567B7D">
        <w:tc>
          <w:tcPr>
            <w:tcW w:w="4536" w:type="dxa"/>
            <w:tcMar>
              <w:top w:w="0" w:type="dxa"/>
              <w:left w:w="108" w:type="dxa"/>
              <w:bottom w:w="0" w:type="dxa"/>
              <w:right w:w="108" w:type="dxa"/>
            </w:tcMar>
            <w:hideMark/>
          </w:tcPr>
          <w:p w14:paraId="32D48CBB" w14:textId="77777777" w:rsidR="00F14C93" w:rsidRPr="00ED22A5" w:rsidRDefault="00F14C93" w:rsidP="00567B7D">
            <w:pPr>
              <w:pStyle w:val="TAL"/>
            </w:pPr>
            <w:r w:rsidRPr="00ED22A5">
              <w:t xml:space="preserve">  }</w:t>
            </w:r>
          </w:p>
        </w:tc>
        <w:tc>
          <w:tcPr>
            <w:tcW w:w="2268" w:type="dxa"/>
            <w:tcMar>
              <w:top w:w="0" w:type="dxa"/>
              <w:left w:w="108" w:type="dxa"/>
              <w:bottom w:w="0" w:type="dxa"/>
              <w:right w:w="108" w:type="dxa"/>
            </w:tcMar>
          </w:tcPr>
          <w:p w14:paraId="1F27B57B" w14:textId="77777777" w:rsidR="00F14C93" w:rsidRPr="00ED22A5" w:rsidRDefault="00F14C93" w:rsidP="00567B7D">
            <w:pPr>
              <w:pStyle w:val="TAL"/>
            </w:pPr>
          </w:p>
        </w:tc>
        <w:tc>
          <w:tcPr>
            <w:tcW w:w="1701" w:type="dxa"/>
            <w:tcMar>
              <w:top w:w="0" w:type="dxa"/>
              <w:left w:w="108" w:type="dxa"/>
              <w:bottom w:w="0" w:type="dxa"/>
              <w:right w:w="108" w:type="dxa"/>
            </w:tcMar>
          </w:tcPr>
          <w:p w14:paraId="5169F777" w14:textId="77777777" w:rsidR="00F14C93" w:rsidRPr="00ED22A5" w:rsidRDefault="00F14C93" w:rsidP="00567B7D">
            <w:pPr>
              <w:pStyle w:val="TAL"/>
            </w:pPr>
          </w:p>
        </w:tc>
        <w:tc>
          <w:tcPr>
            <w:tcW w:w="1245" w:type="dxa"/>
            <w:tcMar>
              <w:top w:w="0" w:type="dxa"/>
              <w:left w:w="108" w:type="dxa"/>
              <w:bottom w:w="0" w:type="dxa"/>
              <w:right w:w="108" w:type="dxa"/>
            </w:tcMar>
          </w:tcPr>
          <w:p w14:paraId="69476A84" w14:textId="77777777" w:rsidR="00F14C93" w:rsidRPr="00ED22A5" w:rsidRDefault="00F14C93" w:rsidP="00567B7D">
            <w:pPr>
              <w:pStyle w:val="TAL"/>
            </w:pPr>
          </w:p>
        </w:tc>
      </w:tr>
      <w:tr w:rsidR="00F14C93" w:rsidRPr="00ED22A5" w14:paraId="531DD535" w14:textId="77777777" w:rsidTr="00567B7D">
        <w:tc>
          <w:tcPr>
            <w:tcW w:w="4536" w:type="dxa"/>
            <w:tcMar>
              <w:top w:w="0" w:type="dxa"/>
              <w:left w:w="108" w:type="dxa"/>
              <w:bottom w:w="0" w:type="dxa"/>
              <w:right w:w="108" w:type="dxa"/>
            </w:tcMar>
            <w:hideMark/>
          </w:tcPr>
          <w:p w14:paraId="4B4A9A5A" w14:textId="77777777" w:rsidR="00F14C93" w:rsidRPr="00ED22A5" w:rsidRDefault="00F14C93" w:rsidP="00567B7D">
            <w:pPr>
              <w:pStyle w:val="TAL"/>
            </w:pPr>
            <w:r w:rsidRPr="00ED22A5">
              <w:t xml:space="preserve">  </w:t>
            </w:r>
            <w:proofErr w:type="spellStart"/>
            <w:r w:rsidRPr="00ED22A5">
              <w:t>nrofPorts</w:t>
            </w:r>
            <w:proofErr w:type="spellEnd"/>
          </w:p>
        </w:tc>
        <w:tc>
          <w:tcPr>
            <w:tcW w:w="2268" w:type="dxa"/>
            <w:tcMar>
              <w:top w:w="0" w:type="dxa"/>
              <w:left w:w="108" w:type="dxa"/>
              <w:bottom w:w="0" w:type="dxa"/>
              <w:right w:w="108" w:type="dxa"/>
            </w:tcMar>
            <w:hideMark/>
          </w:tcPr>
          <w:p w14:paraId="08103F3F" w14:textId="77777777" w:rsidR="00F14C93" w:rsidRPr="00ED22A5" w:rsidRDefault="00F14C93" w:rsidP="00567B7D">
            <w:pPr>
              <w:pStyle w:val="TAL"/>
            </w:pPr>
            <w:r w:rsidRPr="00ED22A5">
              <w:t>P8</w:t>
            </w:r>
          </w:p>
        </w:tc>
        <w:tc>
          <w:tcPr>
            <w:tcW w:w="1701" w:type="dxa"/>
            <w:tcMar>
              <w:top w:w="0" w:type="dxa"/>
              <w:left w:w="108" w:type="dxa"/>
              <w:bottom w:w="0" w:type="dxa"/>
              <w:right w:w="108" w:type="dxa"/>
            </w:tcMar>
            <w:hideMark/>
          </w:tcPr>
          <w:p w14:paraId="7257117A" w14:textId="77777777" w:rsidR="00F14C93" w:rsidRPr="00ED22A5" w:rsidRDefault="00F14C93" w:rsidP="00567B7D">
            <w:pPr>
              <w:pStyle w:val="TAL"/>
            </w:pPr>
            <w:r w:rsidRPr="00ED22A5">
              <w:t>Eight Ports</w:t>
            </w:r>
          </w:p>
        </w:tc>
        <w:tc>
          <w:tcPr>
            <w:tcW w:w="1245" w:type="dxa"/>
            <w:tcMar>
              <w:top w:w="0" w:type="dxa"/>
              <w:left w:w="108" w:type="dxa"/>
              <w:bottom w:w="0" w:type="dxa"/>
              <w:right w:w="108" w:type="dxa"/>
            </w:tcMar>
          </w:tcPr>
          <w:p w14:paraId="11465B00" w14:textId="77777777" w:rsidR="00F14C93" w:rsidRPr="00ED22A5" w:rsidRDefault="00F14C93" w:rsidP="00567B7D">
            <w:pPr>
              <w:pStyle w:val="TAL"/>
            </w:pPr>
          </w:p>
        </w:tc>
      </w:tr>
      <w:tr w:rsidR="00F14C93" w:rsidRPr="00ED22A5" w14:paraId="0783EEA4" w14:textId="77777777" w:rsidTr="00567B7D">
        <w:trPr>
          <w:trHeight w:val="233"/>
        </w:trPr>
        <w:tc>
          <w:tcPr>
            <w:tcW w:w="4536" w:type="dxa"/>
            <w:tcMar>
              <w:top w:w="0" w:type="dxa"/>
              <w:left w:w="108" w:type="dxa"/>
              <w:bottom w:w="0" w:type="dxa"/>
              <w:right w:w="108" w:type="dxa"/>
            </w:tcMar>
            <w:hideMark/>
          </w:tcPr>
          <w:p w14:paraId="3A8933A9" w14:textId="77777777" w:rsidR="00F14C93" w:rsidRPr="00ED22A5" w:rsidRDefault="00F14C93" w:rsidP="00567B7D">
            <w:pPr>
              <w:pStyle w:val="TAL"/>
            </w:pPr>
            <w:r w:rsidRPr="00ED22A5">
              <w:t xml:space="preserve">  </w:t>
            </w:r>
            <w:proofErr w:type="spellStart"/>
            <w:r w:rsidRPr="00ED22A5">
              <w:t>freqBand</w:t>
            </w:r>
            <w:proofErr w:type="spellEnd"/>
          </w:p>
        </w:tc>
        <w:tc>
          <w:tcPr>
            <w:tcW w:w="2268" w:type="dxa"/>
            <w:tcMar>
              <w:top w:w="0" w:type="dxa"/>
              <w:left w:w="108" w:type="dxa"/>
              <w:bottom w:w="0" w:type="dxa"/>
              <w:right w:w="108" w:type="dxa"/>
            </w:tcMar>
            <w:hideMark/>
          </w:tcPr>
          <w:p w14:paraId="3C8FB954" w14:textId="77777777" w:rsidR="00F14C93" w:rsidRPr="00ED22A5" w:rsidRDefault="00F14C93" w:rsidP="00567B7D">
            <w:pPr>
              <w:pStyle w:val="TAL"/>
            </w:pPr>
            <w:r w:rsidRPr="00ED22A5">
              <w:t>CSI-</w:t>
            </w:r>
            <w:proofErr w:type="spellStart"/>
            <w:r w:rsidRPr="00ED22A5">
              <w:t>FrequencyOccupation</w:t>
            </w:r>
            <w:proofErr w:type="spellEnd"/>
          </w:p>
        </w:tc>
        <w:tc>
          <w:tcPr>
            <w:tcW w:w="1701" w:type="dxa"/>
            <w:tcMar>
              <w:top w:w="0" w:type="dxa"/>
              <w:left w:w="108" w:type="dxa"/>
              <w:bottom w:w="0" w:type="dxa"/>
              <w:right w:w="108" w:type="dxa"/>
            </w:tcMar>
          </w:tcPr>
          <w:p w14:paraId="70C5AAAC" w14:textId="77777777" w:rsidR="00F14C93" w:rsidRPr="00ED22A5" w:rsidRDefault="00F14C93" w:rsidP="00567B7D">
            <w:pPr>
              <w:pStyle w:val="TAL"/>
            </w:pPr>
          </w:p>
        </w:tc>
        <w:tc>
          <w:tcPr>
            <w:tcW w:w="1245" w:type="dxa"/>
            <w:tcMar>
              <w:top w:w="0" w:type="dxa"/>
              <w:left w:w="108" w:type="dxa"/>
              <w:bottom w:w="0" w:type="dxa"/>
              <w:right w:w="108" w:type="dxa"/>
            </w:tcMar>
          </w:tcPr>
          <w:p w14:paraId="6A317C8C" w14:textId="77777777" w:rsidR="00F14C93" w:rsidRPr="00ED22A5" w:rsidRDefault="00F14C93" w:rsidP="00567B7D">
            <w:pPr>
              <w:pStyle w:val="TAL"/>
            </w:pPr>
          </w:p>
        </w:tc>
      </w:tr>
      <w:tr w:rsidR="00F14C93" w:rsidRPr="00ED22A5" w14:paraId="60B37535" w14:textId="77777777" w:rsidTr="00567B7D">
        <w:tc>
          <w:tcPr>
            <w:tcW w:w="4536" w:type="dxa"/>
            <w:tcMar>
              <w:top w:w="0" w:type="dxa"/>
              <w:left w:w="108" w:type="dxa"/>
              <w:bottom w:w="0" w:type="dxa"/>
              <w:right w:w="108" w:type="dxa"/>
            </w:tcMar>
            <w:hideMark/>
          </w:tcPr>
          <w:p w14:paraId="6B66ACA4" w14:textId="77777777" w:rsidR="00F14C93" w:rsidRPr="00ED22A5" w:rsidRDefault="00F14C93" w:rsidP="00567B7D">
            <w:pPr>
              <w:pStyle w:val="TAL"/>
            </w:pPr>
            <w:r w:rsidRPr="00ED22A5">
              <w:t>}</w:t>
            </w:r>
          </w:p>
        </w:tc>
        <w:tc>
          <w:tcPr>
            <w:tcW w:w="2268" w:type="dxa"/>
            <w:tcMar>
              <w:top w:w="0" w:type="dxa"/>
              <w:left w:w="108" w:type="dxa"/>
              <w:bottom w:w="0" w:type="dxa"/>
              <w:right w:w="108" w:type="dxa"/>
            </w:tcMar>
          </w:tcPr>
          <w:p w14:paraId="5CFA1014" w14:textId="77777777" w:rsidR="00F14C93" w:rsidRPr="00ED22A5" w:rsidRDefault="00F14C93" w:rsidP="00567B7D">
            <w:pPr>
              <w:pStyle w:val="TAL"/>
            </w:pPr>
          </w:p>
        </w:tc>
        <w:tc>
          <w:tcPr>
            <w:tcW w:w="1701" w:type="dxa"/>
            <w:tcMar>
              <w:top w:w="0" w:type="dxa"/>
              <w:left w:w="108" w:type="dxa"/>
              <w:bottom w:w="0" w:type="dxa"/>
              <w:right w:w="108" w:type="dxa"/>
            </w:tcMar>
          </w:tcPr>
          <w:p w14:paraId="0047BCE4" w14:textId="77777777" w:rsidR="00F14C93" w:rsidRPr="00ED22A5" w:rsidRDefault="00F14C93" w:rsidP="00567B7D">
            <w:pPr>
              <w:pStyle w:val="TAL"/>
            </w:pPr>
          </w:p>
        </w:tc>
        <w:tc>
          <w:tcPr>
            <w:tcW w:w="1245" w:type="dxa"/>
            <w:tcMar>
              <w:top w:w="0" w:type="dxa"/>
              <w:left w:w="108" w:type="dxa"/>
              <w:bottom w:w="0" w:type="dxa"/>
              <w:right w:w="108" w:type="dxa"/>
            </w:tcMar>
          </w:tcPr>
          <w:p w14:paraId="5B262056" w14:textId="77777777" w:rsidR="00F14C93" w:rsidRPr="00ED22A5" w:rsidRDefault="00F14C93" w:rsidP="00567B7D">
            <w:pPr>
              <w:pStyle w:val="TAL"/>
            </w:pPr>
          </w:p>
        </w:tc>
      </w:tr>
    </w:tbl>
    <w:p w14:paraId="5FA4650B" w14:textId="77777777" w:rsidR="00F14C93" w:rsidRPr="00ED22A5" w:rsidRDefault="00F14C93" w:rsidP="00F14C93"/>
    <w:p w14:paraId="40C53B53" w14:textId="77777777" w:rsidR="00F14C93" w:rsidRPr="00ED22A5" w:rsidRDefault="00F14C93" w:rsidP="00F14C93">
      <w:pPr>
        <w:pStyle w:val="TH"/>
      </w:pPr>
      <w:r w:rsidRPr="00ED22A5">
        <w:t>Table 5.2.3.2.2_1.3.3_1-4A: ZP CSI-</w:t>
      </w:r>
      <w:proofErr w:type="spellStart"/>
      <w:r w:rsidRPr="00ED22A5">
        <w:t>ResourcePeriodicityAndOffset</w:t>
      </w:r>
      <w:proofErr w:type="spellEnd"/>
      <w:r w:rsidRPr="00ED22A5">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C93" w:rsidRPr="00ED22A5" w14:paraId="31E1CB9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6981C14E" w14:textId="6B0EEAFA" w:rsidR="00F14C93" w:rsidRPr="00ED22A5" w:rsidRDefault="00F14C93" w:rsidP="00567B7D">
            <w:pPr>
              <w:pStyle w:val="TAH"/>
              <w:jc w:val="left"/>
              <w:rPr>
                <w:b w:val="0"/>
              </w:rPr>
            </w:pPr>
            <w:r w:rsidRPr="00ED22A5">
              <w:rPr>
                <w:b w:val="0"/>
              </w:rPr>
              <w:t>Derivation Path: TS 38.508-1 [6], Table</w:t>
            </w:r>
            <w:del w:id="85" w:author="Petter Karlsson" w:date="2021-04-26T16:18:00Z">
              <w:r w:rsidRPr="00ED22A5" w:rsidDel="008812F0">
                <w:rPr>
                  <w:b w:val="0"/>
                </w:rPr>
                <w:delText xml:space="preserve"> </w:delText>
              </w:r>
              <w:r w:rsidRPr="00ED22A5" w:rsidDel="008812F0">
                <w:rPr>
                  <w:b w:val="0"/>
                  <w:lang w:eastAsia="ja-JP"/>
                </w:rPr>
                <w:delText>5.4.2-10</w:delText>
              </w:r>
            </w:del>
            <w:ins w:id="86" w:author="Petter Karlsson" w:date="2021-04-26T16:18:00Z">
              <w:r w:rsidR="008812F0">
                <w:rPr>
                  <w:b w:val="0"/>
                </w:rPr>
                <w:t>5.4.2.0-16</w:t>
              </w:r>
            </w:ins>
          </w:p>
        </w:tc>
      </w:tr>
      <w:tr w:rsidR="00F14C93" w:rsidRPr="00ED22A5" w14:paraId="41C1CA3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E4C3C2B" w14:textId="77777777" w:rsidR="00F14C93" w:rsidRPr="00ED22A5" w:rsidRDefault="00F14C9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AD0F12" w14:textId="77777777" w:rsidR="00F14C93" w:rsidRPr="00ED22A5" w:rsidRDefault="00F14C9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327EA06" w14:textId="77777777" w:rsidR="00F14C93" w:rsidRPr="00ED22A5" w:rsidRDefault="00F14C9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D49C2C4" w14:textId="77777777" w:rsidR="00F14C93" w:rsidRPr="00ED22A5" w:rsidRDefault="00F14C93" w:rsidP="00567B7D">
            <w:pPr>
              <w:pStyle w:val="TAH"/>
            </w:pPr>
            <w:r w:rsidRPr="00ED22A5">
              <w:t>Condition</w:t>
            </w:r>
          </w:p>
        </w:tc>
      </w:tr>
      <w:tr w:rsidR="00F14C93" w:rsidRPr="00ED22A5" w14:paraId="5D138C4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276B6B5" w14:textId="77777777" w:rsidR="00F14C93" w:rsidRPr="00ED22A5" w:rsidRDefault="00F14C93" w:rsidP="00567B7D">
            <w:pPr>
              <w:pStyle w:val="TAL"/>
            </w:pPr>
            <w:r w:rsidRPr="00ED22A5">
              <w:t>CSI-</w:t>
            </w:r>
            <w:proofErr w:type="spellStart"/>
            <w:proofErr w:type="gramStart"/>
            <w:r w:rsidRPr="00ED22A5">
              <w:t>ResourcePeriodicityAndOffset</w:t>
            </w:r>
            <w:proofErr w:type="spellEnd"/>
            <w:r w:rsidRPr="00ED22A5">
              <w:t xml:space="preserve"> ::=</w:t>
            </w:r>
            <w:proofErr w:type="gramEnd"/>
            <w:r w:rsidRPr="00ED22A5">
              <w:t xml:space="preserve"> </w:t>
            </w:r>
            <w:r w:rsidRPr="00ED22A5">
              <w:rPr>
                <w:snapToGrid w:val="0"/>
              </w:rPr>
              <w:t xml:space="preserve">CHOICE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5F4C0FB9"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4042179"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D84DCB3" w14:textId="77777777" w:rsidR="00F14C93" w:rsidRPr="00ED22A5" w:rsidRDefault="00F14C93" w:rsidP="00567B7D">
            <w:pPr>
              <w:pStyle w:val="TAL"/>
            </w:pPr>
          </w:p>
        </w:tc>
      </w:tr>
      <w:tr w:rsidR="00F14C93" w:rsidRPr="00ED22A5" w14:paraId="2E8B9A3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1F9640C" w14:textId="77777777" w:rsidR="00F14C93" w:rsidRPr="00ED22A5" w:rsidRDefault="00F14C93" w:rsidP="00567B7D">
            <w:pPr>
              <w:pStyle w:val="TAL"/>
            </w:pPr>
            <w:r w:rsidRPr="00ED22A5">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677FFB8C" w14:textId="77777777" w:rsidR="00F14C93" w:rsidRPr="00ED22A5" w:rsidRDefault="00F14C93" w:rsidP="00567B7D">
            <w:pPr>
              <w:pStyle w:val="TAL"/>
            </w:pPr>
            <w:r w:rsidRPr="00ED22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3E205DF" w14:textId="77777777" w:rsidR="00F14C93" w:rsidRPr="00ED22A5" w:rsidRDefault="00F14C93" w:rsidP="00567B7D">
            <w:pPr>
              <w:keepNext/>
              <w:keepLines/>
              <w:spacing w:after="0"/>
              <w:jc w:val="center"/>
              <w:rPr>
                <w:rFonts w:ascii="Arial" w:eastAsia="SimSun" w:hAnsi="Arial"/>
                <w:sz w:val="18"/>
              </w:rPr>
            </w:pPr>
            <w:r w:rsidRPr="00ED22A5">
              <w:rPr>
                <w:rFonts w:ascii="Arial" w:eastAsia="SimSun" w:hAnsi="Arial"/>
                <w:sz w:val="18"/>
              </w:rPr>
              <w:t>Periodicity 5 slots and offset 0</w:t>
            </w:r>
          </w:p>
        </w:tc>
        <w:tc>
          <w:tcPr>
            <w:tcW w:w="1245" w:type="dxa"/>
            <w:tcBorders>
              <w:top w:val="single" w:sz="4" w:space="0" w:color="auto"/>
              <w:left w:val="single" w:sz="4" w:space="0" w:color="auto"/>
              <w:bottom w:val="single" w:sz="4" w:space="0" w:color="auto"/>
              <w:right w:val="single" w:sz="4" w:space="0" w:color="auto"/>
            </w:tcBorders>
            <w:hideMark/>
          </w:tcPr>
          <w:p w14:paraId="010817F4" w14:textId="77777777" w:rsidR="00F14C93" w:rsidRPr="00ED22A5" w:rsidRDefault="00F14C93" w:rsidP="00567B7D">
            <w:pPr>
              <w:pStyle w:val="TAL"/>
            </w:pPr>
          </w:p>
        </w:tc>
      </w:tr>
      <w:tr w:rsidR="00F14C93" w:rsidRPr="00ED22A5" w14:paraId="6304310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CA93BFA" w14:textId="77777777" w:rsidR="00F14C93" w:rsidRPr="00ED22A5" w:rsidRDefault="00F14C9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36ECA09" w14:textId="77777777" w:rsidR="00F14C93" w:rsidRPr="00ED22A5" w:rsidRDefault="00F14C9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C49A61F" w14:textId="77777777" w:rsidR="00F14C93" w:rsidRPr="00ED22A5" w:rsidRDefault="00F14C9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76A77E" w14:textId="77777777" w:rsidR="00F14C93" w:rsidRPr="00ED22A5" w:rsidRDefault="00F14C93" w:rsidP="00567B7D">
            <w:pPr>
              <w:pStyle w:val="TAL"/>
            </w:pPr>
          </w:p>
        </w:tc>
      </w:tr>
    </w:tbl>
    <w:p w14:paraId="640603C3" w14:textId="6DFC6A87" w:rsidR="00A55771" w:rsidRDefault="00A55771" w:rsidP="00B924CB">
      <w:pPr>
        <w:rPr>
          <w:color w:val="FF0000"/>
          <w:sz w:val="28"/>
          <w:szCs w:val="28"/>
        </w:rPr>
      </w:pPr>
    </w:p>
    <w:p w14:paraId="2DA16AFC" w14:textId="77777777" w:rsidR="00A55771" w:rsidRDefault="00A55771" w:rsidP="00A55771">
      <w:pPr>
        <w:rPr>
          <w:color w:val="FF0000"/>
          <w:sz w:val="28"/>
          <w:szCs w:val="28"/>
        </w:rPr>
      </w:pPr>
      <w:r>
        <w:rPr>
          <w:color w:val="FF0000"/>
          <w:sz w:val="28"/>
          <w:szCs w:val="28"/>
        </w:rPr>
        <w:t>&lt;&lt; Clauses skipped here</w:t>
      </w:r>
      <w:r w:rsidRPr="00E75B22">
        <w:rPr>
          <w:color w:val="FF0000"/>
          <w:sz w:val="28"/>
          <w:szCs w:val="28"/>
        </w:rPr>
        <w:t>&gt;&gt;</w:t>
      </w:r>
    </w:p>
    <w:p w14:paraId="41158947" w14:textId="77777777" w:rsidR="00060E57" w:rsidRPr="00ED22A5" w:rsidRDefault="00060E57" w:rsidP="00060E57">
      <w:pPr>
        <w:pStyle w:val="H6"/>
      </w:pPr>
      <w:r w:rsidRPr="00ED22A5">
        <w:t>5.2.3.2.3_1.</w:t>
      </w:r>
      <w:r w:rsidRPr="00ED22A5">
        <w:rPr>
          <w:rFonts w:eastAsia="Malgun Gothic"/>
        </w:rPr>
        <w:t>3</w:t>
      </w:r>
      <w:r w:rsidRPr="00ED22A5">
        <w:t>.3_1</w:t>
      </w:r>
      <w:r w:rsidRPr="00ED22A5">
        <w:tab/>
        <w:t>Message exceptions for SA</w:t>
      </w:r>
    </w:p>
    <w:p w14:paraId="72404CD2" w14:textId="77777777" w:rsidR="00060E57" w:rsidRPr="00ED22A5" w:rsidRDefault="00060E57" w:rsidP="00060E57">
      <w:pPr>
        <w:pStyle w:val="TH"/>
      </w:pPr>
      <w:r w:rsidRPr="00ED22A5">
        <w:t>Table 5.2.3.2.3_1.3.3_1-1: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0E57" w:rsidRPr="00ED22A5" w14:paraId="71C0B95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7D000F0" w14:textId="5A2B945C" w:rsidR="00060E57" w:rsidRPr="00ED22A5" w:rsidRDefault="00060E57" w:rsidP="00567B7D">
            <w:pPr>
              <w:pStyle w:val="TAH"/>
              <w:jc w:val="left"/>
              <w:rPr>
                <w:b w:val="0"/>
              </w:rPr>
            </w:pPr>
            <w:r w:rsidRPr="00ED22A5">
              <w:rPr>
                <w:b w:val="0"/>
              </w:rPr>
              <w:t>Derivation Path: TS 38.508-1 [6], Table</w:t>
            </w:r>
            <w:del w:id="87" w:author="Petter Karlsson" w:date="2021-04-26T16:20:00Z">
              <w:r w:rsidRPr="00ED22A5" w:rsidDel="008812F0">
                <w:rPr>
                  <w:b w:val="0"/>
                </w:rPr>
                <w:delText xml:space="preserve"> </w:delText>
              </w:r>
              <w:r w:rsidRPr="00ED22A5" w:rsidDel="008812F0">
                <w:rPr>
                  <w:b w:val="0"/>
                  <w:lang w:eastAsia="ja-JP"/>
                </w:rPr>
                <w:delText>5.4.2-17</w:delText>
              </w:r>
            </w:del>
            <w:ins w:id="88" w:author="Petter Karlsson" w:date="2021-04-26T16:20:00Z">
              <w:r w:rsidR="008812F0">
                <w:rPr>
                  <w:b w:val="0"/>
                </w:rPr>
                <w:t>5.4.2.0-25</w:t>
              </w:r>
            </w:ins>
          </w:p>
        </w:tc>
      </w:tr>
      <w:tr w:rsidR="00060E57" w:rsidRPr="00ED22A5" w14:paraId="4884663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9937416" w14:textId="77777777" w:rsidR="00060E57" w:rsidRPr="00ED22A5" w:rsidRDefault="00060E57"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D92111" w14:textId="77777777" w:rsidR="00060E57" w:rsidRPr="00ED22A5" w:rsidRDefault="00060E57"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3CD68868" w14:textId="77777777" w:rsidR="00060E57" w:rsidRPr="00ED22A5" w:rsidRDefault="00060E57"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D3BC1BF" w14:textId="77777777" w:rsidR="00060E57" w:rsidRPr="00ED22A5" w:rsidRDefault="00060E57" w:rsidP="00567B7D">
            <w:pPr>
              <w:pStyle w:val="TAH"/>
            </w:pPr>
            <w:r w:rsidRPr="00ED22A5">
              <w:t>Condition</w:t>
            </w:r>
          </w:p>
        </w:tc>
      </w:tr>
      <w:tr w:rsidR="00060E57" w:rsidRPr="00ED22A5" w14:paraId="6BCC19A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A5173A5" w14:textId="77777777" w:rsidR="00060E57" w:rsidRPr="00ED22A5" w:rsidRDefault="00060E57" w:rsidP="00567B7D">
            <w:pPr>
              <w:pStyle w:val="TAL"/>
            </w:pPr>
            <w:r w:rsidRPr="00ED22A5">
              <w:t>PDSCH-</w:t>
            </w:r>
            <w:proofErr w:type="spellStart"/>
            <w:proofErr w:type="gramStart"/>
            <w:r w:rsidRPr="00ED22A5">
              <w:t>ServingCellConfig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1CE2E7F" w14:textId="77777777" w:rsidR="00060E57" w:rsidRPr="00ED22A5" w:rsidRDefault="00060E57"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DDAA8C3"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890685" w14:textId="77777777" w:rsidR="00060E57" w:rsidRPr="00ED22A5" w:rsidRDefault="00060E57" w:rsidP="00567B7D">
            <w:pPr>
              <w:pStyle w:val="TAL"/>
            </w:pPr>
          </w:p>
        </w:tc>
      </w:tr>
      <w:tr w:rsidR="00060E57" w:rsidRPr="00ED22A5" w14:paraId="767C19B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001B0E8" w14:textId="77777777" w:rsidR="00060E57" w:rsidRPr="00ED22A5" w:rsidRDefault="00060E57" w:rsidP="00567B7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EC6A75" w14:textId="77777777" w:rsidR="00060E57" w:rsidRPr="00ED22A5" w:rsidRDefault="00060E57" w:rsidP="00567B7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27BCCA7F"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B12243" w14:textId="77777777" w:rsidR="00060E57" w:rsidRPr="00ED22A5" w:rsidRDefault="00060E57" w:rsidP="00567B7D">
            <w:pPr>
              <w:pStyle w:val="TAL"/>
            </w:pPr>
          </w:p>
        </w:tc>
      </w:tr>
      <w:tr w:rsidR="00060E57" w:rsidRPr="00ED22A5" w14:paraId="0612565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11F25B5E" w14:textId="77777777" w:rsidR="00060E57" w:rsidRPr="00ED22A5" w:rsidRDefault="00060E57"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9A7E451" w14:textId="77777777" w:rsidR="00060E57" w:rsidRPr="00ED22A5" w:rsidRDefault="00060E57"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8EEAF9F"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7D44971" w14:textId="77777777" w:rsidR="00060E57" w:rsidRPr="00ED22A5" w:rsidRDefault="00060E57" w:rsidP="00567B7D">
            <w:pPr>
              <w:pStyle w:val="TAL"/>
            </w:pPr>
          </w:p>
        </w:tc>
      </w:tr>
    </w:tbl>
    <w:p w14:paraId="0887C6E4" w14:textId="77777777" w:rsidR="00060E57" w:rsidRPr="00ED22A5" w:rsidRDefault="00060E57" w:rsidP="00060E57"/>
    <w:p w14:paraId="5BE5C688" w14:textId="77777777" w:rsidR="00060E57" w:rsidRPr="00ED22A5" w:rsidRDefault="00060E57" w:rsidP="00060E57">
      <w:pPr>
        <w:pStyle w:val="TH"/>
      </w:pPr>
      <w:r w:rsidRPr="00ED22A5">
        <w:t>Table 5.2.3.2.3_1.3.3_1-2: PDSCH-</w:t>
      </w:r>
      <w:proofErr w:type="spellStart"/>
      <w:r w:rsidRPr="00ED22A5">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0E57" w:rsidRPr="00ED22A5" w14:paraId="6E1BB288"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18FE47F8" w14:textId="77777777" w:rsidR="00060E57" w:rsidRPr="00ED22A5" w:rsidRDefault="00060E57" w:rsidP="00567B7D">
            <w:pPr>
              <w:pStyle w:val="TAH"/>
              <w:jc w:val="left"/>
              <w:rPr>
                <w:b w:val="0"/>
              </w:rPr>
            </w:pPr>
            <w:r w:rsidRPr="00ED22A5">
              <w:rPr>
                <w:b w:val="0"/>
              </w:rPr>
              <w:t xml:space="preserve">Derivation Path: TS 38.508-1 [6], Table </w:t>
            </w:r>
            <w:r w:rsidRPr="00ED22A5">
              <w:rPr>
                <w:b w:val="0"/>
                <w:lang w:eastAsia="ja-JP"/>
              </w:rPr>
              <w:t>5.4.2-19</w:t>
            </w:r>
          </w:p>
        </w:tc>
      </w:tr>
      <w:tr w:rsidR="00060E57" w:rsidRPr="00ED22A5" w14:paraId="626B4EE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79D0983" w14:textId="77777777" w:rsidR="00060E57" w:rsidRPr="00ED22A5" w:rsidRDefault="00060E57"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82B50B" w14:textId="77777777" w:rsidR="00060E57" w:rsidRPr="00ED22A5" w:rsidRDefault="00060E57"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1768214B" w14:textId="77777777" w:rsidR="00060E57" w:rsidRPr="00ED22A5" w:rsidRDefault="00060E57"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0D1F9DD" w14:textId="77777777" w:rsidR="00060E57" w:rsidRPr="00ED22A5" w:rsidRDefault="00060E57" w:rsidP="00567B7D">
            <w:pPr>
              <w:pStyle w:val="TAH"/>
            </w:pPr>
            <w:r w:rsidRPr="00ED22A5">
              <w:t>Condition</w:t>
            </w:r>
          </w:p>
        </w:tc>
      </w:tr>
      <w:tr w:rsidR="00060E57" w:rsidRPr="00ED22A5" w14:paraId="31B8285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9BFCA6A" w14:textId="77777777" w:rsidR="00060E57" w:rsidRPr="00ED22A5" w:rsidRDefault="00060E57" w:rsidP="00567B7D">
            <w:pPr>
              <w:pStyle w:val="TAL"/>
            </w:pPr>
            <w:r w:rsidRPr="00ED22A5">
              <w:t>PDSCH-</w:t>
            </w:r>
            <w:proofErr w:type="spellStart"/>
            <w:proofErr w:type="gramStart"/>
            <w:r w:rsidRPr="00ED22A5">
              <w:t>TimeDomainResourceAllocationList</w:t>
            </w:r>
            <w:proofErr w:type="spellEnd"/>
            <w:r w:rsidRPr="00ED22A5">
              <w:t>::</w:t>
            </w:r>
            <w:proofErr w:type="gramEnd"/>
            <w:r w:rsidRPr="00ED22A5">
              <w:t xml:space="preserve">= </w:t>
            </w:r>
            <w:r w:rsidRPr="00ED22A5">
              <w:rPr>
                <w:snapToGrid w:val="0"/>
              </w:rPr>
              <w:t xml:space="preserve">SEQUENCE(SIZE(1..maxNrofDL-Allocations)) OF </w:t>
            </w:r>
            <w:r w:rsidRPr="00ED22A5">
              <w:t>{</w:t>
            </w:r>
          </w:p>
        </w:tc>
        <w:tc>
          <w:tcPr>
            <w:tcW w:w="2267" w:type="dxa"/>
            <w:tcBorders>
              <w:top w:val="single" w:sz="4" w:space="0" w:color="auto"/>
              <w:left w:val="single" w:sz="4" w:space="0" w:color="auto"/>
              <w:bottom w:val="single" w:sz="4" w:space="0" w:color="auto"/>
              <w:right w:val="single" w:sz="4" w:space="0" w:color="auto"/>
            </w:tcBorders>
            <w:hideMark/>
          </w:tcPr>
          <w:p w14:paraId="5DC5290F" w14:textId="77777777" w:rsidR="00060E57" w:rsidRPr="00ED22A5" w:rsidRDefault="00060E57" w:rsidP="00567B7D">
            <w:pPr>
              <w:pStyle w:val="TAL"/>
            </w:pPr>
            <w:r w:rsidRPr="00ED22A5">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6FC51B82"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BD3C1D" w14:textId="77777777" w:rsidR="00060E57" w:rsidRPr="00ED22A5" w:rsidRDefault="00060E57" w:rsidP="00567B7D">
            <w:pPr>
              <w:pStyle w:val="TAL"/>
            </w:pPr>
          </w:p>
        </w:tc>
      </w:tr>
      <w:tr w:rsidR="00060E57" w:rsidRPr="00ED22A5" w14:paraId="30CD62F8"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0F03234" w14:textId="77777777" w:rsidR="00060E57" w:rsidRPr="00ED22A5" w:rsidRDefault="00060E57"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1]  SEQUENCE {</w:t>
            </w:r>
          </w:p>
        </w:tc>
        <w:tc>
          <w:tcPr>
            <w:tcW w:w="2267" w:type="dxa"/>
            <w:tcBorders>
              <w:top w:val="single" w:sz="4" w:space="0" w:color="auto"/>
              <w:left w:val="single" w:sz="4" w:space="0" w:color="auto"/>
              <w:bottom w:val="single" w:sz="4" w:space="0" w:color="auto"/>
              <w:right w:val="single" w:sz="4" w:space="0" w:color="auto"/>
            </w:tcBorders>
          </w:tcPr>
          <w:p w14:paraId="19C2A8E5" w14:textId="77777777" w:rsidR="00060E57" w:rsidRPr="00ED22A5" w:rsidRDefault="00060E57"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D60EEA"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07156A" w14:textId="77777777" w:rsidR="00060E57" w:rsidRPr="00ED22A5" w:rsidRDefault="00060E57" w:rsidP="00567B7D">
            <w:pPr>
              <w:pStyle w:val="TAL"/>
            </w:pPr>
          </w:p>
        </w:tc>
      </w:tr>
      <w:tr w:rsidR="00060E57" w:rsidRPr="00ED22A5" w14:paraId="1D7F3641" w14:textId="77777777" w:rsidTr="00567B7D">
        <w:tc>
          <w:tcPr>
            <w:tcW w:w="4535" w:type="dxa"/>
            <w:tcBorders>
              <w:top w:val="single" w:sz="4" w:space="0" w:color="auto"/>
              <w:left w:val="single" w:sz="4" w:space="0" w:color="auto"/>
              <w:bottom w:val="single" w:sz="4" w:space="0" w:color="auto"/>
              <w:right w:val="single" w:sz="4" w:space="0" w:color="auto"/>
            </w:tcBorders>
          </w:tcPr>
          <w:p w14:paraId="525A874E" w14:textId="77777777" w:rsidR="00060E57" w:rsidRPr="00ED22A5" w:rsidRDefault="00060E57"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7605928D" w14:textId="77777777" w:rsidR="00060E57" w:rsidRPr="00ED22A5" w:rsidRDefault="00060E57"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ED4158C"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4B6C1C" w14:textId="77777777" w:rsidR="00060E57" w:rsidRPr="00ED22A5" w:rsidRDefault="00060E57" w:rsidP="00567B7D">
            <w:pPr>
              <w:pStyle w:val="TAL"/>
            </w:pPr>
          </w:p>
        </w:tc>
      </w:tr>
      <w:tr w:rsidR="00060E57" w:rsidRPr="00ED22A5" w14:paraId="5371E2F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4512B6A" w14:textId="77777777" w:rsidR="00060E57" w:rsidRPr="00ED22A5" w:rsidRDefault="00060E57"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FB4625" w14:textId="77777777" w:rsidR="00060E57" w:rsidRPr="00ED22A5" w:rsidRDefault="00060E57" w:rsidP="00567B7D">
            <w:pPr>
              <w:pStyle w:val="TAL"/>
              <w:rPr>
                <w:rFonts w:cs="Arial"/>
                <w:kern w:val="2"/>
                <w:szCs w:val="18"/>
                <w:lang w:eastAsia="ja-JP"/>
              </w:rPr>
            </w:pPr>
            <w:proofErr w:type="spellStart"/>
            <w:r w:rsidRPr="00ED22A5">
              <w:rPr>
                <w:lang w:eastAsia="ja-JP"/>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4ABEBB9A"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2FEBB3" w14:textId="77777777" w:rsidR="00060E57" w:rsidRPr="00ED22A5" w:rsidRDefault="00060E57" w:rsidP="00567B7D">
            <w:pPr>
              <w:pStyle w:val="TAL"/>
              <w:rPr>
                <w:rFonts w:eastAsia="MS Gothic" w:cs="Arial"/>
                <w:kern w:val="2"/>
                <w:szCs w:val="18"/>
                <w:lang w:eastAsia="ja-JP"/>
              </w:rPr>
            </w:pPr>
          </w:p>
        </w:tc>
      </w:tr>
      <w:tr w:rsidR="00060E57" w:rsidRPr="00ED22A5" w14:paraId="6371469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1C9BEE" w14:textId="77777777" w:rsidR="00060E57" w:rsidRPr="00ED22A5" w:rsidRDefault="00060E57"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96EBE1" w14:textId="77777777" w:rsidR="00060E57" w:rsidRPr="00ED22A5" w:rsidRDefault="00060E57" w:rsidP="00567B7D">
            <w:pPr>
              <w:pStyle w:val="TAL"/>
              <w:rPr>
                <w:rFonts w:cs="Arial"/>
                <w:kern w:val="2"/>
                <w:szCs w:val="18"/>
                <w:lang w:eastAsia="ja-JP"/>
              </w:rPr>
            </w:pPr>
            <w:r w:rsidRPr="00ED22A5">
              <w:rPr>
                <w:lang w:eastAsia="ja-JP"/>
              </w:rPr>
              <w:t>89</w:t>
            </w:r>
          </w:p>
        </w:tc>
        <w:tc>
          <w:tcPr>
            <w:tcW w:w="1700" w:type="dxa"/>
            <w:tcBorders>
              <w:top w:val="single" w:sz="4" w:space="0" w:color="auto"/>
              <w:left w:val="single" w:sz="4" w:space="0" w:color="auto"/>
              <w:bottom w:val="single" w:sz="4" w:space="0" w:color="auto"/>
              <w:right w:val="single" w:sz="4" w:space="0" w:color="auto"/>
            </w:tcBorders>
            <w:hideMark/>
          </w:tcPr>
          <w:p w14:paraId="37E3D83A" w14:textId="77777777" w:rsidR="00060E57" w:rsidRPr="00ED22A5" w:rsidRDefault="00060E57" w:rsidP="00567B7D">
            <w:pPr>
              <w:pStyle w:val="TAL"/>
            </w:pPr>
            <w:r w:rsidRPr="00ED22A5">
              <w:t>Start symbol(S)=5, Length(L)=7</w:t>
            </w:r>
          </w:p>
        </w:tc>
        <w:tc>
          <w:tcPr>
            <w:tcW w:w="1245" w:type="dxa"/>
            <w:tcBorders>
              <w:top w:val="single" w:sz="4" w:space="0" w:color="auto"/>
              <w:left w:val="single" w:sz="4" w:space="0" w:color="auto"/>
              <w:bottom w:val="single" w:sz="4" w:space="0" w:color="auto"/>
              <w:right w:val="single" w:sz="4" w:space="0" w:color="auto"/>
            </w:tcBorders>
          </w:tcPr>
          <w:p w14:paraId="3AEAF978" w14:textId="77777777" w:rsidR="00060E57" w:rsidRPr="00ED22A5" w:rsidRDefault="00060E57" w:rsidP="00567B7D">
            <w:pPr>
              <w:pStyle w:val="TAL"/>
            </w:pPr>
          </w:p>
        </w:tc>
      </w:tr>
      <w:tr w:rsidR="00060E57" w:rsidRPr="00ED22A5" w14:paraId="79FA0D89" w14:textId="77777777" w:rsidTr="00567B7D">
        <w:tc>
          <w:tcPr>
            <w:tcW w:w="4535" w:type="dxa"/>
            <w:tcBorders>
              <w:top w:val="single" w:sz="4" w:space="0" w:color="auto"/>
              <w:left w:val="single" w:sz="4" w:space="0" w:color="auto"/>
              <w:bottom w:val="single" w:sz="4" w:space="0" w:color="auto"/>
              <w:right w:val="single" w:sz="4" w:space="0" w:color="auto"/>
            </w:tcBorders>
          </w:tcPr>
          <w:p w14:paraId="0BAEBC98" w14:textId="77777777" w:rsidR="00060E57" w:rsidRPr="00ED22A5" w:rsidRDefault="00060E57"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985D89A" w14:textId="77777777" w:rsidR="00060E57" w:rsidRPr="00ED22A5" w:rsidRDefault="00060E57"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D36D6E"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19D481" w14:textId="77777777" w:rsidR="00060E57" w:rsidRPr="00ED22A5" w:rsidRDefault="00060E57" w:rsidP="00567B7D">
            <w:pPr>
              <w:pStyle w:val="TAL"/>
            </w:pPr>
          </w:p>
        </w:tc>
      </w:tr>
      <w:tr w:rsidR="00060E57" w:rsidRPr="00ED22A5" w14:paraId="4A49305A" w14:textId="77777777" w:rsidTr="00567B7D">
        <w:tc>
          <w:tcPr>
            <w:tcW w:w="4535" w:type="dxa"/>
            <w:tcBorders>
              <w:top w:val="single" w:sz="4" w:space="0" w:color="auto"/>
              <w:left w:val="single" w:sz="4" w:space="0" w:color="auto"/>
              <w:bottom w:val="single" w:sz="4" w:space="0" w:color="auto"/>
              <w:right w:val="single" w:sz="4" w:space="0" w:color="auto"/>
            </w:tcBorders>
          </w:tcPr>
          <w:p w14:paraId="08E63537" w14:textId="77777777" w:rsidR="00060E57" w:rsidRPr="00ED22A5" w:rsidRDefault="00060E57" w:rsidP="00567B7D">
            <w:pPr>
              <w:pStyle w:val="TAL"/>
            </w:pPr>
            <w:r w:rsidRPr="00ED22A5">
              <w:t xml:space="preserve">  PDSCH-</w:t>
            </w:r>
            <w:proofErr w:type="spellStart"/>
            <w:proofErr w:type="gramStart"/>
            <w:r w:rsidRPr="00ED22A5">
              <w:t>TimeDomainResourceAllocation</w:t>
            </w:r>
            <w:proofErr w:type="spellEnd"/>
            <w:r w:rsidRPr="00ED22A5">
              <w:t>[</w:t>
            </w:r>
            <w:proofErr w:type="gramEnd"/>
            <w:r w:rsidRPr="00ED22A5">
              <w:t>2]  SEQUENCE {</w:t>
            </w:r>
          </w:p>
        </w:tc>
        <w:tc>
          <w:tcPr>
            <w:tcW w:w="2267" w:type="dxa"/>
            <w:tcBorders>
              <w:top w:val="single" w:sz="4" w:space="0" w:color="auto"/>
              <w:left w:val="single" w:sz="4" w:space="0" w:color="auto"/>
              <w:bottom w:val="single" w:sz="4" w:space="0" w:color="auto"/>
              <w:right w:val="single" w:sz="4" w:space="0" w:color="auto"/>
            </w:tcBorders>
          </w:tcPr>
          <w:p w14:paraId="02942439" w14:textId="77777777" w:rsidR="00060E57" w:rsidRPr="00ED22A5" w:rsidRDefault="00060E57"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83E5CC0"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B78F483" w14:textId="77777777" w:rsidR="00060E57" w:rsidRPr="00ED22A5" w:rsidRDefault="00060E57" w:rsidP="00567B7D">
            <w:pPr>
              <w:pStyle w:val="TAL"/>
            </w:pPr>
          </w:p>
        </w:tc>
      </w:tr>
      <w:tr w:rsidR="00060E57" w:rsidRPr="00ED22A5" w14:paraId="2DEB3776" w14:textId="77777777" w:rsidTr="00567B7D">
        <w:tc>
          <w:tcPr>
            <w:tcW w:w="4535" w:type="dxa"/>
            <w:tcBorders>
              <w:top w:val="single" w:sz="4" w:space="0" w:color="auto"/>
              <w:left w:val="single" w:sz="4" w:space="0" w:color="auto"/>
              <w:bottom w:val="single" w:sz="4" w:space="0" w:color="auto"/>
              <w:right w:val="single" w:sz="4" w:space="0" w:color="auto"/>
            </w:tcBorders>
          </w:tcPr>
          <w:p w14:paraId="74D0D764" w14:textId="77777777" w:rsidR="00060E57" w:rsidRPr="00ED22A5" w:rsidRDefault="00060E57" w:rsidP="00567B7D">
            <w:pPr>
              <w:pStyle w:val="TAL"/>
            </w:pPr>
            <w:r w:rsidRPr="00ED22A5">
              <w:t xml:space="preserve">    K0</w:t>
            </w:r>
          </w:p>
        </w:tc>
        <w:tc>
          <w:tcPr>
            <w:tcW w:w="2267" w:type="dxa"/>
            <w:tcBorders>
              <w:top w:val="single" w:sz="4" w:space="0" w:color="auto"/>
              <w:left w:val="single" w:sz="4" w:space="0" w:color="auto"/>
              <w:bottom w:val="single" w:sz="4" w:space="0" w:color="auto"/>
              <w:right w:val="single" w:sz="4" w:space="0" w:color="auto"/>
            </w:tcBorders>
          </w:tcPr>
          <w:p w14:paraId="0AE40A59" w14:textId="77777777" w:rsidR="00060E57" w:rsidRPr="00ED22A5" w:rsidRDefault="00060E57" w:rsidP="00567B7D">
            <w:pPr>
              <w:pStyle w:val="TAL"/>
              <w:rPr>
                <w:lang w:eastAsia="ja-JP"/>
              </w:rPr>
            </w:pPr>
            <w:r w:rsidRPr="00ED22A5">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96DA4EA"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E5C81C5" w14:textId="77777777" w:rsidR="00060E57" w:rsidRPr="00ED22A5" w:rsidRDefault="00060E57" w:rsidP="00567B7D">
            <w:pPr>
              <w:pStyle w:val="TAL"/>
            </w:pPr>
          </w:p>
        </w:tc>
      </w:tr>
      <w:tr w:rsidR="00060E57" w:rsidRPr="00ED22A5" w14:paraId="6CD20175" w14:textId="77777777" w:rsidTr="00567B7D">
        <w:tc>
          <w:tcPr>
            <w:tcW w:w="4535" w:type="dxa"/>
            <w:tcBorders>
              <w:top w:val="single" w:sz="4" w:space="0" w:color="auto"/>
              <w:left w:val="single" w:sz="4" w:space="0" w:color="auto"/>
              <w:bottom w:val="single" w:sz="4" w:space="0" w:color="auto"/>
              <w:right w:val="single" w:sz="4" w:space="0" w:color="auto"/>
            </w:tcBorders>
          </w:tcPr>
          <w:p w14:paraId="33BB7BFD" w14:textId="77777777" w:rsidR="00060E57" w:rsidRPr="00ED22A5" w:rsidRDefault="00060E57" w:rsidP="00567B7D">
            <w:pPr>
              <w:pStyle w:val="TAL"/>
            </w:pPr>
            <w:r w:rsidRPr="00ED22A5">
              <w:t xml:space="preserve">    </w:t>
            </w:r>
            <w:proofErr w:type="spellStart"/>
            <w:r w:rsidRPr="00ED22A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A9075BF" w14:textId="77777777" w:rsidR="00060E57" w:rsidRPr="00ED22A5" w:rsidRDefault="00060E57" w:rsidP="00567B7D">
            <w:pPr>
              <w:pStyle w:val="TAL"/>
              <w:rPr>
                <w:lang w:eastAsia="ja-JP"/>
              </w:rPr>
            </w:pPr>
            <w:proofErr w:type="spellStart"/>
            <w:r w:rsidRPr="00ED22A5">
              <w:rPr>
                <w:lang w:eastAsia="ja-JP"/>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301FC3F"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E36F141" w14:textId="77777777" w:rsidR="00060E57" w:rsidRPr="00ED22A5" w:rsidRDefault="00060E57" w:rsidP="00567B7D">
            <w:pPr>
              <w:pStyle w:val="TAL"/>
            </w:pPr>
          </w:p>
        </w:tc>
      </w:tr>
      <w:tr w:rsidR="00060E57" w:rsidRPr="00ED22A5" w14:paraId="1A45274B" w14:textId="77777777" w:rsidTr="00567B7D">
        <w:tc>
          <w:tcPr>
            <w:tcW w:w="4535" w:type="dxa"/>
            <w:tcBorders>
              <w:top w:val="single" w:sz="4" w:space="0" w:color="auto"/>
              <w:left w:val="single" w:sz="4" w:space="0" w:color="auto"/>
              <w:bottom w:val="single" w:sz="4" w:space="0" w:color="auto"/>
              <w:right w:val="single" w:sz="4" w:space="0" w:color="auto"/>
            </w:tcBorders>
          </w:tcPr>
          <w:p w14:paraId="4F8EE435" w14:textId="77777777" w:rsidR="00060E57" w:rsidRPr="00ED22A5" w:rsidRDefault="00060E57" w:rsidP="00567B7D">
            <w:pPr>
              <w:pStyle w:val="TAL"/>
            </w:pPr>
            <w:r w:rsidRPr="00ED22A5">
              <w:t xml:space="preserve">    </w:t>
            </w:r>
            <w:proofErr w:type="spellStart"/>
            <w:r w:rsidRPr="00ED22A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7D5A517" w14:textId="77777777" w:rsidR="00060E57" w:rsidRPr="00ED22A5" w:rsidRDefault="00060E57" w:rsidP="00567B7D">
            <w:pPr>
              <w:pStyle w:val="TAL"/>
              <w:rPr>
                <w:lang w:eastAsia="ja-JP"/>
              </w:rPr>
            </w:pPr>
            <w:r w:rsidRPr="00ED22A5">
              <w:rPr>
                <w:lang w:eastAsia="ja-JP"/>
              </w:rPr>
              <w:t>53</w:t>
            </w:r>
          </w:p>
        </w:tc>
        <w:tc>
          <w:tcPr>
            <w:tcW w:w="1700" w:type="dxa"/>
            <w:tcBorders>
              <w:top w:val="single" w:sz="4" w:space="0" w:color="auto"/>
              <w:left w:val="single" w:sz="4" w:space="0" w:color="auto"/>
              <w:bottom w:val="single" w:sz="4" w:space="0" w:color="auto"/>
              <w:right w:val="single" w:sz="4" w:space="0" w:color="auto"/>
            </w:tcBorders>
          </w:tcPr>
          <w:p w14:paraId="1A2B230C" w14:textId="77777777" w:rsidR="00060E57" w:rsidRPr="00ED22A5" w:rsidRDefault="00060E57" w:rsidP="00567B7D">
            <w:pPr>
              <w:pStyle w:val="TAL"/>
            </w:pPr>
            <w:r w:rsidRPr="00ED22A5">
              <w:t>Start symbol(S)=2, Length(L)=12</w:t>
            </w:r>
          </w:p>
        </w:tc>
        <w:tc>
          <w:tcPr>
            <w:tcW w:w="1245" w:type="dxa"/>
            <w:tcBorders>
              <w:top w:val="single" w:sz="4" w:space="0" w:color="auto"/>
              <w:left w:val="single" w:sz="4" w:space="0" w:color="auto"/>
              <w:bottom w:val="single" w:sz="4" w:space="0" w:color="auto"/>
              <w:right w:val="single" w:sz="4" w:space="0" w:color="auto"/>
            </w:tcBorders>
          </w:tcPr>
          <w:p w14:paraId="03EC45FA" w14:textId="77777777" w:rsidR="00060E57" w:rsidRPr="00ED22A5" w:rsidRDefault="00060E57" w:rsidP="00567B7D">
            <w:pPr>
              <w:pStyle w:val="TAL"/>
            </w:pPr>
          </w:p>
        </w:tc>
      </w:tr>
      <w:tr w:rsidR="00060E57" w:rsidRPr="00ED22A5" w14:paraId="1DFFE259" w14:textId="77777777" w:rsidTr="00567B7D">
        <w:tc>
          <w:tcPr>
            <w:tcW w:w="4535" w:type="dxa"/>
            <w:tcBorders>
              <w:top w:val="single" w:sz="4" w:space="0" w:color="auto"/>
              <w:left w:val="single" w:sz="4" w:space="0" w:color="auto"/>
              <w:bottom w:val="single" w:sz="4" w:space="0" w:color="auto"/>
              <w:right w:val="single" w:sz="4" w:space="0" w:color="auto"/>
            </w:tcBorders>
          </w:tcPr>
          <w:p w14:paraId="6A0126CF" w14:textId="77777777" w:rsidR="00060E57" w:rsidRPr="00ED22A5" w:rsidRDefault="00060E57"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93AC6BD" w14:textId="77777777" w:rsidR="00060E57" w:rsidRPr="00ED22A5" w:rsidRDefault="00060E57"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E71DF1"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374AC39" w14:textId="77777777" w:rsidR="00060E57" w:rsidRPr="00ED22A5" w:rsidRDefault="00060E57" w:rsidP="00567B7D">
            <w:pPr>
              <w:pStyle w:val="TAL"/>
            </w:pPr>
          </w:p>
        </w:tc>
      </w:tr>
      <w:tr w:rsidR="00060E57" w:rsidRPr="00ED22A5" w14:paraId="6F2A564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C9B296D" w14:textId="77777777" w:rsidR="00060E57" w:rsidRPr="00ED22A5" w:rsidRDefault="00060E57" w:rsidP="00567B7D">
            <w:pPr>
              <w:pStyle w:val="TAL"/>
              <w:rPr>
                <w:lang w:eastAsia="ja-JP"/>
              </w:rPr>
            </w:pPr>
            <w:r w:rsidRPr="00ED22A5">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6791242B" w14:textId="77777777" w:rsidR="00060E57" w:rsidRPr="00ED22A5" w:rsidRDefault="00060E57" w:rsidP="00567B7D">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6258347" w14:textId="77777777" w:rsidR="00060E57" w:rsidRPr="00ED22A5" w:rsidRDefault="00060E57"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82A05B9" w14:textId="77777777" w:rsidR="00060E57" w:rsidRPr="00ED22A5" w:rsidRDefault="00060E57" w:rsidP="00567B7D">
            <w:pPr>
              <w:pStyle w:val="TAL"/>
              <w:rPr>
                <w:rFonts w:eastAsia="MS Gothic" w:cs="Arial"/>
                <w:kern w:val="2"/>
                <w:szCs w:val="18"/>
                <w:lang w:eastAsia="ja-JP"/>
              </w:rPr>
            </w:pPr>
          </w:p>
        </w:tc>
      </w:tr>
    </w:tbl>
    <w:p w14:paraId="1CD2526E" w14:textId="77777777" w:rsidR="00060E57" w:rsidRDefault="00060E57" w:rsidP="00060E57">
      <w:pPr>
        <w:rPr>
          <w:color w:val="FF0000"/>
          <w:sz w:val="28"/>
          <w:szCs w:val="28"/>
        </w:rPr>
      </w:pPr>
    </w:p>
    <w:p w14:paraId="55979811" w14:textId="4FB76E26" w:rsidR="00213C14" w:rsidRDefault="00060E57" w:rsidP="0052613F">
      <w:pPr>
        <w:rPr>
          <w:color w:val="FF0000"/>
          <w:sz w:val="28"/>
          <w:szCs w:val="28"/>
        </w:rPr>
      </w:pPr>
      <w:r>
        <w:rPr>
          <w:color w:val="FF0000"/>
          <w:sz w:val="28"/>
          <w:szCs w:val="28"/>
        </w:rPr>
        <w:t>&lt;&lt; Clauses skipped here</w:t>
      </w:r>
      <w:r w:rsidRPr="00E75B22">
        <w:rPr>
          <w:color w:val="FF0000"/>
          <w:sz w:val="28"/>
          <w:szCs w:val="28"/>
        </w:rPr>
        <w:t>&gt;&gt;</w:t>
      </w:r>
    </w:p>
    <w:p w14:paraId="46596317" w14:textId="77777777" w:rsidR="00BC0851" w:rsidRPr="00ED22A5" w:rsidRDefault="00BC0851" w:rsidP="00BC0851">
      <w:pPr>
        <w:pStyle w:val="H6"/>
      </w:pPr>
      <w:r w:rsidRPr="00ED22A5">
        <w:lastRenderedPageBreak/>
        <w:t>5.3.2.1.1.4.3.1</w:t>
      </w:r>
      <w:r w:rsidRPr="00ED22A5">
        <w:tab/>
        <w:t>Message exceptions for SA</w:t>
      </w:r>
    </w:p>
    <w:p w14:paraId="6E3B4C8F" w14:textId="77777777" w:rsidR="00BC0851" w:rsidRPr="00ED22A5" w:rsidRDefault="00BC0851" w:rsidP="00BC0851">
      <w:pPr>
        <w:pStyle w:val="TH"/>
      </w:pPr>
      <w:r w:rsidRPr="00ED22A5">
        <w:t>Table 5.3.2.1.1.4.3.1-1: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0851" w:rsidRPr="00ED22A5" w14:paraId="17A7ED8B"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73F4F6AB" w14:textId="01318FEA" w:rsidR="00BC0851" w:rsidRPr="00ED22A5" w:rsidRDefault="00BC0851" w:rsidP="00567B7D">
            <w:pPr>
              <w:pStyle w:val="TAH"/>
              <w:jc w:val="left"/>
              <w:rPr>
                <w:b w:val="0"/>
              </w:rPr>
            </w:pPr>
            <w:r w:rsidRPr="00ED22A5">
              <w:rPr>
                <w:b w:val="0"/>
              </w:rPr>
              <w:t>Derivation Path: TS 38.508-1 [6], Table</w:t>
            </w:r>
            <w:del w:id="89" w:author="Petter Karlsson" w:date="2021-04-26T16:17:00Z">
              <w:r w:rsidRPr="00ED22A5" w:rsidDel="008812F0">
                <w:rPr>
                  <w:b w:val="0"/>
                </w:rPr>
                <w:delText xml:space="preserve"> </w:delText>
              </w:r>
              <w:r w:rsidRPr="00ED22A5" w:rsidDel="008812F0">
                <w:rPr>
                  <w:b w:val="0"/>
                  <w:lang w:eastAsia="ja-JP"/>
                </w:rPr>
                <w:delText>5.4.2-3</w:delText>
              </w:r>
            </w:del>
            <w:ins w:id="90" w:author="Petter Karlsson" w:date="2021-04-26T16:17:00Z">
              <w:r w:rsidR="008812F0">
                <w:rPr>
                  <w:b w:val="0"/>
                </w:rPr>
                <w:t>5.4.2.0-6</w:t>
              </w:r>
            </w:ins>
          </w:p>
        </w:tc>
      </w:tr>
      <w:tr w:rsidR="00BC0851" w:rsidRPr="00ED22A5" w14:paraId="3F37A8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050A4DF" w14:textId="77777777" w:rsidR="00BC0851" w:rsidRPr="00ED22A5" w:rsidRDefault="00BC085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D1BB67" w14:textId="77777777" w:rsidR="00BC0851" w:rsidRPr="00ED22A5" w:rsidRDefault="00BC085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190F47B2" w14:textId="77777777" w:rsidR="00BC0851" w:rsidRPr="00ED22A5" w:rsidRDefault="00BC085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A3E3301" w14:textId="77777777" w:rsidR="00BC0851" w:rsidRPr="00ED22A5" w:rsidRDefault="00BC0851" w:rsidP="00567B7D">
            <w:pPr>
              <w:pStyle w:val="TAH"/>
            </w:pPr>
            <w:r w:rsidRPr="00ED22A5">
              <w:t>Condition</w:t>
            </w:r>
          </w:p>
        </w:tc>
      </w:tr>
      <w:tr w:rsidR="00BC0851" w:rsidRPr="00ED22A5" w14:paraId="3ACA265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53B6EBC" w14:textId="77777777" w:rsidR="00BC0851" w:rsidRPr="00ED22A5" w:rsidRDefault="00BC0851"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6413F876"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D2FC2B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4E16B6" w14:textId="77777777" w:rsidR="00BC0851" w:rsidRPr="00ED22A5" w:rsidRDefault="00BC0851" w:rsidP="00567B7D">
            <w:pPr>
              <w:pStyle w:val="TAL"/>
            </w:pPr>
          </w:p>
        </w:tc>
      </w:tr>
      <w:tr w:rsidR="00BC0851" w:rsidRPr="00ED22A5" w14:paraId="4A907DAB" w14:textId="77777777" w:rsidTr="00567B7D">
        <w:tc>
          <w:tcPr>
            <w:tcW w:w="4536" w:type="dxa"/>
            <w:vMerge w:val="restart"/>
            <w:tcBorders>
              <w:top w:val="single" w:sz="4" w:space="0" w:color="auto"/>
              <w:left w:val="single" w:sz="4" w:space="0" w:color="auto"/>
              <w:right w:val="single" w:sz="4" w:space="0" w:color="auto"/>
            </w:tcBorders>
            <w:hideMark/>
          </w:tcPr>
          <w:p w14:paraId="782E0330" w14:textId="77777777" w:rsidR="00BC0851" w:rsidRPr="00ED22A5" w:rsidRDefault="00BC0851"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3D46FF" w14:textId="77777777" w:rsidR="00BC0851" w:rsidRPr="00ED22A5" w:rsidRDefault="00BC0851"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1D9502D" w14:textId="77777777" w:rsidR="00BC0851" w:rsidRPr="00ED22A5" w:rsidRDefault="00BC0851" w:rsidP="00567B7D">
            <w:pPr>
              <w:pStyle w:val="TAL"/>
            </w:pPr>
            <w:r w:rsidRPr="00ED22A5">
              <w:t>CORESET to use the least significant 48 RBs of the BWP</w:t>
            </w:r>
          </w:p>
          <w:p w14:paraId="08E56FEB" w14:textId="77777777" w:rsidR="00BC0851" w:rsidRPr="00ED22A5" w:rsidRDefault="00BC0851" w:rsidP="00567B7D">
            <w:pPr>
              <w:pStyle w:val="TAL"/>
            </w:pPr>
            <w:r w:rsidRPr="00ED22A5">
              <w:t>Test 3, 4, 5</w:t>
            </w:r>
          </w:p>
        </w:tc>
        <w:tc>
          <w:tcPr>
            <w:tcW w:w="1245" w:type="dxa"/>
            <w:tcBorders>
              <w:top w:val="single" w:sz="4" w:space="0" w:color="auto"/>
              <w:left w:val="single" w:sz="4" w:space="0" w:color="auto"/>
              <w:bottom w:val="single" w:sz="4" w:space="0" w:color="auto"/>
              <w:right w:val="single" w:sz="4" w:space="0" w:color="auto"/>
            </w:tcBorders>
          </w:tcPr>
          <w:p w14:paraId="65034C3C" w14:textId="77777777" w:rsidR="00BC0851" w:rsidRPr="00ED22A5" w:rsidRDefault="00BC0851" w:rsidP="00567B7D">
            <w:pPr>
              <w:pStyle w:val="TAL"/>
            </w:pPr>
          </w:p>
        </w:tc>
      </w:tr>
      <w:tr w:rsidR="00BC0851" w:rsidRPr="00ED22A5" w14:paraId="6BE566C0" w14:textId="77777777" w:rsidTr="00567B7D">
        <w:tc>
          <w:tcPr>
            <w:tcW w:w="4536" w:type="dxa"/>
            <w:vMerge/>
            <w:tcBorders>
              <w:left w:val="single" w:sz="4" w:space="0" w:color="auto"/>
              <w:bottom w:val="single" w:sz="4" w:space="0" w:color="auto"/>
              <w:right w:val="single" w:sz="4" w:space="0" w:color="auto"/>
            </w:tcBorders>
          </w:tcPr>
          <w:p w14:paraId="2431D88C"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274D3B04" w14:textId="77777777" w:rsidR="00BC0851" w:rsidRPr="00ED22A5" w:rsidRDefault="00BC0851"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58DDDF38" w14:textId="77777777" w:rsidR="00BC0851" w:rsidRPr="00ED22A5" w:rsidRDefault="00BC0851" w:rsidP="00567B7D">
            <w:pPr>
              <w:pStyle w:val="TAL"/>
            </w:pPr>
            <w:r w:rsidRPr="00ED22A5">
              <w:t>CORESET to use the least significant 24 RBs of the BWP</w:t>
            </w:r>
          </w:p>
          <w:p w14:paraId="52C94E38" w14:textId="77777777" w:rsidR="00BC0851" w:rsidRPr="00ED22A5" w:rsidRDefault="00BC0851"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0FCAA33F" w14:textId="77777777" w:rsidR="00BC0851" w:rsidRPr="00ED22A5" w:rsidRDefault="00BC0851" w:rsidP="00567B7D">
            <w:pPr>
              <w:pStyle w:val="TAL"/>
            </w:pPr>
          </w:p>
        </w:tc>
      </w:tr>
      <w:tr w:rsidR="00BC0851" w:rsidRPr="00ED22A5" w14:paraId="44594A8B" w14:textId="77777777" w:rsidTr="00567B7D">
        <w:tc>
          <w:tcPr>
            <w:tcW w:w="4536" w:type="dxa"/>
            <w:vMerge w:val="restart"/>
            <w:tcBorders>
              <w:top w:val="single" w:sz="4" w:space="0" w:color="auto"/>
              <w:left w:val="single" w:sz="4" w:space="0" w:color="auto"/>
              <w:right w:val="single" w:sz="4" w:space="0" w:color="auto"/>
            </w:tcBorders>
            <w:hideMark/>
          </w:tcPr>
          <w:p w14:paraId="5AA3BCCC" w14:textId="77777777" w:rsidR="00BC0851" w:rsidRPr="00ED22A5" w:rsidRDefault="00BC0851"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68ED16C" w14:textId="77777777" w:rsidR="00BC0851" w:rsidRPr="00ED22A5" w:rsidRDefault="00BC0851"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40050AFB" w14:textId="77777777" w:rsidR="00BC0851" w:rsidRPr="00ED22A5" w:rsidRDefault="00BC0851" w:rsidP="00567B7D">
            <w:pPr>
              <w:pStyle w:val="TAL"/>
            </w:pPr>
            <w:proofErr w:type="spellStart"/>
            <w:r w:rsidRPr="00ED22A5">
              <w:t>SearchSpace</w:t>
            </w:r>
            <w:proofErr w:type="spellEnd"/>
            <w:r w:rsidRPr="00ED22A5">
              <w:t xml:space="preserve"> duration of 2 symbols</w:t>
            </w:r>
          </w:p>
          <w:p w14:paraId="1C83047F" w14:textId="77777777" w:rsidR="00BC0851" w:rsidRPr="00ED22A5" w:rsidRDefault="00BC0851" w:rsidP="00567B7D">
            <w:pPr>
              <w:pStyle w:val="TAL"/>
            </w:pPr>
            <w:r w:rsidRPr="00ED22A5">
              <w:t>Test 1, 2, 3, 5</w:t>
            </w:r>
          </w:p>
        </w:tc>
        <w:tc>
          <w:tcPr>
            <w:tcW w:w="1245" w:type="dxa"/>
            <w:tcBorders>
              <w:top w:val="single" w:sz="4" w:space="0" w:color="auto"/>
              <w:left w:val="single" w:sz="4" w:space="0" w:color="auto"/>
              <w:bottom w:val="single" w:sz="4" w:space="0" w:color="auto"/>
              <w:right w:val="single" w:sz="4" w:space="0" w:color="auto"/>
            </w:tcBorders>
          </w:tcPr>
          <w:p w14:paraId="69503049" w14:textId="77777777" w:rsidR="00BC0851" w:rsidRPr="00ED22A5" w:rsidRDefault="00BC0851" w:rsidP="00567B7D">
            <w:pPr>
              <w:pStyle w:val="TAL"/>
            </w:pPr>
          </w:p>
        </w:tc>
      </w:tr>
      <w:tr w:rsidR="00BC0851" w:rsidRPr="00ED22A5" w14:paraId="53429C98" w14:textId="77777777" w:rsidTr="00567B7D">
        <w:tc>
          <w:tcPr>
            <w:tcW w:w="4536" w:type="dxa"/>
            <w:vMerge/>
            <w:tcBorders>
              <w:left w:val="single" w:sz="4" w:space="0" w:color="auto"/>
              <w:bottom w:val="single" w:sz="4" w:space="0" w:color="auto"/>
              <w:right w:val="single" w:sz="4" w:space="0" w:color="auto"/>
            </w:tcBorders>
          </w:tcPr>
          <w:p w14:paraId="308D9129"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206A37E" w14:textId="77777777" w:rsidR="00BC0851" w:rsidRPr="00ED22A5" w:rsidRDefault="00BC0851"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13BAEB33" w14:textId="77777777" w:rsidR="00BC0851" w:rsidRPr="00ED22A5" w:rsidRDefault="00BC0851" w:rsidP="00567B7D">
            <w:pPr>
              <w:pStyle w:val="TAL"/>
            </w:pPr>
            <w:proofErr w:type="spellStart"/>
            <w:r w:rsidRPr="00ED22A5">
              <w:t>SearchSpace</w:t>
            </w:r>
            <w:proofErr w:type="spellEnd"/>
            <w:r w:rsidRPr="00ED22A5">
              <w:t xml:space="preserve"> duration of 1 symbol</w:t>
            </w:r>
          </w:p>
          <w:p w14:paraId="04DDAF84" w14:textId="77777777" w:rsidR="00BC0851" w:rsidRPr="00ED22A5" w:rsidRDefault="00BC0851" w:rsidP="00567B7D">
            <w:pPr>
              <w:pStyle w:val="TAL"/>
            </w:pPr>
            <w:r w:rsidRPr="00ED22A5">
              <w:t>Test 4</w:t>
            </w:r>
          </w:p>
        </w:tc>
        <w:tc>
          <w:tcPr>
            <w:tcW w:w="1245" w:type="dxa"/>
            <w:tcBorders>
              <w:top w:val="single" w:sz="4" w:space="0" w:color="auto"/>
              <w:left w:val="single" w:sz="4" w:space="0" w:color="auto"/>
              <w:bottom w:val="single" w:sz="4" w:space="0" w:color="auto"/>
              <w:right w:val="single" w:sz="4" w:space="0" w:color="auto"/>
            </w:tcBorders>
          </w:tcPr>
          <w:p w14:paraId="47A2FFF8" w14:textId="77777777" w:rsidR="00BC0851" w:rsidRPr="00ED22A5" w:rsidRDefault="00BC0851" w:rsidP="00567B7D">
            <w:pPr>
              <w:pStyle w:val="TAL"/>
            </w:pPr>
          </w:p>
        </w:tc>
      </w:tr>
      <w:tr w:rsidR="00BC0851" w:rsidRPr="00ED22A5" w14:paraId="02F9F32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D7E4258" w14:textId="77777777" w:rsidR="00BC0851" w:rsidRPr="00ED22A5" w:rsidRDefault="00BC0851"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FC3FC9E"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CBEFA4A"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594A7E7" w14:textId="77777777" w:rsidR="00BC0851" w:rsidRPr="00ED22A5" w:rsidRDefault="00BC0851" w:rsidP="00567B7D">
            <w:pPr>
              <w:pStyle w:val="TAL"/>
            </w:pPr>
          </w:p>
        </w:tc>
      </w:tr>
      <w:tr w:rsidR="00BC0851" w:rsidRPr="00ED22A5" w14:paraId="5B19A173" w14:textId="77777777" w:rsidTr="00567B7D">
        <w:tc>
          <w:tcPr>
            <w:tcW w:w="4536" w:type="dxa"/>
            <w:tcBorders>
              <w:top w:val="single" w:sz="4" w:space="0" w:color="auto"/>
              <w:left w:val="single" w:sz="4" w:space="0" w:color="auto"/>
              <w:bottom w:val="single" w:sz="4" w:space="0" w:color="auto"/>
              <w:right w:val="single" w:sz="4" w:space="0" w:color="auto"/>
            </w:tcBorders>
          </w:tcPr>
          <w:p w14:paraId="49F2F045"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7F868A1" w14:textId="77777777" w:rsidR="00BC0851" w:rsidRPr="00ED22A5" w:rsidRDefault="00BC0851"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5FD29FA2" w14:textId="77777777" w:rsidR="00BC0851" w:rsidRPr="00ED22A5" w:rsidRDefault="00BC0851"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2E42FE11" w14:textId="77777777" w:rsidR="00BC0851" w:rsidRPr="00ED22A5" w:rsidRDefault="00BC0851" w:rsidP="00567B7D">
            <w:pPr>
              <w:pStyle w:val="TAL"/>
            </w:pPr>
          </w:p>
        </w:tc>
      </w:tr>
      <w:tr w:rsidR="00BC0851" w:rsidRPr="00ED22A5" w14:paraId="1E95D6DB" w14:textId="77777777" w:rsidTr="00567B7D">
        <w:tc>
          <w:tcPr>
            <w:tcW w:w="4536" w:type="dxa"/>
            <w:tcBorders>
              <w:top w:val="single" w:sz="4" w:space="0" w:color="auto"/>
              <w:left w:val="single" w:sz="4" w:space="0" w:color="auto"/>
              <w:bottom w:val="single" w:sz="4" w:space="0" w:color="auto"/>
              <w:right w:val="single" w:sz="4" w:space="0" w:color="auto"/>
            </w:tcBorders>
          </w:tcPr>
          <w:p w14:paraId="0153995D"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F2F3D6D" w14:textId="77777777" w:rsidR="00BC0851" w:rsidRPr="00ED22A5" w:rsidRDefault="00BC0851"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2548B17" w14:textId="77777777" w:rsidR="00BC0851" w:rsidRPr="00ED22A5" w:rsidRDefault="00BC0851"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1068C68D" w14:textId="77777777" w:rsidR="00BC0851" w:rsidRPr="00ED22A5" w:rsidRDefault="00BC0851" w:rsidP="00567B7D">
            <w:pPr>
              <w:pStyle w:val="TAL"/>
            </w:pPr>
          </w:p>
        </w:tc>
      </w:tr>
      <w:tr w:rsidR="00BC0851" w:rsidRPr="00ED22A5" w14:paraId="61A7CA5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605BE8"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0CB2D702"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3EF27CA"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D655D6" w14:textId="77777777" w:rsidR="00BC0851" w:rsidRPr="00ED22A5" w:rsidRDefault="00BC0851" w:rsidP="00567B7D">
            <w:pPr>
              <w:pStyle w:val="TAL"/>
            </w:pPr>
          </w:p>
        </w:tc>
      </w:tr>
      <w:tr w:rsidR="00BC0851" w:rsidRPr="00ED22A5" w14:paraId="548259A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D0A05AD" w14:textId="77777777" w:rsidR="00BC0851" w:rsidRPr="00ED22A5" w:rsidRDefault="00BC085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0488C625"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263C81"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BEBEA24" w14:textId="77777777" w:rsidR="00BC0851" w:rsidRPr="00ED22A5" w:rsidRDefault="00BC0851" w:rsidP="00567B7D">
            <w:pPr>
              <w:pStyle w:val="TAL"/>
            </w:pPr>
          </w:p>
        </w:tc>
      </w:tr>
    </w:tbl>
    <w:p w14:paraId="27B5DE71" w14:textId="77777777" w:rsidR="00BC0851" w:rsidRPr="00ED22A5" w:rsidRDefault="00BC0851" w:rsidP="00BC0851"/>
    <w:p w14:paraId="0723642E" w14:textId="77777777" w:rsidR="00BC0851" w:rsidRPr="00ED22A5" w:rsidRDefault="00BC0851" w:rsidP="00BC0851">
      <w:pPr>
        <w:pStyle w:val="TH"/>
        <w:rPr>
          <w:i/>
          <w:iCs/>
        </w:rPr>
      </w:pPr>
      <w:r w:rsidRPr="00ED22A5">
        <w:t>Table 5.3.2.1.1.4.3.1-</w:t>
      </w:r>
      <w:r w:rsidRPr="00ED22A5">
        <w:rPr>
          <w:lang w:eastAsia="ja-JP"/>
        </w:rPr>
        <w:t>2</w:t>
      </w:r>
      <w:r w:rsidRPr="00ED22A5">
        <w:t xml:space="preserve">: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0851" w:rsidRPr="00ED22A5" w14:paraId="304BCB8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73C6E4FE" w14:textId="0E38960E" w:rsidR="00BC0851" w:rsidRPr="00ED22A5" w:rsidRDefault="00BC0851" w:rsidP="00567B7D">
            <w:pPr>
              <w:pStyle w:val="TAH"/>
              <w:jc w:val="left"/>
              <w:rPr>
                <w:b w:val="0"/>
              </w:rPr>
            </w:pPr>
            <w:r w:rsidRPr="00ED22A5">
              <w:rPr>
                <w:b w:val="0"/>
              </w:rPr>
              <w:t>Derivation Path: TS 38.508-1 [6], Table</w:t>
            </w:r>
            <w:del w:id="91" w:author="Petter Karlsson" w:date="2021-04-26T16:17:00Z">
              <w:r w:rsidRPr="00ED22A5" w:rsidDel="008812F0">
                <w:rPr>
                  <w:b w:val="0"/>
                </w:rPr>
                <w:delText xml:space="preserve"> </w:delText>
              </w:r>
              <w:r w:rsidRPr="00ED22A5" w:rsidDel="008812F0">
                <w:rPr>
                  <w:b w:val="0"/>
                  <w:lang w:eastAsia="ja-JP"/>
                </w:rPr>
                <w:delText>5.4.2-4</w:delText>
              </w:r>
            </w:del>
            <w:ins w:id="92" w:author="Petter Karlsson" w:date="2021-04-26T16:17:00Z">
              <w:r w:rsidR="008812F0">
                <w:rPr>
                  <w:b w:val="0"/>
                </w:rPr>
                <w:t>5.4.2.0-7</w:t>
              </w:r>
            </w:ins>
          </w:p>
        </w:tc>
      </w:tr>
      <w:tr w:rsidR="00BC0851" w:rsidRPr="00ED22A5" w14:paraId="7490B8D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6CBB935" w14:textId="77777777" w:rsidR="00BC0851" w:rsidRPr="00ED22A5" w:rsidRDefault="00BC0851"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8D04D1" w14:textId="77777777" w:rsidR="00BC0851" w:rsidRPr="00ED22A5" w:rsidRDefault="00BC0851"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CFE823F" w14:textId="77777777" w:rsidR="00BC0851" w:rsidRPr="00ED22A5" w:rsidRDefault="00BC085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3AD766D4" w14:textId="77777777" w:rsidR="00BC0851" w:rsidRPr="00ED22A5" w:rsidRDefault="00BC0851" w:rsidP="00567B7D">
            <w:pPr>
              <w:pStyle w:val="TAH"/>
            </w:pPr>
            <w:r w:rsidRPr="00ED22A5">
              <w:t>Condition</w:t>
            </w:r>
          </w:p>
        </w:tc>
      </w:tr>
      <w:tr w:rsidR="00BC0851" w:rsidRPr="00ED22A5" w14:paraId="52DFAB3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F100A89" w14:textId="77777777" w:rsidR="00BC0851" w:rsidRPr="00ED22A5" w:rsidRDefault="00BC0851"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5571227A"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0449422"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1F3D92F" w14:textId="77777777" w:rsidR="00BC0851" w:rsidRPr="00ED22A5" w:rsidRDefault="00BC0851" w:rsidP="00567B7D">
            <w:pPr>
              <w:pStyle w:val="TAL"/>
            </w:pPr>
          </w:p>
        </w:tc>
      </w:tr>
      <w:tr w:rsidR="00BC0851" w:rsidRPr="00ED22A5" w14:paraId="3BC3B10D" w14:textId="77777777" w:rsidTr="00567B7D">
        <w:tc>
          <w:tcPr>
            <w:tcW w:w="4536" w:type="dxa"/>
            <w:tcBorders>
              <w:top w:val="single" w:sz="4" w:space="0" w:color="auto"/>
              <w:left w:val="single" w:sz="4" w:space="0" w:color="auto"/>
              <w:bottom w:val="nil"/>
              <w:right w:val="single" w:sz="4" w:space="0" w:color="auto"/>
            </w:tcBorders>
            <w:hideMark/>
          </w:tcPr>
          <w:p w14:paraId="69B8B106" w14:textId="77777777" w:rsidR="00BC0851" w:rsidRPr="00ED22A5" w:rsidRDefault="00BC0851"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6C3507" w14:textId="77777777" w:rsidR="00BC0851" w:rsidRPr="00ED22A5" w:rsidRDefault="00BC0851"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B3B456D" w14:textId="77777777" w:rsidR="00BC0851" w:rsidRPr="00ED22A5" w:rsidRDefault="00BC0851"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BE3586A" w14:textId="77777777" w:rsidR="00BC0851" w:rsidRPr="00ED22A5" w:rsidRDefault="00BC0851" w:rsidP="00567B7D">
            <w:pPr>
              <w:pStyle w:val="TAL"/>
            </w:pPr>
            <w:r w:rsidRPr="00ED22A5">
              <w:t>USS</w:t>
            </w:r>
          </w:p>
        </w:tc>
      </w:tr>
      <w:tr w:rsidR="00BC0851" w:rsidRPr="00ED22A5" w14:paraId="25E5C78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6C11B1" w14:textId="77777777" w:rsidR="00BC0851" w:rsidRPr="00ED22A5" w:rsidRDefault="00BC0851"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EFA891" w14:textId="77777777" w:rsidR="00BC0851" w:rsidRPr="00ED22A5" w:rsidRDefault="00BC0851" w:rsidP="00567B7D">
            <w:pPr>
              <w:pStyle w:val="TAL"/>
            </w:pPr>
            <w:r w:rsidRPr="00ED22A5">
              <w:rPr>
                <w:lang w:eastAsia="ja-JP"/>
              </w:rPr>
              <w:t>1</w:t>
            </w:r>
          </w:p>
        </w:tc>
        <w:tc>
          <w:tcPr>
            <w:tcW w:w="1701" w:type="dxa"/>
            <w:tcBorders>
              <w:top w:val="single" w:sz="4" w:space="0" w:color="auto"/>
              <w:left w:val="single" w:sz="4" w:space="0" w:color="auto"/>
              <w:bottom w:val="single" w:sz="4" w:space="0" w:color="auto"/>
              <w:right w:val="single" w:sz="4" w:space="0" w:color="auto"/>
            </w:tcBorders>
            <w:hideMark/>
          </w:tcPr>
          <w:p w14:paraId="2622806B" w14:textId="77777777" w:rsidR="00BC0851" w:rsidRPr="00ED22A5" w:rsidRDefault="00BC0851"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14A55620" w14:textId="77777777" w:rsidR="00BC0851" w:rsidRPr="00ED22A5" w:rsidRDefault="00BC0851" w:rsidP="00567B7D">
            <w:pPr>
              <w:pStyle w:val="TAL"/>
            </w:pPr>
          </w:p>
        </w:tc>
      </w:tr>
      <w:tr w:rsidR="00BC0851" w:rsidRPr="00ED22A5" w14:paraId="1B1D72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B23EE23" w14:textId="77777777" w:rsidR="00BC0851" w:rsidRPr="00ED22A5" w:rsidRDefault="00BC0851"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C73B71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E43C94A"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98E1737" w14:textId="77777777" w:rsidR="00BC0851" w:rsidRPr="00ED22A5" w:rsidRDefault="00BC0851" w:rsidP="00567B7D">
            <w:pPr>
              <w:pStyle w:val="TAL"/>
            </w:pPr>
          </w:p>
        </w:tc>
      </w:tr>
      <w:tr w:rsidR="00BC0851" w:rsidRPr="00ED22A5" w14:paraId="317B622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3B3B4FF" w14:textId="77777777" w:rsidR="00BC0851" w:rsidRPr="00ED22A5" w:rsidRDefault="00BC0851"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0336EA2" w14:textId="77777777" w:rsidR="00BC0851" w:rsidRPr="00ED22A5" w:rsidRDefault="00BC0851"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40280814"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ACACF31" w14:textId="77777777" w:rsidR="00BC0851" w:rsidRPr="00ED22A5" w:rsidRDefault="00BC0851" w:rsidP="00567B7D">
            <w:pPr>
              <w:pStyle w:val="TAL"/>
            </w:pPr>
          </w:p>
        </w:tc>
      </w:tr>
      <w:tr w:rsidR="00BC0851" w:rsidRPr="00ED22A5" w14:paraId="00C9F0E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571DD84"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C4BFF3F"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A8BFC1C"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53B16A" w14:textId="77777777" w:rsidR="00BC0851" w:rsidRPr="00ED22A5" w:rsidRDefault="00BC0851" w:rsidP="00567B7D">
            <w:pPr>
              <w:pStyle w:val="TAL"/>
            </w:pPr>
          </w:p>
        </w:tc>
      </w:tr>
      <w:tr w:rsidR="00BC0851" w:rsidRPr="00ED22A5" w14:paraId="209E0E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2C572A" w14:textId="77777777" w:rsidR="00BC0851" w:rsidRPr="00ED22A5" w:rsidRDefault="00BC0851" w:rsidP="00567B7D">
            <w:pPr>
              <w:pStyle w:val="TAL"/>
            </w:pPr>
            <w:r w:rsidRPr="00ED22A5">
              <w:t xml:space="preserve">  </w:t>
            </w:r>
            <w:proofErr w:type="spellStart"/>
            <w:r w:rsidRPr="00ED22A5">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18C065" w14:textId="77777777" w:rsidR="00BC0851" w:rsidRPr="00ED22A5" w:rsidRDefault="00BC0851" w:rsidP="00567B7D">
            <w:pPr>
              <w:pStyle w:val="TAL"/>
            </w:pPr>
            <w:r w:rsidRPr="00ED22A5">
              <w:t>11000000000000</w:t>
            </w:r>
          </w:p>
        </w:tc>
        <w:tc>
          <w:tcPr>
            <w:tcW w:w="1701" w:type="dxa"/>
            <w:tcBorders>
              <w:top w:val="single" w:sz="4" w:space="0" w:color="auto"/>
              <w:left w:val="single" w:sz="4" w:space="0" w:color="auto"/>
              <w:bottom w:val="single" w:sz="4" w:space="0" w:color="auto"/>
              <w:right w:val="single" w:sz="4" w:space="0" w:color="auto"/>
            </w:tcBorders>
            <w:hideMark/>
          </w:tcPr>
          <w:p w14:paraId="5E99DBB3" w14:textId="77777777" w:rsidR="00BC0851" w:rsidRPr="00ED22A5" w:rsidRDefault="00BC0851" w:rsidP="00567B7D">
            <w:pPr>
              <w:pStyle w:val="TAL"/>
            </w:pPr>
            <w:r w:rsidRPr="00ED22A5">
              <w:t>Symbols 0 and 1</w:t>
            </w:r>
          </w:p>
        </w:tc>
        <w:tc>
          <w:tcPr>
            <w:tcW w:w="1245" w:type="dxa"/>
            <w:tcBorders>
              <w:top w:val="single" w:sz="4" w:space="0" w:color="auto"/>
              <w:left w:val="single" w:sz="4" w:space="0" w:color="auto"/>
              <w:bottom w:val="single" w:sz="4" w:space="0" w:color="auto"/>
              <w:right w:val="single" w:sz="4" w:space="0" w:color="auto"/>
            </w:tcBorders>
          </w:tcPr>
          <w:p w14:paraId="4F8E4947" w14:textId="77777777" w:rsidR="00BC0851" w:rsidRPr="00ED22A5" w:rsidRDefault="00BC0851" w:rsidP="00567B7D">
            <w:pPr>
              <w:pStyle w:val="TAL"/>
            </w:pPr>
          </w:p>
        </w:tc>
      </w:tr>
      <w:tr w:rsidR="00BC0851" w:rsidRPr="00ED22A5" w14:paraId="13339C9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A927E9B" w14:textId="77777777" w:rsidR="00BC0851" w:rsidRPr="00ED22A5" w:rsidRDefault="00BC0851"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0FEB3C"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AC017F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66531C8" w14:textId="77777777" w:rsidR="00BC0851" w:rsidRPr="00ED22A5" w:rsidRDefault="00BC0851" w:rsidP="00567B7D">
            <w:pPr>
              <w:pStyle w:val="TAL"/>
            </w:pPr>
          </w:p>
        </w:tc>
      </w:tr>
      <w:tr w:rsidR="00BC0851" w:rsidRPr="00ED22A5" w14:paraId="2D05B03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0A81DA" w14:textId="77777777" w:rsidR="00BC0851" w:rsidRPr="00ED22A5" w:rsidRDefault="00BC0851" w:rsidP="00567B7D">
            <w:pPr>
              <w:pStyle w:val="TAL"/>
            </w:pPr>
            <w:r w:rsidRPr="00ED22A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42468DB" w14:textId="77777777" w:rsidR="00BC0851" w:rsidRPr="00ED22A5" w:rsidRDefault="00BC0851"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3D7592B"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84CEFE" w14:textId="77777777" w:rsidR="00BC0851" w:rsidRPr="00ED22A5" w:rsidRDefault="00BC0851" w:rsidP="00567B7D">
            <w:pPr>
              <w:pStyle w:val="TAL"/>
            </w:pPr>
          </w:p>
        </w:tc>
      </w:tr>
      <w:tr w:rsidR="00BC0851" w:rsidRPr="00ED22A5" w14:paraId="40CACAB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E4685A0" w14:textId="77777777" w:rsidR="00BC0851" w:rsidRPr="00ED22A5" w:rsidRDefault="00BC0851" w:rsidP="00567B7D">
            <w:pPr>
              <w:pStyle w:val="TAL"/>
            </w:pPr>
            <w:r w:rsidRPr="00ED22A5">
              <w:t xml:space="preserve">    </w:t>
            </w:r>
            <w:bookmarkStart w:id="93" w:name="_Hlk513020350"/>
            <w:r w:rsidRPr="00ED22A5">
              <w:t>aggregationLevel2</w:t>
            </w:r>
            <w:bookmarkEnd w:id="93"/>
          </w:p>
        </w:tc>
        <w:tc>
          <w:tcPr>
            <w:tcW w:w="2268" w:type="dxa"/>
            <w:tcBorders>
              <w:top w:val="single" w:sz="4" w:space="0" w:color="auto"/>
              <w:left w:val="single" w:sz="4" w:space="0" w:color="auto"/>
              <w:bottom w:val="single" w:sz="4" w:space="0" w:color="auto"/>
              <w:right w:val="single" w:sz="4" w:space="0" w:color="auto"/>
            </w:tcBorders>
            <w:hideMark/>
          </w:tcPr>
          <w:p w14:paraId="02811BD4" w14:textId="77777777" w:rsidR="00BC0851" w:rsidRPr="00ED22A5" w:rsidRDefault="00BC0851"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E15392E" w14:textId="77777777" w:rsidR="00BC0851" w:rsidRPr="00ED22A5" w:rsidRDefault="00BC0851"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tcPr>
          <w:p w14:paraId="7F3F7725" w14:textId="77777777" w:rsidR="00BC0851" w:rsidRPr="00ED22A5" w:rsidRDefault="00BC0851" w:rsidP="00567B7D">
            <w:pPr>
              <w:pStyle w:val="TAL"/>
            </w:pPr>
            <w:r w:rsidRPr="00ED22A5">
              <w:t>Test 1, Test 2</w:t>
            </w:r>
          </w:p>
        </w:tc>
      </w:tr>
      <w:tr w:rsidR="00BC0851" w:rsidRPr="00ED22A5" w14:paraId="784FFC1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CEB2B4" w14:textId="77777777" w:rsidR="00BC0851" w:rsidRPr="00ED22A5" w:rsidRDefault="00BC0851"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AAA8B65" w14:textId="77777777" w:rsidR="00BC0851" w:rsidRPr="00ED22A5" w:rsidRDefault="00BC0851"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BB259AA" w14:textId="77777777" w:rsidR="00BC0851" w:rsidRPr="00ED22A5" w:rsidRDefault="00BC0851"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24269C89" w14:textId="77777777" w:rsidR="00BC0851" w:rsidRPr="00ED22A5" w:rsidRDefault="00BC0851" w:rsidP="00567B7D">
            <w:pPr>
              <w:pStyle w:val="TAL"/>
            </w:pPr>
            <w:r w:rsidRPr="00ED22A5">
              <w:t>Test 3, Test 4</w:t>
            </w:r>
          </w:p>
        </w:tc>
      </w:tr>
      <w:tr w:rsidR="00BC0851" w:rsidRPr="00ED22A5" w14:paraId="3805F65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F86499B" w14:textId="77777777" w:rsidR="00BC0851" w:rsidRPr="00ED22A5" w:rsidRDefault="00BC0851"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DC29DF1" w14:textId="77777777" w:rsidR="00BC0851" w:rsidRPr="00ED22A5" w:rsidRDefault="00BC0851"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3E32103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1A452B7" w14:textId="77777777" w:rsidR="00BC0851" w:rsidRPr="00ED22A5" w:rsidRDefault="00BC0851" w:rsidP="00567B7D">
            <w:pPr>
              <w:pStyle w:val="TAL"/>
            </w:pPr>
          </w:p>
        </w:tc>
      </w:tr>
      <w:tr w:rsidR="00BC0851" w:rsidRPr="00ED22A5" w14:paraId="7614986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7C77856" w14:textId="77777777" w:rsidR="00BC0851" w:rsidRPr="00ED22A5" w:rsidRDefault="00BC0851"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A605F33" w14:textId="77777777" w:rsidR="00BC0851" w:rsidRPr="00ED22A5" w:rsidRDefault="00BC0851"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E30E6D7" w14:textId="77777777" w:rsidR="00BC0851" w:rsidRPr="00ED22A5" w:rsidRDefault="00BC0851"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3514B29A" w14:textId="77777777" w:rsidR="00BC0851" w:rsidRPr="00ED22A5" w:rsidRDefault="00BC0851" w:rsidP="00567B7D">
            <w:pPr>
              <w:pStyle w:val="TAL"/>
            </w:pPr>
            <w:r w:rsidRPr="00ED22A5">
              <w:t>Test 5</w:t>
            </w:r>
          </w:p>
        </w:tc>
      </w:tr>
      <w:tr w:rsidR="00BC0851" w:rsidRPr="00ED22A5" w14:paraId="4B4CCDB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F26CAA9"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E396DF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C3C7BE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69A788" w14:textId="77777777" w:rsidR="00BC0851" w:rsidRPr="00ED22A5" w:rsidRDefault="00BC0851" w:rsidP="00567B7D">
            <w:pPr>
              <w:pStyle w:val="TAL"/>
            </w:pPr>
          </w:p>
        </w:tc>
      </w:tr>
      <w:tr w:rsidR="00BC0851" w:rsidRPr="00ED22A5" w14:paraId="0FD5EAE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7DDAD9" w14:textId="77777777" w:rsidR="00BC0851" w:rsidRPr="00ED22A5" w:rsidRDefault="00BC0851"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6341951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6018086"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AC8778" w14:textId="77777777" w:rsidR="00BC0851" w:rsidRPr="00ED22A5" w:rsidRDefault="00BC0851" w:rsidP="00567B7D">
            <w:pPr>
              <w:pStyle w:val="TAL"/>
            </w:pPr>
          </w:p>
        </w:tc>
      </w:tr>
      <w:tr w:rsidR="00BC0851" w:rsidRPr="00ED22A5" w14:paraId="698CD6A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CA241E5" w14:textId="77777777" w:rsidR="00BC0851" w:rsidRPr="00ED22A5" w:rsidRDefault="00BC0851"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7C69FB9" w14:textId="77777777" w:rsidR="00BC0851" w:rsidRPr="00ED22A5" w:rsidRDefault="00BC0851" w:rsidP="00567B7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9EA3228"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92F9FA" w14:textId="77777777" w:rsidR="00BC0851" w:rsidRPr="00ED22A5" w:rsidRDefault="00BC0851" w:rsidP="00567B7D">
            <w:pPr>
              <w:pStyle w:val="TAL"/>
            </w:pPr>
            <w:r w:rsidRPr="00ED22A5">
              <w:t>CSS, SISS</w:t>
            </w:r>
          </w:p>
        </w:tc>
      </w:tr>
      <w:tr w:rsidR="00BC0851" w:rsidRPr="00ED22A5" w14:paraId="6A6262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B1438B5" w14:textId="77777777" w:rsidR="00BC0851" w:rsidRPr="00ED22A5" w:rsidRDefault="00BC0851"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31D068BF"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4F3DE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07A56F" w14:textId="77777777" w:rsidR="00BC0851" w:rsidRPr="00ED22A5" w:rsidRDefault="00BC0851" w:rsidP="00567B7D">
            <w:pPr>
              <w:pStyle w:val="TAL"/>
            </w:pPr>
            <w:r w:rsidRPr="00ED22A5">
              <w:t>USS</w:t>
            </w:r>
          </w:p>
        </w:tc>
      </w:tr>
      <w:tr w:rsidR="00BC0851" w:rsidRPr="00ED22A5" w14:paraId="34DFB48C" w14:textId="77777777" w:rsidTr="00567B7D">
        <w:tc>
          <w:tcPr>
            <w:tcW w:w="4536" w:type="dxa"/>
            <w:tcBorders>
              <w:top w:val="single" w:sz="4" w:space="0" w:color="auto"/>
              <w:left w:val="single" w:sz="4" w:space="0" w:color="auto"/>
              <w:bottom w:val="nil"/>
              <w:right w:val="single" w:sz="4" w:space="0" w:color="auto"/>
            </w:tcBorders>
            <w:hideMark/>
          </w:tcPr>
          <w:p w14:paraId="5B5F08CF" w14:textId="77777777" w:rsidR="00BC0851" w:rsidRPr="00ED22A5" w:rsidRDefault="00BC0851"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7E1E0D0" w14:textId="77777777" w:rsidR="00BC0851" w:rsidRPr="00ED22A5" w:rsidRDefault="00BC0851"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hideMark/>
          </w:tcPr>
          <w:p w14:paraId="5F7A6FD1" w14:textId="77777777" w:rsidR="00BC0851" w:rsidRPr="00ED22A5" w:rsidRDefault="00BC0851" w:rsidP="00567B7D">
            <w:pPr>
              <w:pStyle w:val="TAL"/>
            </w:pPr>
            <w:r w:rsidRPr="00ED22A5">
              <w:t>DCI Format 1_1</w:t>
            </w:r>
            <w:r w:rsidRPr="00ED22A5">
              <w:rPr>
                <w:lang w:eastAsia="ja-JP"/>
              </w:rPr>
              <w:t xml:space="preserve"> for tests 2 and 3</w:t>
            </w:r>
          </w:p>
        </w:tc>
        <w:tc>
          <w:tcPr>
            <w:tcW w:w="1245" w:type="dxa"/>
            <w:tcBorders>
              <w:top w:val="single" w:sz="4" w:space="0" w:color="auto"/>
              <w:left w:val="single" w:sz="4" w:space="0" w:color="auto"/>
              <w:bottom w:val="single" w:sz="4" w:space="0" w:color="auto"/>
              <w:right w:val="single" w:sz="4" w:space="0" w:color="auto"/>
            </w:tcBorders>
            <w:hideMark/>
          </w:tcPr>
          <w:p w14:paraId="7720801C" w14:textId="77777777" w:rsidR="00BC0851" w:rsidRPr="00ED22A5" w:rsidRDefault="00BC0851" w:rsidP="00567B7D">
            <w:pPr>
              <w:pStyle w:val="TAL"/>
            </w:pPr>
            <w:proofErr w:type="spellStart"/>
            <w:r w:rsidRPr="00ED22A5">
              <w:t>Long_DCI</w:t>
            </w:r>
            <w:proofErr w:type="spellEnd"/>
          </w:p>
        </w:tc>
      </w:tr>
      <w:tr w:rsidR="00BC0851" w:rsidRPr="00ED22A5" w14:paraId="684B0C09" w14:textId="77777777" w:rsidTr="00567B7D">
        <w:tc>
          <w:tcPr>
            <w:tcW w:w="4536" w:type="dxa"/>
            <w:tcBorders>
              <w:top w:val="nil"/>
              <w:left w:val="single" w:sz="4" w:space="0" w:color="auto"/>
              <w:bottom w:val="single" w:sz="4" w:space="0" w:color="auto"/>
              <w:right w:val="single" w:sz="4" w:space="0" w:color="auto"/>
            </w:tcBorders>
          </w:tcPr>
          <w:p w14:paraId="051E3ACD" w14:textId="77777777" w:rsidR="00BC0851" w:rsidRPr="00ED22A5" w:rsidRDefault="00BC0851"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73C27913" w14:textId="77777777" w:rsidR="00BC0851" w:rsidRPr="00ED22A5" w:rsidRDefault="00BC0851" w:rsidP="00567B7D">
            <w:pPr>
              <w:pStyle w:val="TAL"/>
            </w:pPr>
            <w:r w:rsidRPr="00ED22A5">
              <w:t>formats0-</w:t>
            </w:r>
            <w:r w:rsidRPr="00ED22A5">
              <w:rPr>
                <w:lang w:eastAsia="ja-JP"/>
              </w:rPr>
              <w:t>0</w:t>
            </w:r>
            <w:r w:rsidRPr="00ED22A5">
              <w:t>-And-1-</w:t>
            </w:r>
            <w:r w:rsidRPr="00ED22A5">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6ABCD5C" w14:textId="77777777" w:rsidR="00BC0851" w:rsidRPr="00ED22A5" w:rsidRDefault="00BC0851" w:rsidP="00567B7D">
            <w:pPr>
              <w:pStyle w:val="TAL"/>
            </w:pPr>
            <w:r w:rsidRPr="00ED22A5">
              <w:t>DCI Format 1_</w:t>
            </w:r>
            <w:r w:rsidRPr="00ED22A5">
              <w:rPr>
                <w:lang w:eastAsia="ja-JP"/>
              </w:rPr>
              <w:t>0 for tests 1, 4, 5</w:t>
            </w:r>
          </w:p>
        </w:tc>
        <w:tc>
          <w:tcPr>
            <w:tcW w:w="1245" w:type="dxa"/>
            <w:tcBorders>
              <w:top w:val="single" w:sz="4" w:space="0" w:color="auto"/>
              <w:left w:val="single" w:sz="4" w:space="0" w:color="auto"/>
              <w:bottom w:val="single" w:sz="4" w:space="0" w:color="auto"/>
              <w:right w:val="single" w:sz="4" w:space="0" w:color="auto"/>
            </w:tcBorders>
          </w:tcPr>
          <w:p w14:paraId="07F1F4DA" w14:textId="77777777" w:rsidR="00BC0851" w:rsidRPr="00ED22A5" w:rsidRDefault="00BC0851" w:rsidP="00567B7D">
            <w:pPr>
              <w:pStyle w:val="TAL"/>
            </w:pPr>
          </w:p>
        </w:tc>
      </w:tr>
      <w:tr w:rsidR="00BC0851" w:rsidRPr="00ED22A5" w14:paraId="579A698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219A1FE"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C685641"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9C1D24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BADDA3E" w14:textId="77777777" w:rsidR="00BC0851" w:rsidRPr="00ED22A5" w:rsidRDefault="00BC0851" w:rsidP="00567B7D">
            <w:pPr>
              <w:pStyle w:val="TAL"/>
            </w:pPr>
          </w:p>
        </w:tc>
      </w:tr>
      <w:tr w:rsidR="00BC0851" w:rsidRPr="00ED22A5" w14:paraId="0BC3F48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9CFDE6C" w14:textId="77777777" w:rsidR="00BC0851" w:rsidRPr="00ED22A5" w:rsidRDefault="00BC0851"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694C8C7"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4E73137"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57EA4B" w14:textId="77777777" w:rsidR="00BC0851" w:rsidRPr="00ED22A5" w:rsidRDefault="00BC0851" w:rsidP="00567B7D">
            <w:pPr>
              <w:pStyle w:val="TAL"/>
            </w:pPr>
          </w:p>
        </w:tc>
      </w:tr>
      <w:tr w:rsidR="00BC0851" w:rsidRPr="00ED22A5" w14:paraId="529E35E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78871C6" w14:textId="77777777" w:rsidR="00BC0851" w:rsidRPr="00ED22A5" w:rsidRDefault="00BC0851"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881A281" w14:textId="77777777" w:rsidR="00BC0851" w:rsidRPr="00ED22A5" w:rsidRDefault="00BC0851"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0440628"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ACF776" w14:textId="77777777" w:rsidR="00BC0851" w:rsidRPr="00ED22A5" w:rsidRDefault="00BC0851" w:rsidP="00567B7D">
            <w:pPr>
              <w:pStyle w:val="TAL"/>
            </w:pPr>
          </w:p>
        </w:tc>
      </w:tr>
    </w:tbl>
    <w:p w14:paraId="1A876039" w14:textId="77777777" w:rsidR="00BC0851" w:rsidRPr="00ED22A5" w:rsidRDefault="00BC0851" w:rsidP="00BC0851">
      <w:pPr>
        <w:rPr>
          <w:lang w:eastAsia="ja-JP"/>
        </w:rPr>
      </w:pPr>
    </w:p>
    <w:p w14:paraId="56833B1B" w14:textId="77777777" w:rsidR="00BC0851" w:rsidRPr="00ED22A5" w:rsidRDefault="00BC0851" w:rsidP="00BC0851">
      <w:pPr>
        <w:pStyle w:val="TH"/>
        <w:rPr>
          <w:i/>
          <w:iCs/>
          <w:lang w:eastAsia="ja-JP"/>
        </w:rPr>
      </w:pPr>
      <w:r w:rsidRPr="00ED22A5">
        <w:lastRenderedPageBreak/>
        <w:t>Table 5.3.2.1.1.4.3.1-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851" w:rsidRPr="00ED22A5" w14:paraId="464C9C92"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37F50D5" w14:textId="07585212" w:rsidR="00BC0851" w:rsidRPr="00ED22A5" w:rsidRDefault="00BC0851"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94"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95" w:author="Petter Karlsson" w:date="2021-04-26T16:20:00Z">
              <w:r w:rsidR="008812F0">
                <w:rPr>
                  <w:b w:val="0"/>
                </w:rPr>
                <w:t>5.4.2.0-26</w:t>
              </w:r>
            </w:ins>
          </w:p>
        </w:tc>
      </w:tr>
      <w:tr w:rsidR="00BC0851" w:rsidRPr="00ED22A5" w14:paraId="3524E49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41F78CA" w14:textId="77777777" w:rsidR="00BC0851" w:rsidRPr="00ED22A5" w:rsidRDefault="00BC0851"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699880" w14:textId="77777777" w:rsidR="00BC0851" w:rsidRPr="00ED22A5" w:rsidRDefault="00BC0851"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C0C4C67" w14:textId="77777777" w:rsidR="00BC0851" w:rsidRPr="00ED22A5" w:rsidRDefault="00BC0851"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EDBE674" w14:textId="77777777" w:rsidR="00BC0851" w:rsidRPr="00ED22A5" w:rsidRDefault="00BC0851" w:rsidP="00567B7D">
            <w:pPr>
              <w:pStyle w:val="TAH"/>
            </w:pPr>
            <w:r w:rsidRPr="00ED22A5">
              <w:t>Condition</w:t>
            </w:r>
          </w:p>
        </w:tc>
      </w:tr>
      <w:tr w:rsidR="00BC0851" w:rsidRPr="00ED22A5" w14:paraId="7E280E4F"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361E5F1" w14:textId="77777777" w:rsidR="00BC0851" w:rsidRPr="00ED22A5" w:rsidRDefault="00BC0851"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DBF492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E657D7B"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68BD99C" w14:textId="77777777" w:rsidR="00BC0851" w:rsidRPr="00ED22A5" w:rsidRDefault="00BC0851" w:rsidP="00567B7D">
            <w:pPr>
              <w:pStyle w:val="TAL"/>
            </w:pPr>
          </w:p>
        </w:tc>
      </w:tr>
      <w:tr w:rsidR="00BC0851" w:rsidRPr="00ED22A5" w14:paraId="6214F72F" w14:textId="77777777" w:rsidTr="00567B7D">
        <w:tc>
          <w:tcPr>
            <w:tcW w:w="4535" w:type="dxa"/>
            <w:tcBorders>
              <w:top w:val="single" w:sz="4" w:space="0" w:color="auto"/>
              <w:left w:val="single" w:sz="4" w:space="0" w:color="auto"/>
              <w:bottom w:val="single" w:sz="4" w:space="0" w:color="auto"/>
              <w:right w:val="single" w:sz="4" w:space="0" w:color="auto"/>
            </w:tcBorders>
          </w:tcPr>
          <w:p w14:paraId="61B9E854" w14:textId="77777777" w:rsidR="00BC0851" w:rsidRPr="00ED22A5" w:rsidRDefault="00BC0851"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3412D3A1" w14:textId="77777777" w:rsidR="00BC0851" w:rsidRPr="00ED22A5" w:rsidRDefault="00BC0851"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14D9DA8"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A60B87" w14:textId="77777777" w:rsidR="00BC0851" w:rsidRPr="00ED22A5" w:rsidRDefault="00BC0851" w:rsidP="00567B7D">
            <w:pPr>
              <w:pStyle w:val="TAL"/>
            </w:pPr>
          </w:p>
        </w:tc>
      </w:tr>
      <w:tr w:rsidR="00BC0851" w:rsidRPr="00ED22A5" w14:paraId="3A173C11" w14:textId="77777777" w:rsidTr="00567B7D">
        <w:tc>
          <w:tcPr>
            <w:tcW w:w="4535" w:type="dxa"/>
            <w:tcBorders>
              <w:top w:val="single" w:sz="4" w:space="0" w:color="auto"/>
              <w:left w:val="single" w:sz="4" w:space="0" w:color="auto"/>
              <w:bottom w:val="single" w:sz="4" w:space="0" w:color="auto"/>
              <w:right w:val="single" w:sz="4" w:space="0" w:color="auto"/>
            </w:tcBorders>
          </w:tcPr>
          <w:p w14:paraId="595BA84E" w14:textId="77777777" w:rsidR="00BC0851" w:rsidRPr="00ED22A5" w:rsidRDefault="00BC0851"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C54973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439315B" w14:textId="77777777" w:rsidR="00BC0851" w:rsidRPr="00ED22A5" w:rsidRDefault="00BC0851"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612741E1" w14:textId="77777777" w:rsidR="00BC0851" w:rsidRPr="00ED22A5" w:rsidRDefault="00BC0851" w:rsidP="00567B7D">
            <w:pPr>
              <w:pStyle w:val="TAL"/>
            </w:pPr>
          </w:p>
        </w:tc>
      </w:tr>
      <w:tr w:rsidR="00BC0851" w:rsidRPr="00ED22A5" w14:paraId="4F85CF2E" w14:textId="77777777" w:rsidTr="00567B7D">
        <w:tc>
          <w:tcPr>
            <w:tcW w:w="4535" w:type="dxa"/>
            <w:tcBorders>
              <w:top w:val="single" w:sz="4" w:space="0" w:color="auto"/>
              <w:left w:val="single" w:sz="4" w:space="0" w:color="auto"/>
              <w:bottom w:val="single" w:sz="4" w:space="0" w:color="auto"/>
              <w:right w:val="single" w:sz="4" w:space="0" w:color="auto"/>
            </w:tcBorders>
          </w:tcPr>
          <w:p w14:paraId="28681E29"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D59D766"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AA928FD"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964FF3" w14:textId="77777777" w:rsidR="00BC0851" w:rsidRPr="00ED22A5" w:rsidRDefault="00BC0851" w:rsidP="00567B7D">
            <w:pPr>
              <w:pStyle w:val="TAL"/>
            </w:pPr>
          </w:p>
        </w:tc>
      </w:tr>
      <w:tr w:rsidR="00BC0851" w:rsidRPr="00ED22A5" w14:paraId="355676A5" w14:textId="77777777" w:rsidTr="00567B7D">
        <w:tc>
          <w:tcPr>
            <w:tcW w:w="4535" w:type="dxa"/>
            <w:tcBorders>
              <w:top w:val="single" w:sz="4" w:space="0" w:color="auto"/>
              <w:left w:val="single" w:sz="4" w:space="0" w:color="auto"/>
              <w:bottom w:val="single" w:sz="4" w:space="0" w:color="auto"/>
              <w:right w:val="single" w:sz="4" w:space="0" w:color="auto"/>
            </w:tcBorders>
          </w:tcPr>
          <w:p w14:paraId="5B69F080"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A3C41B5"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4B1831D"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8FFB883" w14:textId="77777777" w:rsidR="00BC0851" w:rsidRPr="00ED22A5" w:rsidRDefault="00BC0851" w:rsidP="00567B7D">
            <w:pPr>
              <w:pStyle w:val="TAL"/>
            </w:pPr>
          </w:p>
        </w:tc>
      </w:tr>
      <w:tr w:rsidR="00BC0851" w:rsidRPr="00ED22A5" w14:paraId="320ECFDE" w14:textId="77777777" w:rsidTr="00567B7D">
        <w:tc>
          <w:tcPr>
            <w:tcW w:w="4535" w:type="dxa"/>
            <w:tcBorders>
              <w:top w:val="single" w:sz="4" w:space="0" w:color="auto"/>
              <w:left w:val="single" w:sz="4" w:space="0" w:color="auto"/>
              <w:bottom w:val="single" w:sz="4" w:space="0" w:color="auto"/>
              <w:right w:val="single" w:sz="4" w:space="0" w:color="auto"/>
            </w:tcBorders>
          </w:tcPr>
          <w:p w14:paraId="511277D9"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C8CACDA" w14:textId="77777777" w:rsidR="00BC0851" w:rsidRPr="00ED22A5" w:rsidRDefault="00BC0851"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4BD00C0C" w14:textId="77777777" w:rsidR="00BC0851" w:rsidRPr="00ED22A5" w:rsidRDefault="00BC0851"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076B14EF" w14:textId="77777777" w:rsidR="00BC0851" w:rsidRPr="00ED22A5" w:rsidRDefault="00BC0851" w:rsidP="00567B7D">
            <w:pPr>
              <w:pStyle w:val="TAL"/>
            </w:pPr>
          </w:p>
        </w:tc>
      </w:tr>
      <w:tr w:rsidR="00BC0851" w:rsidRPr="00ED22A5" w14:paraId="2E5F3516" w14:textId="77777777" w:rsidTr="00567B7D">
        <w:tc>
          <w:tcPr>
            <w:tcW w:w="4535" w:type="dxa"/>
            <w:tcBorders>
              <w:top w:val="single" w:sz="4" w:space="0" w:color="auto"/>
              <w:left w:val="single" w:sz="4" w:space="0" w:color="auto"/>
              <w:bottom w:val="single" w:sz="4" w:space="0" w:color="auto"/>
              <w:right w:val="single" w:sz="4" w:space="0" w:color="auto"/>
            </w:tcBorders>
          </w:tcPr>
          <w:p w14:paraId="7D495694"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018B714B" w14:textId="77777777" w:rsidR="00BC0851" w:rsidRPr="00ED22A5" w:rsidRDefault="00BC0851"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5D85F1BB"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6978892" w14:textId="77777777" w:rsidR="00BC0851" w:rsidRPr="00ED22A5" w:rsidRDefault="00BC0851" w:rsidP="00567B7D">
            <w:pPr>
              <w:pStyle w:val="TAL"/>
            </w:pPr>
          </w:p>
        </w:tc>
      </w:tr>
      <w:tr w:rsidR="00BC0851" w:rsidRPr="00ED22A5" w14:paraId="454DAC4F" w14:textId="77777777" w:rsidTr="00567B7D">
        <w:tc>
          <w:tcPr>
            <w:tcW w:w="4535" w:type="dxa"/>
            <w:tcBorders>
              <w:top w:val="single" w:sz="4" w:space="0" w:color="auto"/>
              <w:left w:val="single" w:sz="4" w:space="0" w:color="auto"/>
              <w:bottom w:val="single" w:sz="4" w:space="0" w:color="auto"/>
              <w:right w:val="single" w:sz="4" w:space="0" w:color="auto"/>
            </w:tcBorders>
          </w:tcPr>
          <w:p w14:paraId="15846423"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3024FB6"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AB8A70C"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8ED5E75" w14:textId="77777777" w:rsidR="00BC0851" w:rsidRPr="00ED22A5" w:rsidRDefault="00BC0851" w:rsidP="00567B7D">
            <w:pPr>
              <w:pStyle w:val="TAL"/>
            </w:pPr>
          </w:p>
        </w:tc>
      </w:tr>
      <w:tr w:rsidR="00BC0851" w:rsidRPr="00ED22A5" w14:paraId="407218EF" w14:textId="77777777" w:rsidTr="00567B7D">
        <w:tc>
          <w:tcPr>
            <w:tcW w:w="4535" w:type="dxa"/>
            <w:tcBorders>
              <w:top w:val="single" w:sz="4" w:space="0" w:color="auto"/>
              <w:left w:val="single" w:sz="4" w:space="0" w:color="auto"/>
              <w:bottom w:val="single" w:sz="4" w:space="0" w:color="auto"/>
              <w:right w:val="single" w:sz="4" w:space="0" w:color="auto"/>
            </w:tcBorders>
          </w:tcPr>
          <w:p w14:paraId="4FD82BA3" w14:textId="77777777" w:rsidR="00BC0851" w:rsidRPr="00ED22A5" w:rsidRDefault="00BC0851"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30EFD5C" w14:textId="77777777" w:rsidR="00BC0851" w:rsidRPr="00ED22A5" w:rsidRDefault="00BC0851"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11A7089" w14:textId="77777777" w:rsidR="00BC0851" w:rsidRPr="00ED22A5" w:rsidRDefault="00BC0851"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4E5C27DD" w14:textId="77777777" w:rsidR="00BC0851" w:rsidRPr="00ED22A5" w:rsidRDefault="00BC0851" w:rsidP="00567B7D">
            <w:pPr>
              <w:pStyle w:val="TAL"/>
            </w:pPr>
          </w:p>
        </w:tc>
      </w:tr>
      <w:tr w:rsidR="00BC0851" w:rsidRPr="00ED22A5" w14:paraId="5087B830" w14:textId="77777777" w:rsidTr="00567B7D">
        <w:tc>
          <w:tcPr>
            <w:tcW w:w="4535" w:type="dxa"/>
            <w:tcBorders>
              <w:top w:val="single" w:sz="4" w:space="0" w:color="auto"/>
              <w:left w:val="single" w:sz="4" w:space="0" w:color="auto"/>
              <w:bottom w:val="single" w:sz="4" w:space="0" w:color="auto"/>
              <w:right w:val="single" w:sz="4" w:space="0" w:color="auto"/>
            </w:tcBorders>
          </w:tcPr>
          <w:p w14:paraId="743365E2"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2D87FDE"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6AE4FB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355196" w14:textId="77777777" w:rsidR="00BC0851" w:rsidRPr="00ED22A5" w:rsidRDefault="00BC0851" w:rsidP="00567B7D">
            <w:pPr>
              <w:pStyle w:val="TAL"/>
            </w:pPr>
          </w:p>
        </w:tc>
      </w:tr>
      <w:tr w:rsidR="00BC0851" w:rsidRPr="00ED22A5" w14:paraId="1C80F269" w14:textId="77777777" w:rsidTr="00567B7D">
        <w:tc>
          <w:tcPr>
            <w:tcW w:w="4535" w:type="dxa"/>
            <w:tcBorders>
              <w:top w:val="single" w:sz="4" w:space="0" w:color="auto"/>
              <w:left w:val="single" w:sz="4" w:space="0" w:color="auto"/>
              <w:bottom w:val="single" w:sz="4" w:space="0" w:color="auto"/>
              <w:right w:val="single" w:sz="4" w:space="0" w:color="auto"/>
            </w:tcBorders>
          </w:tcPr>
          <w:p w14:paraId="01B1FB55"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403A2F4"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A8F3187"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226BCC14" w14:textId="77777777" w:rsidR="00BC0851" w:rsidRPr="00ED22A5" w:rsidRDefault="00BC0851" w:rsidP="00567B7D">
            <w:pPr>
              <w:pStyle w:val="TAL"/>
            </w:pPr>
          </w:p>
        </w:tc>
      </w:tr>
      <w:tr w:rsidR="00BC0851" w:rsidRPr="00ED22A5" w14:paraId="39B74A72" w14:textId="77777777" w:rsidTr="00567B7D">
        <w:tc>
          <w:tcPr>
            <w:tcW w:w="4535" w:type="dxa"/>
            <w:tcBorders>
              <w:top w:val="single" w:sz="4" w:space="0" w:color="auto"/>
              <w:left w:val="single" w:sz="4" w:space="0" w:color="auto"/>
              <w:bottom w:val="single" w:sz="4" w:space="0" w:color="auto"/>
              <w:right w:val="single" w:sz="4" w:space="0" w:color="auto"/>
            </w:tcBorders>
          </w:tcPr>
          <w:p w14:paraId="19E06324"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0480A02" w14:textId="77777777" w:rsidR="00BC0851" w:rsidRPr="00ED22A5" w:rsidRDefault="00BC0851"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76B4D5D3" w14:textId="77777777" w:rsidR="00BC0851" w:rsidRPr="00ED22A5" w:rsidRDefault="00BC0851"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127BFD76" w14:textId="77777777" w:rsidR="00BC0851" w:rsidRPr="00ED22A5" w:rsidRDefault="00BC0851" w:rsidP="00567B7D">
            <w:pPr>
              <w:pStyle w:val="TAL"/>
            </w:pPr>
          </w:p>
        </w:tc>
      </w:tr>
      <w:tr w:rsidR="00BC0851" w:rsidRPr="00ED22A5" w14:paraId="10663299" w14:textId="77777777" w:rsidTr="00567B7D">
        <w:tc>
          <w:tcPr>
            <w:tcW w:w="4535" w:type="dxa"/>
            <w:tcBorders>
              <w:top w:val="single" w:sz="4" w:space="0" w:color="auto"/>
              <w:left w:val="single" w:sz="4" w:space="0" w:color="auto"/>
              <w:bottom w:val="single" w:sz="4" w:space="0" w:color="auto"/>
              <w:right w:val="single" w:sz="4" w:space="0" w:color="auto"/>
            </w:tcBorders>
          </w:tcPr>
          <w:p w14:paraId="47AFC231"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CB9B648" w14:textId="77777777" w:rsidR="00BC0851" w:rsidRPr="00ED22A5" w:rsidRDefault="00BC0851"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3B92B1E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5BF211E" w14:textId="77777777" w:rsidR="00BC0851" w:rsidRPr="00ED22A5" w:rsidRDefault="00BC0851" w:rsidP="00567B7D">
            <w:pPr>
              <w:pStyle w:val="TAL"/>
            </w:pPr>
          </w:p>
        </w:tc>
      </w:tr>
      <w:tr w:rsidR="00BC0851" w:rsidRPr="00ED22A5" w14:paraId="532D8DDB" w14:textId="77777777" w:rsidTr="00567B7D">
        <w:tc>
          <w:tcPr>
            <w:tcW w:w="4535" w:type="dxa"/>
            <w:tcBorders>
              <w:top w:val="single" w:sz="4" w:space="0" w:color="auto"/>
              <w:left w:val="single" w:sz="4" w:space="0" w:color="auto"/>
              <w:bottom w:val="single" w:sz="4" w:space="0" w:color="auto"/>
              <w:right w:val="single" w:sz="4" w:space="0" w:color="auto"/>
            </w:tcBorders>
          </w:tcPr>
          <w:p w14:paraId="3BAFE1FD"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57D688C"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720A132"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D4C8F0" w14:textId="77777777" w:rsidR="00BC0851" w:rsidRPr="00ED22A5" w:rsidRDefault="00BC0851" w:rsidP="00567B7D">
            <w:pPr>
              <w:pStyle w:val="TAL"/>
            </w:pPr>
          </w:p>
        </w:tc>
      </w:tr>
      <w:tr w:rsidR="00BC0851" w:rsidRPr="00ED22A5" w14:paraId="6C24CC79" w14:textId="77777777" w:rsidTr="00567B7D">
        <w:tc>
          <w:tcPr>
            <w:tcW w:w="4535" w:type="dxa"/>
            <w:tcBorders>
              <w:top w:val="single" w:sz="4" w:space="0" w:color="auto"/>
              <w:left w:val="single" w:sz="4" w:space="0" w:color="auto"/>
              <w:bottom w:val="single" w:sz="4" w:space="0" w:color="auto"/>
              <w:right w:val="single" w:sz="4" w:space="0" w:color="auto"/>
            </w:tcBorders>
          </w:tcPr>
          <w:p w14:paraId="15A7EF44" w14:textId="77777777" w:rsidR="00BC0851" w:rsidRPr="00ED22A5" w:rsidRDefault="00BC0851"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6692BBF9" w14:textId="77777777" w:rsidR="00BC0851" w:rsidRPr="00ED22A5" w:rsidRDefault="00BC0851"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2642291C" w14:textId="77777777" w:rsidR="00BC0851" w:rsidRPr="00ED22A5" w:rsidRDefault="00BC0851"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532FCEFE" w14:textId="77777777" w:rsidR="00BC0851" w:rsidRPr="00ED22A5" w:rsidRDefault="00BC0851" w:rsidP="00567B7D">
            <w:pPr>
              <w:pStyle w:val="TAL"/>
            </w:pPr>
          </w:p>
        </w:tc>
      </w:tr>
      <w:tr w:rsidR="00BC0851" w:rsidRPr="00ED22A5" w14:paraId="16628BB2" w14:textId="77777777" w:rsidTr="00567B7D">
        <w:tc>
          <w:tcPr>
            <w:tcW w:w="4535" w:type="dxa"/>
            <w:tcBorders>
              <w:top w:val="single" w:sz="4" w:space="0" w:color="auto"/>
              <w:left w:val="single" w:sz="4" w:space="0" w:color="auto"/>
              <w:bottom w:val="single" w:sz="4" w:space="0" w:color="auto"/>
              <w:right w:val="single" w:sz="4" w:space="0" w:color="auto"/>
            </w:tcBorders>
          </w:tcPr>
          <w:p w14:paraId="5AC534DE" w14:textId="77777777" w:rsidR="00BC0851" w:rsidRPr="00ED22A5" w:rsidRDefault="00BC0851"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A8A0CAD"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D15357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B20B26" w14:textId="77777777" w:rsidR="00BC0851" w:rsidRPr="00ED22A5" w:rsidRDefault="00BC0851" w:rsidP="00567B7D">
            <w:pPr>
              <w:pStyle w:val="TAL"/>
            </w:pPr>
          </w:p>
        </w:tc>
      </w:tr>
      <w:tr w:rsidR="00BC0851" w:rsidRPr="00ED22A5" w14:paraId="0B252487" w14:textId="77777777" w:rsidTr="00567B7D">
        <w:tc>
          <w:tcPr>
            <w:tcW w:w="4535" w:type="dxa"/>
            <w:tcBorders>
              <w:top w:val="single" w:sz="4" w:space="0" w:color="auto"/>
              <w:left w:val="single" w:sz="4" w:space="0" w:color="auto"/>
              <w:bottom w:val="single" w:sz="4" w:space="0" w:color="auto"/>
              <w:right w:val="single" w:sz="4" w:space="0" w:color="auto"/>
            </w:tcBorders>
          </w:tcPr>
          <w:p w14:paraId="5D95EBCD"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B8403E4"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2963BA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7BA993" w14:textId="77777777" w:rsidR="00BC0851" w:rsidRPr="00ED22A5" w:rsidRDefault="00BC0851" w:rsidP="00567B7D">
            <w:pPr>
              <w:pStyle w:val="TAL"/>
            </w:pPr>
          </w:p>
        </w:tc>
      </w:tr>
      <w:tr w:rsidR="00BC0851" w:rsidRPr="00ED22A5" w14:paraId="46D5E881" w14:textId="77777777" w:rsidTr="00567B7D">
        <w:tc>
          <w:tcPr>
            <w:tcW w:w="4535" w:type="dxa"/>
            <w:tcBorders>
              <w:top w:val="single" w:sz="4" w:space="0" w:color="auto"/>
              <w:left w:val="single" w:sz="4" w:space="0" w:color="auto"/>
              <w:bottom w:val="single" w:sz="4" w:space="0" w:color="auto"/>
              <w:right w:val="single" w:sz="4" w:space="0" w:color="auto"/>
            </w:tcBorders>
          </w:tcPr>
          <w:p w14:paraId="2AF70465"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17056C1"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DBD0F91"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90B0544" w14:textId="77777777" w:rsidR="00BC0851" w:rsidRPr="00ED22A5" w:rsidRDefault="00BC0851" w:rsidP="00567B7D">
            <w:pPr>
              <w:pStyle w:val="TAL"/>
            </w:pPr>
          </w:p>
        </w:tc>
      </w:tr>
      <w:tr w:rsidR="00BC0851" w:rsidRPr="00ED22A5" w14:paraId="6F277F80" w14:textId="77777777" w:rsidTr="00567B7D">
        <w:tc>
          <w:tcPr>
            <w:tcW w:w="4535" w:type="dxa"/>
            <w:tcBorders>
              <w:top w:val="single" w:sz="4" w:space="0" w:color="auto"/>
              <w:left w:val="single" w:sz="4" w:space="0" w:color="auto"/>
              <w:bottom w:val="single" w:sz="4" w:space="0" w:color="auto"/>
              <w:right w:val="single" w:sz="4" w:space="0" w:color="auto"/>
            </w:tcBorders>
          </w:tcPr>
          <w:p w14:paraId="17457ECC"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601E1B18" w14:textId="77777777" w:rsidR="00BC0851" w:rsidRPr="00ED22A5" w:rsidRDefault="00BC0851"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7E025064" w14:textId="77777777" w:rsidR="00BC0851" w:rsidRPr="00ED22A5" w:rsidRDefault="00BC0851"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39D30304" w14:textId="77777777" w:rsidR="00BC0851" w:rsidRPr="00ED22A5" w:rsidRDefault="00BC0851" w:rsidP="00567B7D">
            <w:pPr>
              <w:pStyle w:val="TAL"/>
            </w:pPr>
          </w:p>
        </w:tc>
      </w:tr>
      <w:tr w:rsidR="00BC0851" w:rsidRPr="00ED22A5" w14:paraId="25930E51" w14:textId="77777777" w:rsidTr="00567B7D">
        <w:tc>
          <w:tcPr>
            <w:tcW w:w="4535" w:type="dxa"/>
            <w:tcBorders>
              <w:top w:val="single" w:sz="4" w:space="0" w:color="auto"/>
              <w:left w:val="single" w:sz="4" w:space="0" w:color="auto"/>
              <w:bottom w:val="single" w:sz="4" w:space="0" w:color="auto"/>
              <w:right w:val="single" w:sz="4" w:space="0" w:color="auto"/>
            </w:tcBorders>
          </w:tcPr>
          <w:p w14:paraId="5953438A"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A52F0A7" w14:textId="77777777" w:rsidR="00BC0851" w:rsidRPr="00ED22A5" w:rsidRDefault="00BC0851"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0AE7299D"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341193" w14:textId="77777777" w:rsidR="00BC0851" w:rsidRPr="00ED22A5" w:rsidRDefault="00BC0851" w:rsidP="00567B7D">
            <w:pPr>
              <w:pStyle w:val="TAL"/>
            </w:pPr>
          </w:p>
        </w:tc>
      </w:tr>
      <w:tr w:rsidR="00BC0851" w:rsidRPr="00ED22A5" w14:paraId="597FEF4F" w14:textId="77777777" w:rsidTr="00567B7D">
        <w:tc>
          <w:tcPr>
            <w:tcW w:w="4535" w:type="dxa"/>
            <w:tcBorders>
              <w:top w:val="single" w:sz="4" w:space="0" w:color="auto"/>
              <w:left w:val="single" w:sz="4" w:space="0" w:color="auto"/>
              <w:bottom w:val="single" w:sz="4" w:space="0" w:color="auto"/>
              <w:right w:val="single" w:sz="4" w:space="0" w:color="auto"/>
            </w:tcBorders>
          </w:tcPr>
          <w:p w14:paraId="15991212"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C56EB7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D934304"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7EB8AF" w14:textId="77777777" w:rsidR="00BC0851" w:rsidRPr="00ED22A5" w:rsidRDefault="00BC0851" w:rsidP="00567B7D">
            <w:pPr>
              <w:pStyle w:val="TAL"/>
            </w:pPr>
          </w:p>
        </w:tc>
      </w:tr>
      <w:tr w:rsidR="00BC0851" w:rsidRPr="00ED22A5" w14:paraId="4A7C5546" w14:textId="77777777" w:rsidTr="00567B7D">
        <w:tc>
          <w:tcPr>
            <w:tcW w:w="4535" w:type="dxa"/>
            <w:tcBorders>
              <w:top w:val="single" w:sz="4" w:space="0" w:color="auto"/>
              <w:left w:val="single" w:sz="4" w:space="0" w:color="auto"/>
              <w:bottom w:val="single" w:sz="4" w:space="0" w:color="auto"/>
              <w:right w:val="single" w:sz="4" w:space="0" w:color="auto"/>
            </w:tcBorders>
          </w:tcPr>
          <w:p w14:paraId="1C0C8C75" w14:textId="77777777" w:rsidR="00BC0851" w:rsidRPr="00ED22A5" w:rsidRDefault="00BC0851"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875276B"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75EF37" w14:textId="77777777" w:rsidR="00BC0851" w:rsidRPr="00ED22A5" w:rsidRDefault="00BC0851"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1466E56D" w14:textId="77777777" w:rsidR="00BC0851" w:rsidRPr="00ED22A5" w:rsidRDefault="00BC0851" w:rsidP="00567B7D">
            <w:pPr>
              <w:pStyle w:val="TAL"/>
            </w:pPr>
          </w:p>
        </w:tc>
      </w:tr>
      <w:tr w:rsidR="00BC0851" w:rsidRPr="00ED22A5" w14:paraId="01EE8BA3" w14:textId="77777777" w:rsidTr="00567B7D">
        <w:tc>
          <w:tcPr>
            <w:tcW w:w="4535" w:type="dxa"/>
            <w:tcBorders>
              <w:top w:val="single" w:sz="4" w:space="0" w:color="auto"/>
              <w:left w:val="single" w:sz="4" w:space="0" w:color="auto"/>
              <w:bottom w:val="single" w:sz="4" w:space="0" w:color="auto"/>
              <w:right w:val="single" w:sz="4" w:space="0" w:color="auto"/>
            </w:tcBorders>
          </w:tcPr>
          <w:p w14:paraId="1EE02DA2" w14:textId="77777777" w:rsidR="00BC0851" w:rsidRPr="00ED22A5" w:rsidRDefault="00BC0851"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1943531B" w14:textId="77777777" w:rsidR="00BC0851" w:rsidRPr="00ED22A5" w:rsidRDefault="00BC0851"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6D7EF93"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50EC027" w14:textId="77777777" w:rsidR="00BC0851" w:rsidRPr="00ED22A5" w:rsidRDefault="00BC0851" w:rsidP="00567B7D">
            <w:pPr>
              <w:pStyle w:val="TAL"/>
            </w:pPr>
          </w:p>
        </w:tc>
      </w:tr>
      <w:tr w:rsidR="00BC0851" w:rsidRPr="00ED22A5" w14:paraId="393F574B" w14:textId="77777777" w:rsidTr="00567B7D">
        <w:tc>
          <w:tcPr>
            <w:tcW w:w="4535" w:type="dxa"/>
            <w:tcBorders>
              <w:top w:val="single" w:sz="4" w:space="0" w:color="auto"/>
              <w:left w:val="single" w:sz="4" w:space="0" w:color="auto"/>
              <w:bottom w:val="single" w:sz="4" w:space="0" w:color="auto"/>
              <w:right w:val="single" w:sz="4" w:space="0" w:color="auto"/>
            </w:tcBorders>
          </w:tcPr>
          <w:p w14:paraId="376F9C2B" w14:textId="77777777" w:rsidR="00BC0851" w:rsidRPr="00ED22A5" w:rsidRDefault="00BC0851"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4FC7010D" w14:textId="77777777" w:rsidR="00BC0851" w:rsidRPr="00ED22A5" w:rsidRDefault="00BC0851"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08041FE" w14:textId="77777777" w:rsidR="00BC0851" w:rsidRPr="00ED22A5" w:rsidRDefault="00BC0851"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737060D2" w14:textId="77777777" w:rsidR="00BC0851" w:rsidRPr="00ED22A5" w:rsidRDefault="00BC0851" w:rsidP="00567B7D">
            <w:pPr>
              <w:pStyle w:val="TAL"/>
            </w:pPr>
          </w:p>
        </w:tc>
      </w:tr>
      <w:tr w:rsidR="00BC0851" w:rsidRPr="00ED22A5" w14:paraId="05DE1286" w14:textId="77777777" w:rsidTr="00567B7D">
        <w:tc>
          <w:tcPr>
            <w:tcW w:w="4535" w:type="dxa"/>
            <w:tcBorders>
              <w:top w:val="single" w:sz="4" w:space="0" w:color="auto"/>
              <w:left w:val="single" w:sz="4" w:space="0" w:color="auto"/>
              <w:bottom w:val="single" w:sz="4" w:space="0" w:color="auto"/>
              <w:right w:val="single" w:sz="4" w:space="0" w:color="auto"/>
            </w:tcBorders>
          </w:tcPr>
          <w:p w14:paraId="4E04AD97" w14:textId="77777777" w:rsidR="00BC0851" w:rsidRPr="00ED22A5" w:rsidRDefault="00BC0851"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4844F6D" w14:textId="77777777" w:rsidR="00BC0851" w:rsidRPr="00ED22A5" w:rsidRDefault="00BC0851"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2E7CCB6" w14:textId="77777777" w:rsidR="00BC0851" w:rsidRPr="00ED22A5" w:rsidRDefault="00BC0851"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11A519DE" w14:textId="77777777" w:rsidR="00BC0851" w:rsidRPr="00ED22A5" w:rsidRDefault="00BC0851" w:rsidP="00567B7D">
            <w:pPr>
              <w:pStyle w:val="TAL"/>
            </w:pPr>
          </w:p>
        </w:tc>
      </w:tr>
      <w:tr w:rsidR="00BC0851" w:rsidRPr="00ED22A5" w14:paraId="38F6B353" w14:textId="77777777" w:rsidTr="00567B7D">
        <w:tc>
          <w:tcPr>
            <w:tcW w:w="4535" w:type="dxa"/>
            <w:tcBorders>
              <w:top w:val="single" w:sz="4" w:space="0" w:color="auto"/>
              <w:left w:val="single" w:sz="4" w:space="0" w:color="auto"/>
              <w:bottom w:val="single" w:sz="4" w:space="0" w:color="auto"/>
              <w:right w:val="single" w:sz="4" w:space="0" w:color="auto"/>
            </w:tcBorders>
          </w:tcPr>
          <w:p w14:paraId="337963FD" w14:textId="77777777" w:rsidR="00BC0851" w:rsidRPr="00ED22A5" w:rsidRDefault="00BC0851"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2FDBB6C" w14:textId="77777777" w:rsidR="00BC0851" w:rsidRPr="00ED22A5" w:rsidRDefault="00BC0851"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6B0C0841"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7A5A6A4" w14:textId="77777777" w:rsidR="00BC0851" w:rsidRPr="00ED22A5" w:rsidRDefault="00BC0851" w:rsidP="00567B7D">
            <w:pPr>
              <w:pStyle w:val="TAL"/>
            </w:pPr>
          </w:p>
        </w:tc>
      </w:tr>
      <w:tr w:rsidR="00BC0851" w:rsidRPr="00ED22A5" w14:paraId="3C463B0F" w14:textId="77777777" w:rsidTr="00567B7D">
        <w:tc>
          <w:tcPr>
            <w:tcW w:w="4535" w:type="dxa"/>
            <w:tcBorders>
              <w:top w:val="single" w:sz="4" w:space="0" w:color="auto"/>
              <w:left w:val="single" w:sz="4" w:space="0" w:color="auto"/>
              <w:bottom w:val="single" w:sz="4" w:space="0" w:color="auto"/>
              <w:right w:val="single" w:sz="4" w:space="0" w:color="auto"/>
            </w:tcBorders>
          </w:tcPr>
          <w:p w14:paraId="6B4A5782"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E0C06B2"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E69A6DE"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6336213" w14:textId="77777777" w:rsidR="00BC0851" w:rsidRPr="00ED22A5" w:rsidRDefault="00BC0851" w:rsidP="00567B7D">
            <w:pPr>
              <w:pStyle w:val="TAL"/>
            </w:pPr>
          </w:p>
        </w:tc>
      </w:tr>
      <w:tr w:rsidR="00BC0851" w:rsidRPr="00ED22A5" w14:paraId="61F144DF" w14:textId="77777777" w:rsidTr="00567B7D">
        <w:tc>
          <w:tcPr>
            <w:tcW w:w="4535" w:type="dxa"/>
            <w:tcBorders>
              <w:top w:val="single" w:sz="4" w:space="0" w:color="auto"/>
              <w:left w:val="single" w:sz="4" w:space="0" w:color="auto"/>
              <w:bottom w:val="single" w:sz="4" w:space="0" w:color="auto"/>
              <w:right w:val="single" w:sz="4" w:space="0" w:color="auto"/>
            </w:tcBorders>
          </w:tcPr>
          <w:p w14:paraId="6D548537" w14:textId="77777777" w:rsidR="00BC0851" w:rsidRPr="00ED22A5" w:rsidRDefault="00BC0851"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E8775DB"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DC13B89"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915BC9A" w14:textId="77777777" w:rsidR="00BC0851" w:rsidRPr="00ED22A5" w:rsidRDefault="00BC0851" w:rsidP="00567B7D">
            <w:pPr>
              <w:pStyle w:val="TAL"/>
            </w:pPr>
          </w:p>
        </w:tc>
      </w:tr>
      <w:tr w:rsidR="00BC0851" w:rsidRPr="00ED22A5" w14:paraId="49212821" w14:textId="77777777" w:rsidTr="00567B7D">
        <w:tc>
          <w:tcPr>
            <w:tcW w:w="4535" w:type="dxa"/>
            <w:tcBorders>
              <w:top w:val="single" w:sz="4" w:space="0" w:color="auto"/>
              <w:left w:val="single" w:sz="4" w:space="0" w:color="auto"/>
              <w:bottom w:val="single" w:sz="4" w:space="0" w:color="auto"/>
              <w:right w:val="single" w:sz="4" w:space="0" w:color="auto"/>
            </w:tcBorders>
          </w:tcPr>
          <w:p w14:paraId="7FEC128C" w14:textId="77777777" w:rsidR="00BC0851" w:rsidRPr="00ED22A5" w:rsidRDefault="00BC0851"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1E908883" w14:textId="77777777" w:rsidR="00BC0851" w:rsidRPr="00ED22A5" w:rsidRDefault="00BC0851"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D1C29D" w14:textId="77777777" w:rsidR="00BC0851" w:rsidRPr="00ED22A5" w:rsidRDefault="00BC0851"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23BD46" w14:textId="77777777" w:rsidR="00BC0851" w:rsidRPr="00ED22A5" w:rsidRDefault="00BC0851" w:rsidP="00567B7D">
            <w:pPr>
              <w:pStyle w:val="TAL"/>
            </w:pPr>
          </w:p>
        </w:tc>
      </w:tr>
    </w:tbl>
    <w:p w14:paraId="180D6404" w14:textId="77777777" w:rsidR="00BC0851" w:rsidRPr="00ED22A5" w:rsidRDefault="00BC0851" w:rsidP="00BC0851"/>
    <w:p w14:paraId="54C2A1C1" w14:textId="77777777" w:rsidR="00BC0851" w:rsidRPr="00ED22A5" w:rsidRDefault="00BC0851" w:rsidP="00BC0851">
      <w:pPr>
        <w:pStyle w:val="EditorsNote"/>
      </w:pPr>
      <w:r w:rsidRPr="00ED22A5">
        <w:t xml:space="preserve">Editor’s note: this table is a duplication of the </w:t>
      </w:r>
      <w:proofErr w:type="spellStart"/>
      <w:r w:rsidRPr="00ED22A5">
        <w:t>aboveand</w:t>
      </w:r>
      <w:proofErr w:type="spellEnd"/>
      <w:r w:rsidRPr="00ED22A5">
        <w:t xml:space="preserve"> was renumbered to 3A. Conflict </w:t>
      </w:r>
      <w:proofErr w:type="gramStart"/>
      <w:r w:rsidRPr="00ED22A5">
        <w:t>has to</w:t>
      </w:r>
      <w:proofErr w:type="gramEnd"/>
      <w:r w:rsidRPr="00ED22A5">
        <w:t xml:space="preserve"> be resolved!</w:t>
      </w:r>
    </w:p>
    <w:p w14:paraId="49C43AB6" w14:textId="77777777" w:rsidR="00BC0851" w:rsidRPr="00ED22A5" w:rsidRDefault="00BC0851" w:rsidP="00BC0851">
      <w:pPr>
        <w:pStyle w:val="TH"/>
        <w:rPr>
          <w:rFonts w:eastAsia="MS Mincho"/>
          <w:i/>
          <w:iCs/>
        </w:rPr>
      </w:pPr>
      <w:r w:rsidRPr="00ED22A5">
        <w:t>Table 5.3.2.1.1.4.3.1-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851" w:rsidRPr="00ED22A5" w14:paraId="7C25C27A"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80D2A8B" w14:textId="6251291F"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96"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97" w:author="Petter Karlsson" w:date="2021-04-26T16:20:00Z">
              <w:r w:rsidR="008812F0">
                <w:rPr>
                  <w:rFonts w:ascii="Arial" w:eastAsia="MS Mincho" w:hAnsi="Arial"/>
                  <w:sz w:val="18"/>
                </w:rPr>
                <w:t>5.4.2.0-26</w:t>
              </w:r>
            </w:ins>
          </w:p>
        </w:tc>
      </w:tr>
      <w:tr w:rsidR="00BC0851" w:rsidRPr="00ED22A5" w14:paraId="4B8F4A4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FA2B410"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E29976"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2620EE"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CA14DE" w14:textId="77777777" w:rsidR="00BC0851" w:rsidRPr="00ED22A5" w:rsidRDefault="00BC0851"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BC0851" w:rsidRPr="00ED22A5" w14:paraId="725D83F2"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321B0DA"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E8A8F55" w14:textId="77777777" w:rsidR="00BC0851" w:rsidRPr="00ED22A5" w:rsidRDefault="00BC0851"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A99E8D" w14:textId="77777777" w:rsidR="00BC0851" w:rsidRPr="00ED22A5" w:rsidRDefault="00BC0851"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344590" w14:textId="77777777" w:rsidR="00BC0851" w:rsidRPr="00ED22A5" w:rsidRDefault="00BC0851" w:rsidP="00567B7D">
            <w:pPr>
              <w:keepNext/>
              <w:keepLines/>
              <w:spacing w:after="0"/>
              <w:rPr>
                <w:rFonts w:ascii="Arial" w:eastAsia="MS Mincho" w:hAnsi="Arial"/>
                <w:sz w:val="18"/>
              </w:rPr>
            </w:pPr>
          </w:p>
        </w:tc>
      </w:tr>
      <w:tr w:rsidR="00BC0851" w:rsidRPr="00ED22A5" w14:paraId="3D10657F" w14:textId="77777777" w:rsidTr="00567B7D">
        <w:tc>
          <w:tcPr>
            <w:tcW w:w="4535" w:type="dxa"/>
            <w:tcBorders>
              <w:top w:val="single" w:sz="4" w:space="0" w:color="auto"/>
              <w:left w:val="single" w:sz="4" w:space="0" w:color="auto"/>
              <w:bottom w:val="single" w:sz="4" w:space="0" w:color="auto"/>
              <w:right w:val="single" w:sz="4" w:space="0" w:color="auto"/>
            </w:tcBorders>
          </w:tcPr>
          <w:p w14:paraId="089BC491"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AD0A6A5" w14:textId="77777777"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195FC15" w14:textId="77777777" w:rsidR="00BC0851" w:rsidRPr="00ED22A5" w:rsidRDefault="00BC0851"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F479EF" w14:textId="77777777"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p>
          <w:p w14:paraId="5AF6AA87" w14:textId="77777777" w:rsidR="00BC0851" w:rsidRPr="00ED22A5" w:rsidRDefault="00BC0851" w:rsidP="00567B7D">
            <w:pPr>
              <w:keepNext/>
              <w:keepLines/>
              <w:spacing w:after="0"/>
              <w:rPr>
                <w:rFonts w:ascii="Arial" w:eastAsia="MS Mincho" w:hAnsi="Arial"/>
                <w:sz w:val="18"/>
                <w:lang w:eastAsia="ja-JP"/>
              </w:rPr>
            </w:pPr>
            <w:r w:rsidRPr="00ED22A5">
              <w:rPr>
                <w:rFonts w:ascii="Arial" w:eastAsia="MS Mincho" w:hAnsi="Arial"/>
                <w:sz w:val="18"/>
                <w:lang w:eastAsia="ja-JP"/>
              </w:rPr>
              <w:t>Test</w:t>
            </w:r>
            <w:r w:rsidRPr="00ED22A5">
              <w:rPr>
                <w:rFonts w:ascii="Arial" w:eastAsia="MS Mincho" w:hAnsi="Arial"/>
                <w:sz w:val="18"/>
              </w:rPr>
              <w:t xml:space="preserve"> 4,</w:t>
            </w:r>
          </w:p>
          <w:p w14:paraId="43F8DBAD"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lang w:eastAsia="ja-JP"/>
              </w:rPr>
              <w:t>Test</w:t>
            </w:r>
            <w:r w:rsidRPr="00ED22A5">
              <w:rPr>
                <w:rFonts w:ascii="Arial" w:eastAsia="MS Mincho" w:hAnsi="Arial"/>
                <w:sz w:val="18"/>
              </w:rPr>
              <w:t xml:space="preserve"> 5</w:t>
            </w:r>
          </w:p>
        </w:tc>
      </w:tr>
      <w:tr w:rsidR="00BC0851" w:rsidRPr="00ED22A5" w14:paraId="7E51AE33" w14:textId="77777777" w:rsidTr="00567B7D">
        <w:tc>
          <w:tcPr>
            <w:tcW w:w="4535" w:type="dxa"/>
            <w:tcBorders>
              <w:top w:val="single" w:sz="4" w:space="0" w:color="auto"/>
              <w:left w:val="single" w:sz="4" w:space="0" w:color="auto"/>
              <w:bottom w:val="single" w:sz="4" w:space="0" w:color="auto"/>
              <w:right w:val="single" w:sz="4" w:space="0" w:color="auto"/>
            </w:tcBorders>
          </w:tcPr>
          <w:p w14:paraId="39129753" w14:textId="77777777" w:rsidR="00BC0851" w:rsidRPr="00ED22A5" w:rsidRDefault="00BC0851"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440AFE" w14:textId="77777777" w:rsidR="00BC0851" w:rsidRPr="00ED22A5" w:rsidRDefault="00BC0851"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6682D2" w14:textId="77777777" w:rsidR="00BC0851" w:rsidRPr="00ED22A5" w:rsidRDefault="00BC0851"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B5963F" w14:textId="77777777" w:rsidR="00BC0851" w:rsidRPr="00ED22A5" w:rsidRDefault="00BC0851" w:rsidP="00567B7D">
            <w:pPr>
              <w:keepNext/>
              <w:keepLines/>
              <w:spacing w:after="0"/>
              <w:rPr>
                <w:rFonts w:ascii="Arial" w:eastAsia="MS Mincho" w:hAnsi="Arial"/>
                <w:sz w:val="18"/>
              </w:rPr>
            </w:pPr>
          </w:p>
        </w:tc>
      </w:tr>
    </w:tbl>
    <w:p w14:paraId="77376B06" w14:textId="77777777" w:rsidR="00060E57" w:rsidRDefault="00060E57" w:rsidP="00060E57">
      <w:pPr>
        <w:rPr>
          <w:color w:val="FF0000"/>
          <w:sz w:val="28"/>
          <w:szCs w:val="28"/>
        </w:rPr>
      </w:pPr>
    </w:p>
    <w:p w14:paraId="2411C6CF"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1AEF763B" w14:textId="77777777" w:rsidR="00FA5CA3" w:rsidRPr="00ED22A5" w:rsidRDefault="00FA5CA3" w:rsidP="00FA5CA3">
      <w:pPr>
        <w:pStyle w:val="H6"/>
      </w:pPr>
      <w:r w:rsidRPr="00ED22A5">
        <w:lastRenderedPageBreak/>
        <w:t>5.3.2.1.2.4.3.1</w:t>
      </w:r>
      <w:r w:rsidRPr="00ED22A5">
        <w:tab/>
        <w:t>Message exceptions for SA</w:t>
      </w:r>
    </w:p>
    <w:p w14:paraId="6F97702D" w14:textId="77777777" w:rsidR="00FA5CA3" w:rsidRPr="00ED22A5" w:rsidRDefault="00FA5CA3" w:rsidP="00FA5CA3">
      <w:pPr>
        <w:pStyle w:val="TH"/>
      </w:pPr>
      <w:r w:rsidRPr="00ED22A5">
        <w:t>Table 5.3.2.1.2.4.3.1-1: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5CA3" w:rsidRPr="00ED22A5" w14:paraId="57AF104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FB757C6" w14:textId="490A3269" w:rsidR="00FA5CA3" w:rsidRPr="00ED22A5" w:rsidRDefault="00FA5CA3" w:rsidP="00567B7D">
            <w:pPr>
              <w:pStyle w:val="TAH"/>
              <w:jc w:val="left"/>
              <w:rPr>
                <w:b w:val="0"/>
              </w:rPr>
            </w:pPr>
            <w:r w:rsidRPr="00ED22A5">
              <w:rPr>
                <w:b w:val="0"/>
              </w:rPr>
              <w:t>Derivation Path: TS 38.508-1 [6], Table</w:t>
            </w:r>
            <w:del w:id="98" w:author="Petter Karlsson" w:date="2021-04-26T16:17:00Z">
              <w:r w:rsidRPr="00ED22A5" w:rsidDel="008812F0">
                <w:rPr>
                  <w:b w:val="0"/>
                </w:rPr>
                <w:delText xml:space="preserve"> </w:delText>
              </w:r>
              <w:r w:rsidRPr="00ED22A5" w:rsidDel="008812F0">
                <w:rPr>
                  <w:b w:val="0"/>
                  <w:lang w:eastAsia="ja-JP"/>
                </w:rPr>
                <w:delText>5.4.2-3</w:delText>
              </w:r>
            </w:del>
            <w:ins w:id="99" w:author="Petter Karlsson" w:date="2021-04-26T16:17:00Z">
              <w:r w:rsidR="008812F0">
                <w:rPr>
                  <w:b w:val="0"/>
                </w:rPr>
                <w:t>5.4.2.0-6</w:t>
              </w:r>
            </w:ins>
          </w:p>
        </w:tc>
      </w:tr>
      <w:tr w:rsidR="00FA5CA3" w:rsidRPr="00ED22A5" w14:paraId="27D8ED5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21093B0" w14:textId="77777777" w:rsidR="00FA5CA3" w:rsidRPr="00ED22A5" w:rsidRDefault="00FA5CA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FEB89C" w14:textId="77777777" w:rsidR="00FA5CA3" w:rsidRPr="00ED22A5" w:rsidRDefault="00FA5CA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6FCDAEA" w14:textId="77777777" w:rsidR="00FA5CA3" w:rsidRPr="00ED22A5" w:rsidRDefault="00FA5CA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D671D38" w14:textId="77777777" w:rsidR="00FA5CA3" w:rsidRPr="00ED22A5" w:rsidRDefault="00FA5CA3" w:rsidP="00567B7D">
            <w:pPr>
              <w:pStyle w:val="TAH"/>
            </w:pPr>
            <w:r w:rsidRPr="00ED22A5">
              <w:t>Condition</w:t>
            </w:r>
          </w:p>
        </w:tc>
      </w:tr>
      <w:tr w:rsidR="00FA5CA3" w:rsidRPr="00ED22A5" w14:paraId="379AC6C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81545EB" w14:textId="77777777" w:rsidR="00FA5CA3" w:rsidRPr="00ED22A5" w:rsidRDefault="00FA5CA3"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3282E1F"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77E4EB9"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9F0BF6" w14:textId="77777777" w:rsidR="00FA5CA3" w:rsidRPr="00ED22A5" w:rsidRDefault="00FA5CA3" w:rsidP="00567B7D">
            <w:pPr>
              <w:pStyle w:val="TAL"/>
            </w:pPr>
          </w:p>
        </w:tc>
      </w:tr>
      <w:tr w:rsidR="00FA5CA3" w:rsidRPr="00ED22A5" w14:paraId="746CC58E" w14:textId="77777777" w:rsidTr="00567B7D">
        <w:tc>
          <w:tcPr>
            <w:tcW w:w="4536" w:type="dxa"/>
            <w:vMerge w:val="restart"/>
            <w:tcBorders>
              <w:top w:val="single" w:sz="4" w:space="0" w:color="auto"/>
              <w:left w:val="single" w:sz="4" w:space="0" w:color="auto"/>
              <w:right w:val="single" w:sz="4" w:space="0" w:color="auto"/>
            </w:tcBorders>
            <w:hideMark/>
          </w:tcPr>
          <w:p w14:paraId="47C82458" w14:textId="77777777" w:rsidR="00FA5CA3" w:rsidRPr="00ED22A5" w:rsidRDefault="00FA5CA3"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272752" w14:textId="77777777" w:rsidR="00FA5CA3" w:rsidRPr="00ED22A5" w:rsidRDefault="00FA5CA3"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D1C6F72" w14:textId="77777777" w:rsidR="00FA5CA3" w:rsidRPr="00ED22A5" w:rsidRDefault="00FA5CA3" w:rsidP="00567B7D">
            <w:pPr>
              <w:pStyle w:val="TAL"/>
            </w:pPr>
            <w:r w:rsidRPr="00ED22A5">
              <w:t>CORESET to use the least significant 48 RBs of the BWP</w:t>
            </w:r>
          </w:p>
          <w:p w14:paraId="56EC4F84" w14:textId="77777777" w:rsidR="00FA5CA3" w:rsidRPr="00ED22A5" w:rsidRDefault="00FA5CA3" w:rsidP="00567B7D">
            <w:pPr>
              <w:pStyle w:val="TAL"/>
            </w:pPr>
            <w:r w:rsidRPr="00ED22A5">
              <w:t>Test 2, 3</w:t>
            </w:r>
          </w:p>
        </w:tc>
        <w:tc>
          <w:tcPr>
            <w:tcW w:w="1245" w:type="dxa"/>
            <w:tcBorders>
              <w:top w:val="single" w:sz="4" w:space="0" w:color="auto"/>
              <w:left w:val="single" w:sz="4" w:space="0" w:color="auto"/>
              <w:bottom w:val="single" w:sz="4" w:space="0" w:color="auto"/>
              <w:right w:val="single" w:sz="4" w:space="0" w:color="auto"/>
            </w:tcBorders>
          </w:tcPr>
          <w:p w14:paraId="42B35265" w14:textId="77777777" w:rsidR="00FA5CA3" w:rsidRPr="00ED22A5" w:rsidRDefault="00FA5CA3" w:rsidP="00567B7D">
            <w:pPr>
              <w:pStyle w:val="TAL"/>
            </w:pPr>
          </w:p>
        </w:tc>
      </w:tr>
      <w:tr w:rsidR="00FA5CA3" w:rsidRPr="00ED22A5" w14:paraId="36FEE0C2" w14:textId="77777777" w:rsidTr="00567B7D">
        <w:tc>
          <w:tcPr>
            <w:tcW w:w="4536" w:type="dxa"/>
            <w:vMerge/>
            <w:tcBorders>
              <w:left w:val="single" w:sz="4" w:space="0" w:color="auto"/>
              <w:bottom w:val="single" w:sz="4" w:space="0" w:color="auto"/>
              <w:right w:val="single" w:sz="4" w:space="0" w:color="auto"/>
            </w:tcBorders>
          </w:tcPr>
          <w:p w14:paraId="0BE3C2C3"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BB37527" w14:textId="77777777" w:rsidR="00FA5CA3" w:rsidRPr="00ED22A5" w:rsidRDefault="00FA5CA3"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6EA2297D" w14:textId="77777777" w:rsidR="00FA5CA3" w:rsidRPr="00ED22A5" w:rsidRDefault="00FA5CA3" w:rsidP="00567B7D">
            <w:pPr>
              <w:pStyle w:val="TAL"/>
            </w:pPr>
            <w:r w:rsidRPr="00ED22A5">
              <w:t>CORESET to use the least significant 24 RBs of the BWP</w:t>
            </w:r>
          </w:p>
          <w:p w14:paraId="5E1E95D2" w14:textId="77777777" w:rsidR="00FA5CA3" w:rsidRPr="00ED22A5" w:rsidRDefault="00FA5CA3"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56668B67" w14:textId="77777777" w:rsidR="00FA5CA3" w:rsidRPr="00ED22A5" w:rsidRDefault="00FA5CA3" w:rsidP="00567B7D">
            <w:pPr>
              <w:pStyle w:val="TAL"/>
            </w:pPr>
          </w:p>
        </w:tc>
      </w:tr>
      <w:tr w:rsidR="00FA5CA3" w:rsidRPr="00ED22A5" w14:paraId="6735A932" w14:textId="77777777" w:rsidTr="00567B7D">
        <w:tc>
          <w:tcPr>
            <w:tcW w:w="4536" w:type="dxa"/>
            <w:vMerge w:val="restart"/>
            <w:tcBorders>
              <w:top w:val="single" w:sz="4" w:space="0" w:color="auto"/>
              <w:left w:val="single" w:sz="4" w:space="0" w:color="auto"/>
              <w:right w:val="single" w:sz="4" w:space="0" w:color="auto"/>
            </w:tcBorders>
            <w:hideMark/>
          </w:tcPr>
          <w:p w14:paraId="6B01535B" w14:textId="77777777" w:rsidR="00FA5CA3" w:rsidRPr="00ED22A5" w:rsidRDefault="00FA5CA3"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CE7C4F1" w14:textId="77777777" w:rsidR="00FA5CA3" w:rsidRPr="00ED22A5" w:rsidRDefault="00FA5CA3"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527B2731" w14:textId="77777777" w:rsidR="00FA5CA3" w:rsidRPr="00ED22A5" w:rsidRDefault="00FA5CA3" w:rsidP="00567B7D">
            <w:pPr>
              <w:pStyle w:val="TAL"/>
            </w:pPr>
            <w:proofErr w:type="spellStart"/>
            <w:r w:rsidRPr="00ED22A5">
              <w:t>SearchSpace</w:t>
            </w:r>
            <w:proofErr w:type="spellEnd"/>
            <w:r w:rsidRPr="00ED22A5">
              <w:t xml:space="preserve"> duration of 2 symbols</w:t>
            </w:r>
          </w:p>
          <w:p w14:paraId="599B743E" w14:textId="77777777" w:rsidR="00FA5CA3" w:rsidRPr="00ED22A5" w:rsidRDefault="00FA5CA3"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3BC74883" w14:textId="77777777" w:rsidR="00FA5CA3" w:rsidRPr="00ED22A5" w:rsidRDefault="00FA5CA3" w:rsidP="00567B7D">
            <w:pPr>
              <w:pStyle w:val="TAL"/>
            </w:pPr>
          </w:p>
        </w:tc>
      </w:tr>
      <w:tr w:rsidR="00FA5CA3" w:rsidRPr="00ED22A5" w14:paraId="6A3D29F4" w14:textId="77777777" w:rsidTr="00567B7D">
        <w:tc>
          <w:tcPr>
            <w:tcW w:w="4536" w:type="dxa"/>
            <w:vMerge/>
            <w:tcBorders>
              <w:left w:val="single" w:sz="4" w:space="0" w:color="auto"/>
              <w:bottom w:val="single" w:sz="4" w:space="0" w:color="auto"/>
              <w:right w:val="single" w:sz="4" w:space="0" w:color="auto"/>
            </w:tcBorders>
          </w:tcPr>
          <w:p w14:paraId="10A8DAAE"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8D9EDD3" w14:textId="77777777" w:rsidR="00FA5CA3" w:rsidRPr="00ED22A5" w:rsidRDefault="00FA5CA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1B857C5D" w14:textId="77777777" w:rsidR="00FA5CA3" w:rsidRPr="00ED22A5" w:rsidRDefault="00FA5CA3" w:rsidP="00567B7D">
            <w:pPr>
              <w:pStyle w:val="TAL"/>
            </w:pPr>
            <w:proofErr w:type="spellStart"/>
            <w:r w:rsidRPr="00ED22A5">
              <w:t>SearchSpace</w:t>
            </w:r>
            <w:proofErr w:type="spellEnd"/>
            <w:r w:rsidRPr="00ED22A5">
              <w:t xml:space="preserve"> duration of 1 symbol</w:t>
            </w:r>
          </w:p>
          <w:p w14:paraId="6B00C4EA" w14:textId="77777777" w:rsidR="00FA5CA3" w:rsidRPr="00ED22A5" w:rsidRDefault="00FA5CA3"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178F29A4" w14:textId="77777777" w:rsidR="00FA5CA3" w:rsidRPr="00ED22A5" w:rsidRDefault="00FA5CA3" w:rsidP="00567B7D">
            <w:pPr>
              <w:pStyle w:val="TAL"/>
            </w:pPr>
          </w:p>
        </w:tc>
      </w:tr>
      <w:tr w:rsidR="00FA5CA3" w:rsidRPr="00ED22A5" w14:paraId="38ACB49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77F6A61" w14:textId="77777777" w:rsidR="00FA5CA3" w:rsidRPr="00ED22A5" w:rsidRDefault="00FA5CA3"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E20E4ED"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FB4232"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2759CC" w14:textId="77777777" w:rsidR="00FA5CA3" w:rsidRPr="00ED22A5" w:rsidRDefault="00FA5CA3" w:rsidP="00567B7D">
            <w:pPr>
              <w:pStyle w:val="TAL"/>
            </w:pPr>
          </w:p>
        </w:tc>
      </w:tr>
      <w:tr w:rsidR="00FA5CA3" w:rsidRPr="00ED22A5" w14:paraId="613DF5E8" w14:textId="77777777" w:rsidTr="00567B7D">
        <w:tc>
          <w:tcPr>
            <w:tcW w:w="4536" w:type="dxa"/>
            <w:tcBorders>
              <w:top w:val="single" w:sz="4" w:space="0" w:color="auto"/>
              <w:left w:val="single" w:sz="4" w:space="0" w:color="auto"/>
              <w:bottom w:val="single" w:sz="4" w:space="0" w:color="auto"/>
              <w:right w:val="single" w:sz="4" w:space="0" w:color="auto"/>
            </w:tcBorders>
          </w:tcPr>
          <w:p w14:paraId="5498B149"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0D632B6" w14:textId="77777777" w:rsidR="00FA5CA3" w:rsidRPr="00ED22A5" w:rsidRDefault="00FA5CA3"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346426E4" w14:textId="77777777" w:rsidR="00FA5CA3" w:rsidRPr="00ED22A5" w:rsidRDefault="00FA5CA3"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0134CA35" w14:textId="77777777" w:rsidR="00FA5CA3" w:rsidRPr="00ED22A5" w:rsidRDefault="00FA5CA3" w:rsidP="00567B7D">
            <w:pPr>
              <w:pStyle w:val="TAL"/>
            </w:pPr>
          </w:p>
        </w:tc>
      </w:tr>
      <w:tr w:rsidR="00FA5CA3" w:rsidRPr="00ED22A5" w14:paraId="3B6ACEA0" w14:textId="77777777" w:rsidTr="00567B7D">
        <w:tc>
          <w:tcPr>
            <w:tcW w:w="4536" w:type="dxa"/>
            <w:tcBorders>
              <w:top w:val="single" w:sz="4" w:space="0" w:color="auto"/>
              <w:left w:val="single" w:sz="4" w:space="0" w:color="auto"/>
              <w:bottom w:val="single" w:sz="4" w:space="0" w:color="auto"/>
              <w:right w:val="single" w:sz="4" w:space="0" w:color="auto"/>
            </w:tcBorders>
          </w:tcPr>
          <w:p w14:paraId="210FB2A4"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24513BE" w14:textId="77777777" w:rsidR="00FA5CA3" w:rsidRPr="00ED22A5" w:rsidRDefault="00FA5CA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F135BE1" w14:textId="77777777" w:rsidR="00FA5CA3" w:rsidRPr="00ED22A5" w:rsidRDefault="00FA5CA3"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04B8AA52" w14:textId="77777777" w:rsidR="00FA5CA3" w:rsidRPr="00ED22A5" w:rsidRDefault="00FA5CA3" w:rsidP="00567B7D">
            <w:pPr>
              <w:pStyle w:val="TAL"/>
            </w:pPr>
          </w:p>
        </w:tc>
      </w:tr>
      <w:tr w:rsidR="00FA5CA3" w:rsidRPr="00ED22A5" w14:paraId="01C08AC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B85AADE"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1F8B8DA"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DD8517E"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EBB47DB" w14:textId="77777777" w:rsidR="00FA5CA3" w:rsidRPr="00ED22A5" w:rsidRDefault="00FA5CA3" w:rsidP="00567B7D">
            <w:pPr>
              <w:pStyle w:val="TAL"/>
            </w:pPr>
          </w:p>
        </w:tc>
      </w:tr>
      <w:tr w:rsidR="00FA5CA3" w:rsidRPr="00ED22A5" w14:paraId="5DE88C6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298D58D" w14:textId="77777777" w:rsidR="00FA5CA3" w:rsidRPr="00ED22A5" w:rsidRDefault="00FA5CA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C455339"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A9689C0"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C2F4EA3" w14:textId="77777777" w:rsidR="00FA5CA3" w:rsidRPr="00ED22A5" w:rsidRDefault="00FA5CA3" w:rsidP="00567B7D">
            <w:pPr>
              <w:pStyle w:val="TAL"/>
            </w:pPr>
          </w:p>
        </w:tc>
      </w:tr>
    </w:tbl>
    <w:p w14:paraId="3D5FD078" w14:textId="77777777" w:rsidR="00FA5CA3" w:rsidRPr="00ED22A5" w:rsidRDefault="00FA5CA3" w:rsidP="00FA5CA3"/>
    <w:p w14:paraId="1FCD5F24" w14:textId="77777777" w:rsidR="00FA5CA3" w:rsidRPr="00ED22A5" w:rsidRDefault="00FA5CA3" w:rsidP="00FA5CA3">
      <w:pPr>
        <w:pStyle w:val="TH"/>
        <w:rPr>
          <w:i/>
          <w:iCs/>
        </w:rPr>
      </w:pPr>
      <w:r w:rsidRPr="00ED22A5">
        <w:t xml:space="preserve">Table 5.3.2.1.2.4.3.1-2: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5CA3" w:rsidRPr="00ED22A5" w14:paraId="1BB2653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4C7AFDD" w14:textId="2BE13F06" w:rsidR="00FA5CA3" w:rsidRPr="00ED22A5" w:rsidRDefault="00FA5CA3" w:rsidP="00567B7D">
            <w:pPr>
              <w:pStyle w:val="TAH"/>
              <w:jc w:val="left"/>
              <w:rPr>
                <w:b w:val="0"/>
              </w:rPr>
            </w:pPr>
            <w:r w:rsidRPr="00ED22A5">
              <w:rPr>
                <w:b w:val="0"/>
              </w:rPr>
              <w:t>Derivation Path: TS 38.508-1 [6], Table</w:t>
            </w:r>
            <w:del w:id="100" w:author="Petter Karlsson" w:date="2021-04-26T16:17:00Z">
              <w:r w:rsidRPr="00ED22A5" w:rsidDel="008812F0">
                <w:rPr>
                  <w:b w:val="0"/>
                </w:rPr>
                <w:delText xml:space="preserve"> </w:delText>
              </w:r>
              <w:r w:rsidRPr="00ED22A5" w:rsidDel="008812F0">
                <w:rPr>
                  <w:b w:val="0"/>
                  <w:lang w:eastAsia="ja-JP"/>
                </w:rPr>
                <w:delText>5.4.2-4</w:delText>
              </w:r>
            </w:del>
            <w:ins w:id="101" w:author="Petter Karlsson" w:date="2021-04-26T16:17:00Z">
              <w:r w:rsidR="008812F0">
                <w:rPr>
                  <w:b w:val="0"/>
                </w:rPr>
                <w:t>5.4.2.0-7</w:t>
              </w:r>
            </w:ins>
          </w:p>
        </w:tc>
      </w:tr>
      <w:tr w:rsidR="00FA5CA3" w:rsidRPr="00ED22A5" w14:paraId="357202F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5E19DBD" w14:textId="77777777" w:rsidR="00FA5CA3" w:rsidRPr="00ED22A5" w:rsidRDefault="00FA5CA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6D1C52" w14:textId="77777777" w:rsidR="00FA5CA3" w:rsidRPr="00ED22A5" w:rsidRDefault="00FA5CA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3E46CA1" w14:textId="77777777" w:rsidR="00FA5CA3" w:rsidRPr="00ED22A5" w:rsidRDefault="00FA5CA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D28131C" w14:textId="77777777" w:rsidR="00FA5CA3" w:rsidRPr="00ED22A5" w:rsidRDefault="00FA5CA3" w:rsidP="00567B7D">
            <w:pPr>
              <w:pStyle w:val="TAH"/>
            </w:pPr>
            <w:r w:rsidRPr="00ED22A5">
              <w:t>Condition</w:t>
            </w:r>
          </w:p>
        </w:tc>
      </w:tr>
      <w:tr w:rsidR="00FA5CA3" w:rsidRPr="00ED22A5" w14:paraId="0EFCA1A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1E8D036" w14:textId="77777777" w:rsidR="00FA5CA3" w:rsidRPr="00ED22A5" w:rsidRDefault="00FA5CA3"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B88ABF2"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5390E00"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DADA7C" w14:textId="77777777" w:rsidR="00FA5CA3" w:rsidRPr="00ED22A5" w:rsidRDefault="00FA5CA3" w:rsidP="00567B7D">
            <w:pPr>
              <w:pStyle w:val="TAL"/>
            </w:pPr>
          </w:p>
        </w:tc>
      </w:tr>
      <w:tr w:rsidR="00FA5CA3" w:rsidRPr="00ED22A5" w14:paraId="14AC38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CD1B4D9" w14:textId="77777777" w:rsidR="00FA5CA3" w:rsidRPr="00ED22A5" w:rsidRDefault="00FA5CA3"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139902"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EE1DA0F"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7766B7" w14:textId="77777777" w:rsidR="00FA5CA3" w:rsidRPr="00ED22A5" w:rsidRDefault="00FA5CA3" w:rsidP="00567B7D">
            <w:pPr>
              <w:pStyle w:val="TAL"/>
            </w:pPr>
          </w:p>
        </w:tc>
      </w:tr>
      <w:tr w:rsidR="00FA5CA3" w:rsidRPr="00ED22A5" w14:paraId="22C23B0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F5AFF6" w14:textId="77777777" w:rsidR="00FA5CA3" w:rsidRPr="00ED22A5" w:rsidRDefault="00FA5CA3" w:rsidP="00567B7D">
            <w:pPr>
              <w:pStyle w:val="TAL"/>
            </w:pPr>
            <w:r w:rsidRPr="00ED22A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56C2E42" w14:textId="77777777" w:rsidR="00FA5CA3" w:rsidRPr="00ED22A5" w:rsidRDefault="00FA5CA3"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37752A"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96A846" w14:textId="77777777" w:rsidR="00FA5CA3" w:rsidRPr="00ED22A5" w:rsidRDefault="00FA5CA3" w:rsidP="00567B7D">
            <w:pPr>
              <w:pStyle w:val="TAL"/>
            </w:pPr>
          </w:p>
        </w:tc>
      </w:tr>
      <w:tr w:rsidR="00FA5CA3" w:rsidRPr="00ED22A5" w14:paraId="2DD4552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05E6A56" w14:textId="77777777" w:rsidR="00FA5CA3" w:rsidRPr="00ED22A5" w:rsidRDefault="00FA5CA3"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12217F9" w14:textId="77777777" w:rsidR="00FA5CA3" w:rsidRPr="00ED22A5" w:rsidRDefault="00FA5CA3"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FE5DCF"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61AA70" w14:textId="77777777" w:rsidR="00FA5CA3" w:rsidRPr="00ED22A5" w:rsidRDefault="00FA5CA3" w:rsidP="00567B7D">
            <w:pPr>
              <w:pStyle w:val="TAL"/>
            </w:pPr>
          </w:p>
        </w:tc>
      </w:tr>
      <w:tr w:rsidR="00FA5CA3" w:rsidRPr="00ED22A5" w14:paraId="65B1760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5D41B3A" w14:textId="77777777" w:rsidR="00FA5CA3" w:rsidRPr="00ED22A5" w:rsidRDefault="00FA5CA3"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5255A48" w14:textId="77777777" w:rsidR="00FA5CA3" w:rsidRPr="00ED22A5" w:rsidRDefault="00FA5CA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50570AC" w14:textId="77777777" w:rsidR="00FA5CA3" w:rsidRPr="00ED22A5" w:rsidRDefault="00FA5CA3"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2CC03B58" w14:textId="77777777" w:rsidR="00FA5CA3" w:rsidRPr="00ED22A5" w:rsidRDefault="00FA5CA3" w:rsidP="00567B7D">
            <w:pPr>
              <w:pStyle w:val="TAL"/>
            </w:pPr>
            <w:r w:rsidRPr="00ED22A5">
              <w:t>Test 1</w:t>
            </w:r>
          </w:p>
        </w:tc>
      </w:tr>
      <w:tr w:rsidR="00FA5CA3" w:rsidRPr="00ED22A5" w14:paraId="0C4E04F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40A13A7" w14:textId="77777777" w:rsidR="00FA5CA3" w:rsidRPr="00ED22A5" w:rsidRDefault="00FA5CA3"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1A0EC72" w14:textId="77777777" w:rsidR="00FA5CA3" w:rsidRPr="00ED22A5" w:rsidRDefault="00FA5CA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59BB824" w14:textId="77777777" w:rsidR="00FA5CA3" w:rsidRPr="00ED22A5" w:rsidRDefault="00FA5CA3"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tcPr>
          <w:p w14:paraId="01F4181F" w14:textId="77777777" w:rsidR="00FA5CA3" w:rsidRPr="00ED22A5" w:rsidRDefault="00FA5CA3" w:rsidP="00567B7D">
            <w:pPr>
              <w:pStyle w:val="TAL"/>
            </w:pPr>
            <w:r w:rsidRPr="00ED22A5">
              <w:t>Test 2, 3</w:t>
            </w:r>
          </w:p>
        </w:tc>
      </w:tr>
      <w:tr w:rsidR="00FA5CA3" w:rsidRPr="00ED22A5" w14:paraId="3E8EA91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821A8A4" w14:textId="77777777" w:rsidR="00FA5CA3" w:rsidRPr="00ED22A5" w:rsidRDefault="00FA5CA3"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E4F606E" w14:textId="77777777" w:rsidR="00FA5CA3" w:rsidRPr="00ED22A5" w:rsidRDefault="00FA5CA3" w:rsidP="00567B7D">
            <w:pPr>
              <w:pStyle w:val="TAL"/>
            </w:pPr>
            <w:r w:rsidRPr="00ED22A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3323C8"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F07A3F" w14:textId="77777777" w:rsidR="00FA5CA3" w:rsidRPr="00ED22A5" w:rsidRDefault="00FA5CA3" w:rsidP="00567B7D">
            <w:pPr>
              <w:pStyle w:val="TAL"/>
            </w:pPr>
          </w:p>
        </w:tc>
      </w:tr>
      <w:tr w:rsidR="00FA5CA3" w:rsidRPr="00ED22A5" w14:paraId="70433D2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1F9A7E8"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1AB2CDF"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EE54CB0"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BBFF70" w14:textId="77777777" w:rsidR="00FA5CA3" w:rsidRPr="00ED22A5" w:rsidRDefault="00FA5CA3" w:rsidP="00567B7D">
            <w:pPr>
              <w:pStyle w:val="TAL"/>
            </w:pPr>
          </w:p>
        </w:tc>
      </w:tr>
      <w:tr w:rsidR="00FA5CA3" w:rsidRPr="00ED22A5" w14:paraId="154FD1D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8D2C33" w14:textId="77777777" w:rsidR="00FA5CA3" w:rsidRPr="00ED22A5" w:rsidRDefault="00FA5CA3"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E57B43"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6B6B845"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C7FD5D" w14:textId="77777777" w:rsidR="00FA5CA3" w:rsidRPr="00ED22A5" w:rsidRDefault="00FA5CA3" w:rsidP="00567B7D">
            <w:pPr>
              <w:pStyle w:val="TAL"/>
            </w:pPr>
          </w:p>
        </w:tc>
      </w:tr>
      <w:tr w:rsidR="00FA5CA3" w:rsidRPr="00ED22A5" w14:paraId="16A7AEF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2331FDE" w14:textId="77777777" w:rsidR="00FA5CA3" w:rsidRPr="00ED22A5" w:rsidRDefault="00FA5CA3"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E5A68E7" w14:textId="77777777" w:rsidR="00FA5CA3" w:rsidRPr="00ED22A5" w:rsidRDefault="00FA5CA3" w:rsidP="00567B7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D775D48"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425446" w14:textId="77777777" w:rsidR="00FA5CA3" w:rsidRPr="00ED22A5" w:rsidRDefault="00FA5CA3" w:rsidP="00567B7D">
            <w:pPr>
              <w:pStyle w:val="TAL"/>
            </w:pPr>
            <w:r w:rsidRPr="00ED22A5">
              <w:t>CSS, SISS</w:t>
            </w:r>
          </w:p>
        </w:tc>
      </w:tr>
      <w:tr w:rsidR="00FA5CA3" w:rsidRPr="00ED22A5" w14:paraId="059A2A2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9F0E42C" w14:textId="77777777" w:rsidR="00FA5CA3" w:rsidRPr="00ED22A5" w:rsidRDefault="00FA5CA3"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696E31AA"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374441D"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65E1F4" w14:textId="77777777" w:rsidR="00FA5CA3" w:rsidRPr="00ED22A5" w:rsidRDefault="00FA5CA3" w:rsidP="00567B7D">
            <w:pPr>
              <w:pStyle w:val="TAL"/>
            </w:pPr>
            <w:r w:rsidRPr="00ED22A5">
              <w:t>USS</w:t>
            </w:r>
          </w:p>
        </w:tc>
      </w:tr>
      <w:tr w:rsidR="00FA5CA3" w:rsidRPr="00ED22A5" w14:paraId="010C3E83" w14:textId="77777777" w:rsidTr="00567B7D">
        <w:tc>
          <w:tcPr>
            <w:tcW w:w="4536" w:type="dxa"/>
            <w:tcBorders>
              <w:top w:val="single" w:sz="4" w:space="0" w:color="auto"/>
              <w:left w:val="single" w:sz="4" w:space="0" w:color="auto"/>
              <w:bottom w:val="nil"/>
              <w:right w:val="single" w:sz="4" w:space="0" w:color="auto"/>
            </w:tcBorders>
            <w:hideMark/>
          </w:tcPr>
          <w:p w14:paraId="0650E6B4" w14:textId="77777777" w:rsidR="00FA5CA3" w:rsidRPr="00ED22A5" w:rsidRDefault="00FA5CA3"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8AF3F82" w14:textId="77777777" w:rsidR="00FA5CA3" w:rsidRPr="00ED22A5" w:rsidRDefault="00FA5CA3"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hideMark/>
          </w:tcPr>
          <w:p w14:paraId="2624604E" w14:textId="77777777" w:rsidR="00FA5CA3" w:rsidRPr="00ED22A5" w:rsidRDefault="00FA5CA3" w:rsidP="00567B7D">
            <w:pPr>
              <w:pStyle w:val="TAL"/>
            </w:pPr>
            <w:r w:rsidRPr="00ED22A5">
              <w:t>DCI Format 1_1</w:t>
            </w:r>
            <w:r w:rsidRPr="00ED22A5">
              <w:rPr>
                <w:lang w:eastAsia="ja-JP"/>
              </w:rPr>
              <w:t xml:space="preserve"> for tests 2 and 3</w:t>
            </w:r>
          </w:p>
        </w:tc>
        <w:tc>
          <w:tcPr>
            <w:tcW w:w="1245" w:type="dxa"/>
            <w:tcBorders>
              <w:top w:val="single" w:sz="4" w:space="0" w:color="auto"/>
              <w:left w:val="single" w:sz="4" w:space="0" w:color="auto"/>
              <w:bottom w:val="single" w:sz="4" w:space="0" w:color="auto"/>
              <w:right w:val="single" w:sz="4" w:space="0" w:color="auto"/>
            </w:tcBorders>
            <w:hideMark/>
          </w:tcPr>
          <w:p w14:paraId="5C8F5066" w14:textId="77777777" w:rsidR="00FA5CA3" w:rsidRPr="00ED22A5" w:rsidRDefault="00FA5CA3" w:rsidP="00567B7D">
            <w:pPr>
              <w:pStyle w:val="TAL"/>
            </w:pPr>
            <w:proofErr w:type="spellStart"/>
            <w:r w:rsidRPr="00ED22A5">
              <w:t>Long_DCI</w:t>
            </w:r>
            <w:proofErr w:type="spellEnd"/>
          </w:p>
        </w:tc>
      </w:tr>
      <w:tr w:rsidR="00FA5CA3" w:rsidRPr="00ED22A5" w14:paraId="45AD0AC7" w14:textId="77777777" w:rsidTr="00567B7D">
        <w:tc>
          <w:tcPr>
            <w:tcW w:w="4536" w:type="dxa"/>
            <w:tcBorders>
              <w:top w:val="nil"/>
              <w:left w:val="single" w:sz="4" w:space="0" w:color="auto"/>
              <w:bottom w:val="single" w:sz="4" w:space="0" w:color="auto"/>
              <w:right w:val="single" w:sz="4" w:space="0" w:color="auto"/>
            </w:tcBorders>
          </w:tcPr>
          <w:p w14:paraId="4DC6D8D1" w14:textId="77777777" w:rsidR="00FA5CA3" w:rsidRPr="00ED22A5" w:rsidRDefault="00FA5CA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078B0BA" w14:textId="77777777" w:rsidR="00FA5CA3" w:rsidRPr="00ED22A5" w:rsidRDefault="00FA5CA3" w:rsidP="00567B7D">
            <w:pPr>
              <w:pStyle w:val="TAL"/>
            </w:pPr>
            <w:r w:rsidRPr="00ED22A5">
              <w:t>formats0-</w:t>
            </w:r>
            <w:r w:rsidRPr="00ED22A5">
              <w:rPr>
                <w:lang w:eastAsia="ja-JP"/>
              </w:rPr>
              <w:t>0</w:t>
            </w:r>
            <w:r w:rsidRPr="00ED22A5">
              <w:t>-And-1-</w:t>
            </w:r>
            <w:r w:rsidRPr="00ED22A5">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1120BCF8" w14:textId="77777777" w:rsidR="00FA5CA3" w:rsidRPr="00ED22A5" w:rsidRDefault="00FA5CA3" w:rsidP="00567B7D">
            <w:pPr>
              <w:pStyle w:val="TAL"/>
            </w:pPr>
            <w:r w:rsidRPr="00ED22A5">
              <w:t>DCI Format 1_</w:t>
            </w:r>
            <w:r w:rsidRPr="00ED22A5">
              <w:rPr>
                <w:lang w:eastAsia="ja-JP"/>
              </w:rPr>
              <w:t>0 for test 1</w:t>
            </w:r>
          </w:p>
        </w:tc>
        <w:tc>
          <w:tcPr>
            <w:tcW w:w="1245" w:type="dxa"/>
            <w:tcBorders>
              <w:top w:val="single" w:sz="4" w:space="0" w:color="auto"/>
              <w:left w:val="single" w:sz="4" w:space="0" w:color="auto"/>
              <w:bottom w:val="single" w:sz="4" w:space="0" w:color="auto"/>
              <w:right w:val="single" w:sz="4" w:space="0" w:color="auto"/>
            </w:tcBorders>
          </w:tcPr>
          <w:p w14:paraId="2FFE3110" w14:textId="77777777" w:rsidR="00FA5CA3" w:rsidRPr="00ED22A5" w:rsidRDefault="00FA5CA3" w:rsidP="00567B7D">
            <w:pPr>
              <w:pStyle w:val="TAL"/>
            </w:pPr>
          </w:p>
        </w:tc>
      </w:tr>
      <w:tr w:rsidR="00FA5CA3" w:rsidRPr="00ED22A5" w14:paraId="6260C6F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A835793"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BC36FBB"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3A21DCB"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5DCBD1" w14:textId="77777777" w:rsidR="00FA5CA3" w:rsidRPr="00ED22A5" w:rsidRDefault="00FA5CA3" w:rsidP="00567B7D">
            <w:pPr>
              <w:pStyle w:val="TAL"/>
            </w:pPr>
          </w:p>
        </w:tc>
      </w:tr>
      <w:tr w:rsidR="00FA5CA3" w:rsidRPr="00ED22A5" w14:paraId="43C44F2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5BD30B2" w14:textId="77777777" w:rsidR="00FA5CA3" w:rsidRPr="00ED22A5" w:rsidRDefault="00FA5CA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601DD07"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0893083"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A16B256" w14:textId="77777777" w:rsidR="00FA5CA3" w:rsidRPr="00ED22A5" w:rsidRDefault="00FA5CA3" w:rsidP="00567B7D">
            <w:pPr>
              <w:pStyle w:val="TAL"/>
            </w:pPr>
          </w:p>
        </w:tc>
      </w:tr>
      <w:tr w:rsidR="00FA5CA3" w:rsidRPr="00ED22A5" w14:paraId="3ED59B6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1E770E" w14:textId="77777777" w:rsidR="00FA5CA3" w:rsidRPr="00ED22A5" w:rsidRDefault="00FA5CA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4CA466C" w14:textId="77777777" w:rsidR="00FA5CA3" w:rsidRPr="00ED22A5" w:rsidRDefault="00FA5CA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FCA47C" w14:textId="77777777" w:rsidR="00FA5CA3" w:rsidRPr="00ED22A5" w:rsidRDefault="00FA5CA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3ED748" w14:textId="77777777" w:rsidR="00FA5CA3" w:rsidRPr="00ED22A5" w:rsidRDefault="00FA5CA3" w:rsidP="00567B7D">
            <w:pPr>
              <w:pStyle w:val="TAL"/>
            </w:pPr>
          </w:p>
        </w:tc>
      </w:tr>
    </w:tbl>
    <w:p w14:paraId="23B7ABBE" w14:textId="77777777" w:rsidR="00FA5CA3" w:rsidRPr="00ED22A5" w:rsidRDefault="00FA5CA3" w:rsidP="00FA5CA3">
      <w:pPr>
        <w:rPr>
          <w:rFonts w:eastAsia="MS Mincho"/>
          <w:lang w:eastAsia="ja-JP"/>
        </w:rPr>
      </w:pPr>
    </w:p>
    <w:p w14:paraId="58444C06" w14:textId="77777777" w:rsidR="00FA5CA3" w:rsidRPr="00ED22A5" w:rsidRDefault="00FA5CA3" w:rsidP="00FA5CA3">
      <w:pPr>
        <w:pStyle w:val="TH"/>
        <w:rPr>
          <w:rFonts w:eastAsia="MS Mincho"/>
          <w:i/>
          <w:iCs/>
        </w:rPr>
      </w:pPr>
      <w:r w:rsidRPr="00ED22A5">
        <w:t>Table 5.3.2.1.2.4.3.1-</w:t>
      </w:r>
      <w:r w:rsidRPr="00ED22A5">
        <w:rPr>
          <w:rFonts w:eastAsia="MS Mincho"/>
          <w:lang w:eastAsia="ja-JP"/>
        </w:rPr>
        <w:t>3</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5CA3" w:rsidRPr="00ED22A5" w14:paraId="679E399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F255E44" w14:textId="5EA36705" w:rsidR="00FA5CA3" w:rsidRPr="00ED22A5" w:rsidRDefault="00FA5CA3"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02"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03" w:author="Petter Karlsson" w:date="2021-04-26T16:20:00Z">
              <w:r w:rsidR="008812F0">
                <w:rPr>
                  <w:rFonts w:ascii="Arial" w:eastAsia="MS Mincho" w:hAnsi="Arial"/>
                  <w:sz w:val="18"/>
                </w:rPr>
                <w:t>5.4.2.0-26</w:t>
              </w:r>
            </w:ins>
          </w:p>
        </w:tc>
      </w:tr>
      <w:tr w:rsidR="00FA5CA3" w:rsidRPr="00ED22A5" w14:paraId="7844995D"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C14E685"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C55C9"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7D3AEDA"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E7A8D3" w14:textId="77777777" w:rsidR="00FA5CA3" w:rsidRPr="00ED22A5" w:rsidRDefault="00FA5CA3"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FA5CA3" w:rsidRPr="00ED22A5" w14:paraId="304540E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ABC8881" w14:textId="77777777" w:rsidR="00FA5CA3" w:rsidRPr="00ED22A5" w:rsidRDefault="00FA5CA3"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DCDC9A8" w14:textId="77777777" w:rsidR="00FA5CA3" w:rsidRPr="00ED22A5" w:rsidRDefault="00FA5CA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BDF132" w14:textId="77777777" w:rsidR="00FA5CA3" w:rsidRPr="00ED22A5" w:rsidRDefault="00FA5CA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DAE9B9" w14:textId="77777777" w:rsidR="00FA5CA3" w:rsidRPr="00ED22A5" w:rsidRDefault="00FA5CA3" w:rsidP="00567B7D">
            <w:pPr>
              <w:keepNext/>
              <w:keepLines/>
              <w:spacing w:after="0"/>
              <w:rPr>
                <w:rFonts w:ascii="Arial" w:eastAsia="MS Mincho" w:hAnsi="Arial"/>
                <w:sz w:val="18"/>
              </w:rPr>
            </w:pPr>
          </w:p>
        </w:tc>
      </w:tr>
      <w:tr w:rsidR="00FA5CA3" w:rsidRPr="00ED22A5" w14:paraId="6C855671" w14:textId="77777777" w:rsidTr="00567B7D">
        <w:tc>
          <w:tcPr>
            <w:tcW w:w="4535" w:type="dxa"/>
            <w:tcBorders>
              <w:top w:val="single" w:sz="4" w:space="0" w:color="auto"/>
              <w:left w:val="single" w:sz="4" w:space="0" w:color="auto"/>
              <w:bottom w:val="single" w:sz="4" w:space="0" w:color="auto"/>
              <w:right w:val="single" w:sz="4" w:space="0" w:color="auto"/>
            </w:tcBorders>
          </w:tcPr>
          <w:p w14:paraId="6BD726D8" w14:textId="77777777" w:rsidR="00FA5CA3" w:rsidRPr="00ED22A5" w:rsidRDefault="00FA5CA3"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7FA1944" w14:textId="77777777" w:rsidR="00FA5CA3" w:rsidRPr="00ED22A5" w:rsidRDefault="00FA5CA3"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0A815A8" w14:textId="77777777" w:rsidR="00FA5CA3" w:rsidRPr="00ED22A5" w:rsidRDefault="00FA5CA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37A3E" w14:textId="77777777" w:rsidR="00FA5CA3" w:rsidRPr="00ED22A5" w:rsidRDefault="00FA5CA3" w:rsidP="00567B7D">
            <w:pPr>
              <w:keepNext/>
              <w:keepLines/>
              <w:spacing w:after="0"/>
              <w:rPr>
                <w:rFonts w:ascii="Arial" w:eastAsia="MS Mincho" w:hAnsi="Arial"/>
                <w:sz w:val="18"/>
                <w:lang w:eastAsia="ja-JP"/>
              </w:rPr>
            </w:pPr>
            <w:r w:rsidRPr="00ED22A5">
              <w:rPr>
                <w:rFonts w:ascii="Arial" w:eastAsia="MS Mincho" w:hAnsi="Arial"/>
                <w:sz w:val="18"/>
                <w:lang w:eastAsia="ja-JP"/>
              </w:rPr>
              <w:t>Test 1</w:t>
            </w:r>
          </w:p>
        </w:tc>
      </w:tr>
      <w:tr w:rsidR="00FA5CA3" w:rsidRPr="00ED22A5" w14:paraId="6DE17EF5" w14:textId="77777777" w:rsidTr="00567B7D">
        <w:tc>
          <w:tcPr>
            <w:tcW w:w="4535" w:type="dxa"/>
            <w:tcBorders>
              <w:top w:val="single" w:sz="4" w:space="0" w:color="auto"/>
              <w:left w:val="single" w:sz="4" w:space="0" w:color="auto"/>
              <w:bottom w:val="single" w:sz="4" w:space="0" w:color="auto"/>
              <w:right w:val="single" w:sz="4" w:space="0" w:color="auto"/>
            </w:tcBorders>
          </w:tcPr>
          <w:p w14:paraId="5252168D" w14:textId="77777777" w:rsidR="00FA5CA3" w:rsidRPr="00ED22A5" w:rsidRDefault="00FA5CA3"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237EF79" w14:textId="77777777" w:rsidR="00FA5CA3" w:rsidRPr="00ED22A5" w:rsidRDefault="00FA5CA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EABD0A" w14:textId="77777777" w:rsidR="00FA5CA3" w:rsidRPr="00ED22A5" w:rsidRDefault="00FA5CA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62F86F" w14:textId="77777777" w:rsidR="00FA5CA3" w:rsidRPr="00ED22A5" w:rsidRDefault="00FA5CA3" w:rsidP="00567B7D">
            <w:pPr>
              <w:keepNext/>
              <w:keepLines/>
              <w:spacing w:after="0"/>
              <w:rPr>
                <w:rFonts w:ascii="Arial" w:eastAsia="MS Mincho" w:hAnsi="Arial"/>
                <w:sz w:val="18"/>
              </w:rPr>
            </w:pPr>
          </w:p>
        </w:tc>
      </w:tr>
    </w:tbl>
    <w:p w14:paraId="4B097E1F" w14:textId="77777777" w:rsidR="00060E57" w:rsidRDefault="00060E57" w:rsidP="00060E57">
      <w:pPr>
        <w:rPr>
          <w:color w:val="FF0000"/>
          <w:sz w:val="28"/>
          <w:szCs w:val="28"/>
        </w:rPr>
      </w:pPr>
    </w:p>
    <w:p w14:paraId="46384EB1"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445D2D0C" w14:textId="77777777" w:rsidR="005067E3" w:rsidRPr="00ED22A5" w:rsidRDefault="005067E3" w:rsidP="005067E3">
      <w:pPr>
        <w:pStyle w:val="H6"/>
      </w:pPr>
      <w:r w:rsidRPr="00ED22A5">
        <w:lastRenderedPageBreak/>
        <w:t>5.3.2.2.1.4.3.1</w:t>
      </w:r>
      <w:r w:rsidRPr="00ED22A5">
        <w:tab/>
        <w:t>Message exceptions for SA</w:t>
      </w:r>
    </w:p>
    <w:p w14:paraId="4595EB6B" w14:textId="77777777" w:rsidR="005067E3" w:rsidRPr="00ED22A5" w:rsidRDefault="005067E3" w:rsidP="005067E3">
      <w:pPr>
        <w:pStyle w:val="TH"/>
      </w:pPr>
      <w:r w:rsidRPr="00ED22A5">
        <w:t>Table 5.3.2.2.1.4.3.1-1: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67E3" w:rsidRPr="00ED22A5" w14:paraId="63725FC8"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3753B58" w14:textId="7A147AFA" w:rsidR="005067E3" w:rsidRPr="00ED22A5" w:rsidRDefault="005067E3" w:rsidP="00567B7D">
            <w:pPr>
              <w:pStyle w:val="TAH"/>
              <w:jc w:val="left"/>
              <w:rPr>
                <w:b w:val="0"/>
              </w:rPr>
            </w:pPr>
            <w:r w:rsidRPr="00ED22A5">
              <w:rPr>
                <w:b w:val="0"/>
              </w:rPr>
              <w:t>Derivation Path: TS 38.508-1 [6], Table</w:t>
            </w:r>
            <w:del w:id="104" w:author="Petter Karlsson" w:date="2021-04-26T16:17:00Z">
              <w:r w:rsidRPr="00ED22A5" w:rsidDel="008812F0">
                <w:rPr>
                  <w:b w:val="0"/>
                </w:rPr>
                <w:delText xml:space="preserve"> </w:delText>
              </w:r>
              <w:r w:rsidRPr="00ED22A5" w:rsidDel="008812F0">
                <w:rPr>
                  <w:b w:val="0"/>
                  <w:lang w:eastAsia="ja-JP"/>
                </w:rPr>
                <w:delText>5.4.2-3</w:delText>
              </w:r>
            </w:del>
            <w:ins w:id="105" w:author="Petter Karlsson" w:date="2021-04-26T16:17:00Z">
              <w:r w:rsidR="008812F0">
                <w:rPr>
                  <w:b w:val="0"/>
                </w:rPr>
                <w:t>5.4.2.0-6</w:t>
              </w:r>
            </w:ins>
          </w:p>
        </w:tc>
      </w:tr>
      <w:tr w:rsidR="005067E3" w:rsidRPr="00ED22A5" w14:paraId="355485E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5D15A11" w14:textId="77777777" w:rsidR="005067E3" w:rsidRPr="00ED22A5" w:rsidRDefault="005067E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7912EC" w14:textId="77777777" w:rsidR="005067E3" w:rsidRPr="00ED22A5" w:rsidRDefault="005067E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ED7ABEC" w14:textId="77777777" w:rsidR="005067E3" w:rsidRPr="00ED22A5" w:rsidRDefault="005067E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2EB3B74" w14:textId="77777777" w:rsidR="005067E3" w:rsidRPr="00ED22A5" w:rsidRDefault="005067E3" w:rsidP="00567B7D">
            <w:pPr>
              <w:pStyle w:val="TAH"/>
            </w:pPr>
            <w:r w:rsidRPr="00ED22A5">
              <w:t>Condition</w:t>
            </w:r>
          </w:p>
        </w:tc>
      </w:tr>
      <w:tr w:rsidR="005067E3" w:rsidRPr="00ED22A5" w14:paraId="5E3014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6A150E0" w14:textId="77777777" w:rsidR="005067E3" w:rsidRPr="00ED22A5" w:rsidRDefault="005067E3"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5A85B11"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6BA9622"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F1E730A" w14:textId="77777777" w:rsidR="005067E3" w:rsidRPr="00ED22A5" w:rsidRDefault="005067E3" w:rsidP="00567B7D">
            <w:pPr>
              <w:pStyle w:val="TAL"/>
            </w:pPr>
          </w:p>
        </w:tc>
      </w:tr>
      <w:tr w:rsidR="005067E3" w:rsidRPr="00ED22A5" w14:paraId="180D068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918830" w14:textId="77777777" w:rsidR="005067E3" w:rsidRPr="00ED22A5" w:rsidRDefault="005067E3"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229C43" w14:textId="77777777" w:rsidR="005067E3" w:rsidRPr="00ED22A5" w:rsidRDefault="005067E3"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29D195E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6F7CA0" w14:textId="77777777" w:rsidR="005067E3" w:rsidRPr="00ED22A5" w:rsidRDefault="005067E3" w:rsidP="00567B7D">
            <w:pPr>
              <w:pStyle w:val="TAL"/>
            </w:pPr>
          </w:p>
        </w:tc>
      </w:tr>
      <w:tr w:rsidR="005067E3" w:rsidRPr="00ED22A5" w14:paraId="336590CE" w14:textId="77777777" w:rsidTr="00567B7D">
        <w:tc>
          <w:tcPr>
            <w:tcW w:w="4536" w:type="dxa"/>
            <w:vMerge w:val="restart"/>
            <w:tcBorders>
              <w:top w:val="single" w:sz="4" w:space="0" w:color="auto"/>
              <w:left w:val="single" w:sz="4" w:space="0" w:color="auto"/>
              <w:right w:val="single" w:sz="4" w:space="0" w:color="auto"/>
            </w:tcBorders>
            <w:hideMark/>
          </w:tcPr>
          <w:p w14:paraId="46C135CD" w14:textId="77777777" w:rsidR="005067E3" w:rsidRPr="00ED22A5" w:rsidRDefault="005067E3"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39C67F" w14:textId="77777777" w:rsidR="005067E3" w:rsidRPr="00ED22A5" w:rsidRDefault="005067E3"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C80EBDA" w14:textId="77777777" w:rsidR="005067E3" w:rsidRPr="00ED22A5" w:rsidRDefault="005067E3" w:rsidP="00567B7D">
            <w:pPr>
              <w:pStyle w:val="TAL"/>
            </w:pPr>
            <w:r w:rsidRPr="00ED22A5">
              <w:t>CORESET to use the least significant 48 RBs of the BWP</w:t>
            </w:r>
          </w:p>
          <w:p w14:paraId="68E4CB75" w14:textId="77777777" w:rsidR="005067E3" w:rsidRPr="00ED22A5" w:rsidRDefault="005067E3"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2C5E295D" w14:textId="77777777" w:rsidR="005067E3" w:rsidRPr="00ED22A5" w:rsidRDefault="005067E3" w:rsidP="00567B7D">
            <w:pPr>
              <w:pStyle w:val="TAL"/>
            </w:pPr>
          </w:p>
        </w:tc>
      </w:tr>
      <w:tr w:rsidR="005067E3" w:rsidRPr="00ED22A5" w14:paraId="2D805866" w14:textId="77777777" w:rsidTr="00567B7D">
        <w:tc>
          <w:tcPr>
            <w:tcW w:w="4536" w:type="dxa"/>
            <w:vMerge/>
            <w:tcBorders>
              <w:left w:val="single" w:sz="4" w:space="0" w:color="auto"/>
              <w:bottom w:val="single" w:sz="4" w:space="0" w:color="auto"/>
              <w:right w:val="single" w:sz="4" w:space="0" w:color="auto"/>
            </w:tcBorders>
          </w:tcPr>
          <w:p w14:paraId="5A70F544"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A7E2804" w14:textId="77777777" w:rsidR="005067E3" w:rsidRPr="00ED22A5" w:rsidRDefault="005067E3" w:rsidP="00567B7D">
            <w:pPr>
              <w:pStyle w:val="TAL"/>
            </w:pPr>
            <w:r w:rsidRPr="00ED22A5">
              <w:t>1111</w:t>
            </w:r>
            <w:r w:rsidRPr="00ED22A5">
              <w:rPr>
                <w:lang w:eastAsia="ja-JP"/>
              </w:rPr>
              <w:t>1111</w:t>
            </w:r>
            <w:r w:rsidRPr="00ED22A5">
              <w:t xml:space="preserve"> </w:t>
            </w:r>
            <w:r w:rsidRPr="00ED22A5">
              <w:rPr>
                <w:lang w:eastAsia="ja-JP"/>
              </w:rPr>
              <w:t>11111111</w:t>
            </w:r>
            <w:r w:rsidRPr="00ED22A5">
              <w:t xml:space="preserve"> </w:t>
            </w:r>
            <w:r w:rsidRPr="00ED22A5">
              <w:rPr>
                <w:lang w:eastAsia="ja-JP"/>
              </w:rPr>
              <w:t>1</w:t>
            </w:r>
            <w:r w:rsidRPr="00ED22A5">
              <w:t>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14D1F407" w14:textId="77777777" w:rsidR="005067E3" w:rsidRPr="00ED22A5" w:rsidRDefault="005067E3" w:rsidP="00567B7D">
            <w:pPr>
              <w:pStyle w:val="TAL"/>
            </w:pPr>
            <w:r w:rsidRPr="00ED22A5">
              <w:t>CORESET to use the least significant 102 RBs of the BWP</w:t>
            </w:r>
          </w:p>
          <w:p w14:paraId="558B6A76" w14:textId="77777777" w:rsidR="005067E3" w:rsidRPr="00ED22A5" w:rsidRDefault="005067E3"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60801A5D" w14:textId="77777777" w:rsidR="005067E3" w:rsidRPr="00ED22A5" w:rsidRDefault="005067E3" w:rsidP="00567B7D">
            <w:pPr>
              <w:pStyle w:val="TAL"/>
            </w:pPr>
          </w:p>
        </w:tc>
      </w:tr>
      <w:tr w:rsidR="005067E3" w:rsidRPr="00ED22A5" w14:paraId="670DF60D" w14:textId="77777777" w:rsidTr="00567B7D">
        <w:tc>
          <w:tcPr>
            <w:tcW w:w="4536" w:type="dxa"/>
            <w:vMerge w:val="restart"/>
            <w:tcBorders>
              <w:top w:val="single" w:sz="4" w:space="0" w:color="auto"/>
              <w:left w:val="single" w:sz="4" w:space="0" w:color="auto"/>
              <w:right w:val="single" w:sz="4" w:space="0" w:color="auto"/>
            </w:tcBorders>
            <w:hideMark/>
          </w:tcPr>
          <w:p w14:paraId="2FCC0923" w14:textId="77777777" w:rsidR="005067E3" w:rsidRPr="00ED22A5" w:rsidRDefault="005067E3"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1875384" w14:textId="77777777" w:rsidR="005067E3" w:rsidRPr="00ED22A5" w:rsidRDefault="005067E3"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7F9BB395" w14:textId="77777777" w:rsidR="005067E3" w:rsidRPr="00ED22A5" w:rsidRDefault="005067E3" w:rsidP="00567B7D">
            <w:pPr>
              <w:pStyle w:val="TAL"/>
            </w:pPr>
            <w:proofErr w:type="spellStart"/>
            <w:r w:rsidRPr="00ED22A5">
              <w:t>SearchSpace</w:t>
            </w:r>
            <w:proofErr w:type="spellEnd"/>
            <w:r w:rsidRPr="00ED22A5">
              <w:t xml:space="preserve"> duration of 2 symbols</w:t>
            </w:r>
          </w:p>
          <w:p w14:paraId="13456A05" w14:textId="77777777" w:rsidR="005067E3" w:rsidRPr="00ED22A5" w:rsidRDefault="005067E3"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69010447" w14:textId="77777777" w:rsidR="005067E3" w:rsidRPr="00ED22A5" w:rsidRDefault="005067E3" w:rsidP="00567B7D">
            <w:pPr>
              <w:pStyle w:val="TAL"/>
            </w:pPr>
          </w:p>
        </w:tc>
      </w:tr>
      <w:tr w:rsidR="005067E3" w:rsidRPr="00ED22A5" w14:paraId="0F758A2F" w14:textId="77777777" w:rsidTr="00567B7D">
        <w:tc>
          <w:tcPr>
            <w:tcW w:w="4536" w:type="dxa"/>
            <w:vMerge/>
            <w:tcBorders>
              <w:left w:val="single" w:sz="4" w:space="0" w:color="auto"/>
              <w:bottom w:val="single" w:sz="4" w:space="0" w:color="auto"/>
              <w:right w:val="single" w:sz="4" w:space="0" w:color="auto"/>
            </w:tcBorders>
          </w:tcPr>
          <w:p w14:paraId="1DA53DE5"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744469E" w14:textId="77777777" w:rsidR="005067E3" w:rsidRPr="00ED22A5" w:rsidRDefault="005067E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4155FFBA" w14:textId="77777777" w:rsidR="005067E3" w:rsidRPr="00ED22A5" w:rsidRDefault="005067E3" w:rsidP="00567B7D">
            <w:pPr>
              <w:pStyle w:val="TAL"/>
            </w:pPr>
            <w:proofErr w:type="spellStart"/>
            <w:r w:rsidRPr="00ED22A5">
              <w:t>SearchSpace</w:t>
            </w:r>
            <w:proofErr w:type="spellEnd"/>
            <w:r w:rsidRPr="00ED22A5">
              <w:t xml:space="preserve"> duration of 1 symbol</w:t>
            </w:r>
          </w:p>
          <w:p w14:paraId="1B4064BB" w14:textId="77777777" w:rsidR="005067E3" w:rsidRPr="00ED22A5" w:rsidRDefault="005067E3" w:rsidP="00567B7D">
            <w:pPr>
              <w:pStyle w:val="TAL"/>
            </w:pPr>
            <w:r w:rsidRPr="00ED22A5">
              <w:t xml:space="preserve">Test </w:t>
            </w:r>
            <w:r w:rsidRPr="00ED22A5">
              <w:rPr>
                <w:lang w:eastAsia="ja-JP"/>
              </w:rPr>
              <w:t>1, 2</w:t>
            </w:r>
          </w:p>
        </w:tc>
        <w:tc>
          <w:tcPr>
            <w:tcW w:w="1245" w:type="dxa"/>
            <w:tcBorders>
              <w:top w:val="single" w:sz="4" w:space="0" w:color="auto"/>
              <w:left w:val="single" w:sz="4" w:space="0" w:color="auto"/>
              <w:bottom w:val="single" w:sz="4" w:space="0" w:color="auto"/>
              <w:right w:val="single" w:sz="4" w:space="0" w:color="auto"/>
            </w:tcBorders>
          </w:tcPr>
          <w:p w14:paraId="10650B77" w14:textId="77777777" w:rsidR="005067E3" w:rsidRPr="00ED22A5" w:rsidRDefault="005067E3" w:rsidP="00567B7D">
            <w:pPr>
              <w:pStyle w:val="TAL"/>
            </w:pPr>
          </w:p>
        </w:tc>
      </w:tr>
      <w:tr w:rsidR="005067E3" w:rsidRPr="00ED22A5" w14:paraId="0408237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B42D829" w14:textId="77777777" w:rsidR="005067E3" w:rsidRPr="00ED22A5" w:rsidRDefault="005067E3"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6B6161"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883A0D4"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BDAFA5" w14:textId="77777777" w:rsidR="005067E3" w:rsidRPr="00ED22A5" w:rsidRDefault="005067E3" w:rsidP="00567B7D">
            <w:pPr>
              <w:pStyle w:val="TAL"/>
            </w:pPr>
          </w:p>
        </w:tc>
      </w:tr>
      <w:tr w:rsidR="005067E3" w:rsidRPr="00ED22A5" w14:paraId="0E784AF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7461E05" w14:textId="77777777" w:rsidR="005067E3" w:rsidRPr="00ED22A5" w:rsidRDefault="005067E3"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7FA74B7" w14:textId="77777777" w:rsidR="005067E3" w:rsidRPr="00ED22A5" w:rsidRDefault="005067E3"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E5C749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BF16BBF" w14:textId="77777777" w:rsidR="005067E3" w:rsidRPr="00ED22A5" w:rsidRDefault="005067E3" w:rsidP="00567B7D">
            <w:pPr>
              <w:keepNext/>
              <w:keepLines/>
              <w:spacing w:after="0"/>
              <w:rPr>
                <w:rFonts w:ascii="Arial" w:hAnsi="Arial"/>
                <w:sz w:val="18"/>
                <w:lang w:eastAsia="ja-JP"/>
              </w:rPr>
            </w:pPr>
            <w:r w:rsidRPr="00ED22A5">
              <w:rPr>
                <w:rFonts w:ascii="Arial" w:hAnsi="Arial"/>
                <w:sz w:val="18"/>
                <w:lang w:eastAsia="ja-JP"/>
              </w:rPr>
              <w:t>Test 1,</w:t>
            </w:r>
          </w:p>
          <w:p w14:paraId="47BF3C47" w14:textId="77777777" w:rsidR="005067E3" w:rsidRPr="00ED22A5" w:rsidRDefault="005067E3" w:rsidP="00567B7D">
            <w:pPr>
              <w:pStyle w:val="TAL"/>
            </w:pPr>
            <w:r w:rsidRPr="00ED22A5">
              <w:rPr>
                <w:lang w:eastAsia="ja-JP"/>
              </w:rPr>
              <w:t>Test 2</w:t>
            </w:r>
          </w:p>
        </w:tc>
      </w:tr>
      <w:tr w:rsidR="005067E3" w:rsidRPr="00ED22A5" w14:paraId="5E17CC4C" w14:textId="77777777" w:rsidTr="00567B7D">
        <w:tc>
          <w:tcPr>
            <w:tcW w:w="4536" w:type="dxa"/>
            <w:tcBorders>
              <w:top w:val="single" w:sz="4" w:space="0" w:color="auto"/>
              <w:left w:val="single" w:sz="4" w:space="0" w:color="auto"/>
              <w:bottom w:val="single" w:sz="4" w:space="0" w:color="auto"/>
              <w:right w:val="single" w:sz="4" w:space="0" w:color="auto"/>
            </w:tcBorders>
          </w:tcPr>
          <w:p w14:paraId="37E15B32" w14:textId="77777777" w:rsidR="005067E3" w:rsidRPr="00ED22A5" w:rsidRDefault="005067E3"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5B74691A" w14:textId="77777777" w:rsidR="005067E3" w:rsidRPr="00ED22A5" w:rsidRDefault="005067E3" w:rsidP="00567B7D">
            <w:pPr>
              <w:pStyle w:val="TAL"/>
            </w:pPr>
            <w:r w:rsidRPr="00ED22A5">
              <w:t>n2</w:t>
            </w:r>
          </w:p>
        </w:tc>
        <w:tc>
          <w:tcPr>
            <w:tcW w:w="1701" w:type="dxa"/>
            <w:tcBorders>
              <w:top w:val="single" w:sz="4" w:space="0" w:color="auto"/>
              <w:left w:val="single" w:sz="4" w:space="0" w:color="auto"/>
              <w:bottom w:val="single" w:sz="4" w:space="0" w:color="auto"/>
              <w:right w:val="single" w:sz="4" w:space="0" w:color="auto"/>
            </w:tcBorders>
          </w:tcPr>
          <w:p w14:paraId="1BF0DF6B"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2B7BE9A" w14:textId="77777777" w:rsidR="005067E3" w:rsidRPr="00ED22A5" w:rsidRDefault="005067E3" w:rsidP="00567B7D">
            <w:pPr>
              <w:pStyle w:val="TAL"/>
            </w:pPr>
            <w:r w:rsidRPr="00ED22A5">
              <w:t>1 Tx</w:t>
            </w:r>
          </w:p>
        </w:tc>
      </w:tr>
      <w:tr w:rsidR="005067E3" w:rsidRPr="00ED22A5" w14:paraId="362EB4B8" w14:textId="77777777" w:rsidTr="00567B7D">
        <w:tc>
          <w:tcPr>
            <w:tcW w:w="4536" w:type="dxa"/>
            <w:tcBorders>
              <w:top w:val="single" w:sz="4" w:space="0" w:color="auto"/>
              <w:left w:val="single" w:sz="4" w:space="0" w:color="auto"/>
              <w:bottom w:val="single" w:sz="4" w:space="0" w:color="auto"/>
              <w:right w:val="single" w:sz="4" w:space="0" w:color="auto"/>
            </w:tcBorders>
          </w:tcPr>
          <w:p w14:paraId="52055BD9" w14:textId="77777777" w:rsidR="005067E3" w:rsidRPr="00ED22A5" w:rsidRDefault="005067E3"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32A17551" w14:textId="77777777" w:rsidR="005067E3" w:rsidRPr="00ED22A5" w:rsidRDefault="005067E3"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771E63F6"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EDD5C4" w14:textId="77777777" w:rsidR="005067E3" w:rsidRPr="00ED22A5" w:rsidRDefault="005067E3" w:rsidP="00567B7D">
            <w:pPr>
              <w:pStyle w:val="TAL"/>
            </w:pPr>
            <w:r w:rsidRPr="00ED22A5">
              <w:t>TDD</w:t>
            </w:r>
          </w:p>
        </w:tc>
      </w:tr>
      <w:tr w:rsidR="005067E3" w:rsidRPr="00ED22A5" w14:paraId="6C4FAFE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8D7BBA1"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745DF96"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E9F5E0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2E5FE0B" w14:textId="77777777" w:rsidR="005067E3" w:rsidRPr="00ED22A5" w:rsidRDefault="005067E3" w:rsidP="00567B7D">
            <w:pPr>
              <w:pStyle w:val="TAL"/>
            </w:pPr>
          </w:p>
        </w:tc>
      </w:tr>
      <w:tr w:rsidR="005067E3" w:rsidRPr="00ED22A5" w14:paraId="2C3500BD" w14:textId="77777777" w:rsidTr="00567B7D">
        <w:tc>
          <w:tcPr>
            <w:tcW w:w="4536" w:type="dxa"/>
            <w:tcBorders>
              <w:top w:val="single" w:sz="4" w:space="0" w:color="auto"/>
              <w:left w:val="single" w:sz="4" w:space="0" w:color="auto"/>
              <w:bottom w:val="single" w:sz="4" w:space="0" w:color="auto"/>
              <w:right w:val="single" w:sz="4" w:space="0" w:color="auto"/>
            </w:tcBorders>
          </w:tcPr>
          <w:p w14:paraId="481B3A4E" w14:textId="77777777" w:rsidR="005067E3" w:rsidRPr="00ED22A5" w:rsidRDefault="005067E3" w:rsidP="00567B7D">
            <w:pPr>
              <w:keepNext/>
              <w:keepLines/>
              <w:spacing w:after="0"/>
              <w:rPr>
                <w:rFonts w:ascii="Arial" w:hAnsi="Arial"/>
                <w:sz w:val="18"/>
              </w:rPr>
            </w:pPr>
            <w:r w:rsidRPr="00ED22A5">
              <w:rPr>
                <w:rFonts w:ascii="Arial" w:hAnsi="Arial"/>
                <w:sz w:val="18"/>
              </w:rPr>
              <w:t xml:space="preserve">    </w:t>
            </w:r>
            <w:proofErr w:type="spellStart"/>
            <w:r w:rsidRPr="00ED22A5">
              <w:rPr>
                <w:rFonts w:ascii="Arial" w:hAnsi="Arial"/>
                <w:sz w:val="18"/>
              </w:rPr>
              <w:t>nonInterleaved</w:t>
            </w:r>
            <w:proofErr w:type="spellEnd"/>
          </w:p>
        </w:tc>
        <w:tc>
          <w:tcPr>
            <w:tcW w:w="2268" w:type="dxa"/>
            <w:tcBorders>
              <w:top w:val="single" w:sz="4" w:space="0" w:color="auto"/>
              <w:left w:val="single" w:sz="4" w:space="0" w:color="auto"/>
              <w:bottom w:val="single" w:sz="4" w:space="0" w:color="auto"/>
              <w:right w:val="single" w:sz="4" w:space="0" w:color="auto"/>
            </w:tcBorders>
          </w:tcPr>
          <w:p w14:paraId="5798AE02" w14:textId="77777777" w:rsidR="005067E3" w:rsidRPr="00ED22A5" w:rsidRDefault="005067E3" w:rsidP="00567B7D">
            <w:pPr>
              <w:keepNext/>
              <w:keepLines/>
              <w:spacing w:after="0"/>
              <w:rPr>
                <w:rFonts w:ascii="Arial" w:hAnsi="Arial"/>
                <w:sz w:val="18"/>
              </w:rPr>
            </w:pPr>
            <w:r w:rsidRPr="00ED22A5">
              <w:rPr>
                <w:rFonts w:ascii="Arial" w:hAnsi="Arial"/>
                <w:sz w:val="18"/>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17585D3E" w14:textId="77777777" w:rsidR="005067E3" w:rsidRPr="00ED22A5" w:rsidRDefault="005067E3"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DD72F" w14:textId="77777777" w:rsidR="005067E3" w:rsidRPr="00ED22A5" w:rsidRDefault="005067E3" w:rsidP="00567B7D">
            <w:pPr>
              <w:keepNext/>
              <w:keepLines/>
              <w:spacing w:after="0"/>
              <w:rPr>
                <w:rFonts w:ascii="Arial" w:hAnsi="Arial"/>
                <w:sz w:val="18"/>
              </w:rPr>
            </w:pPr>
            <w:r w:rsidRPr="00ED22A5">
              <w:rPr>
                <w:rFonts w:ascii="Arial" w:hAnsi="Arial"/>
                <w:sz w:val="18"/>
                <w:lang w:eastAsia="ja-JP"/>
              </w:rPr>
              <w:t>Test 3</w:t>
            </w:r>
          </w:p>
        </w:tc>
      </w:tr>
      <w:tr w:rsidR="005067E3" w:rsidRPr="00ED22A5" w14:paraId="2DD0787B" w14:textId="77777777" w:rsidTr="00567B7D">
        <w:tc>
          <w:tcPr>
            <w:tcW w:w="4536" w:type="dxa"/>
            <w:tcBorders>
              <w:top w:val="single" w:sz="4" w:space="0" w:color="auto"/>
              <w:left w:val="single" w:sz="4" w:space="0" w:color="auto"/>
              <w:bottom w:val="single" w:sz="4" w:space="0" w:color="auto"/>
              <w:right w:val="single" w:sz="4" w:space="0" w:color="auto"/>
            </w:tcBorders>
          </w:tcPr>
          <w:p w14:paraId="086A2443" w14:textId="77777777" w:rsidR="005067E3" w:rsidRPr="00ED22A5" w:rsidRDefault="005067E3"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FDCA65" w14:textId="77777777" w:rsidR="005067E3" w:rsidRPr="00ED22A5" w:rsidRDefault="005067E3"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4A7D67" w14:textId="77777777" w:rsidR="005067E3" w:rsidRPr="00ED22A5" w:rsidRDefault="005067E3"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B9A3DF" w14:textId="77777777" w:rsidR="005067E3" w:rsidRPr="00ED22A5" w:rsidRDefault="005067E3" w:rsidP="00567B7D">
            <w:pPr>
              <w:keepNext/>
              <w:keepLines/>
              <w:spacing w:after="0"/>
              <w:rPr>
                <w:rFonts w:ascii="Arial" w:hAnsi="Arial"/>
                <w:sz w:val="18"/>
              </w:rPr>
            </w:pPr>
          </w:p>
        </w:tc>
      </w:tr>
      <w:tr w:rsidR="005067E3" w:rsidRPr="00ED22A5" w14:paraId="3084FE8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1AAD1B0" w14:textId="77777777" w:rsidR="005067E3" w:rsidRPr="00ED22A5" w:rsidRDefault="005067E3"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3B1FF6" w14:textId="77777777" w:rsidR="005067E3" w:rsidRPr="00ED22A5" w:rsidRDefault="005067E3"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5445DDBC"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584613" w14:textId="77777777" w:rsidR="005067E3" w:rsidRPr="00ED22A5" w:rsidRDefault="005067E3" w:rsidP="00567B7D">
            <w:pPr>
              <w:pStyle w:val="TAL"/>
            </w:pPr>
          </w:p>
        </w:tc>
      </w:tr>
      <w:tr w:rsidR="005067E3" w:rsidRPr="00ED22A5" w14:paraId="4D403C88" w14:textId="77777777" w:rsidTr="00567B7D">
        <w:tc>
          <w:tcPr>
            <w:tcW w:w="4536" w:type="dxa"/>
            <w:tcBorders>
              <w:top w:val="nil"/>
              <w:left w:val="single" w:sz="4" w:space="0" w:color="auto"/>
              <w:bottom w:val="nil"/>
              <w:right w:val="single" w:sz="4" w:space="0" w:color="auto"/>
            </w:tcBorders>
          </w:tcPr>
          <w:p w14:paraId="792445CB" w14:textId="77777777" w:rsidR="005067E3" w:rsidRPr="00ED22A5" w:rsidRDefault="005067E3"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F968004" w14:textId="77777777" w:rsidR="005067E3" w:rsidRPr="00ED22A5" w:rsidRDefault="005067E3"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4BBA22A5" w14:textId="77777777" w:rsidR="005067E3" w:rsidRPr="00ED22A5" w:rsidRDefault="005067E3"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3ED00442" w14:textId="77777777" w:rsidR="005067E3" w:rsidRPr="00ED22A5" w:rsidRDefault="005067E3" w:rsidP="00567B7D">
            <w:pPr>
              <w:pStyle w:val="TAL"/>
            </w:pPr>
          </w:p>
        </w:tc>
      </w:tr>
      <w:tr w:rsidR="005067E3" w:rsidRPr="00ED22A5" w14:paraId="648CEF1D" w14:textId="77777777" w:rsidTr="00567B7D">
        <w:tc>
          <w:tcPr>
            <w:tcW w:w="4536" w:type="dxa"/>
            <w:tcBorders>
              <w:top w:val="nil"/>
              <w:left w:val="single" w:sz="4" w:space="0" w:color="auto"/>
              <w:bottom w:val="single" w:sz="4" w:space="0" w:color="auto"/>
              <w:right w:val="single" w:sz="4" w:space="0" w:color="auto"/>
            </w:tcBorders>
          </w:tcPr>
          <w:p w14:paraId="345EFE1B"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B471D56" w14:textId="77777777" w:rsidR="005067E3" w:rsidRPr="00ED22A5" w:rsidRDefault="005067E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323D49AE" w14:textId="77777777" w:rsidR="005067E3" w:rsidRPr="00ED22A5" w:rsidRDefault="005067E3"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74405F17" w14:textId="77777777" w:rsidR="005067E3" w:rsidRPr="00ED22A5" w:rsidRDefault="005067E3" w:rsidP="00567B7D">
            <w:pPr>
              <w:pStyle w:val="TAL"/>
            </w:pPr>
          </w:p>
        </w:tc>
      </w:tr>
      <w:tr w:rsidR="005067E3" w:rsidRPr="00ED22A5" w14:paraId="62A8ABC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DBE0BD2"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ED83A6D"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84637D8"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D947EA" w14:textId="77777777" w:rsidR="005067E3" w:rsidRPr="00ED22A5" w:rsidRDefault="005067E3" w:rsidP="00567B7D">
            <w:pPr>
              <w:pStyle w:val="TAL"/>
            </w:pPr>
          </w:p>
        </w:tc>
      </w:tr>
      <w:tr w:rsidR="005067E3" w:rsidRPr="00ED22A5" w14:paraId="54550F5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BD3E8D5" w14:textId="77777777" w:rsidR="005067E3" w:rsidRPr="00ED22A5" w:rsidRDefault="005067E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0B981BE8"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57355BE"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AD3849" w14:textId="77777777" w:rsidR="005067E3" w:rsidRPr="00ED22A5" w:rsidRDefault="005067E3" w:rsidP="00567B7D">
            <w:pPr>
              <w:pStyle w:val="TAL"/>
            </w:pPr>
          </w:p>
        </w:tc>
      </w:tr>
    </w:tbl>
    <w:p w14:paraId="5E39D5F1" w14:textId="77777777" w:rsidR="005067E3" w:rsidRPr="00ED22A5" w:rsidRDefault="005067E3" w:rsidP="005067E3"/>
    <w:p w14:paraId="6BD162E1" w14:textId="77777777" w:rsidR="005067E3" w:rsidRPr="00ED22A5" w:rsidRDefault="005067E3" w:rsidP="005067E3">
      <w:pPr>
        <w:pStyle w:val="TH"/>
        <w:rPr>
          <w:i/>
          <w:iCs/>
        </w:rPr>
      </w:pPr>
      <w:r w:rsidRPr="00ED22A5">
        <w:lastRenderedPageBreak/>
        <w:t xml:space="preserve">Table 5.3.2.2.1.4.3.1-2: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67E3" w:rsidRPr="00ED22A5" w14:paraId="4092B03C"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ACB33E5" w14:textId="7B3B9BE6" w:rsidR="005067E3" w:rsidRPr="00ED22A5" w:rsidRDefault="005067E3" w:rsidP="00567B7D">
            <w:pPr>
              <w:pStyle w:val="TAH"/>
              <w:jc w:val="left"/>
              <w:rPr>
                <w:b w:val="0"/>
              </w:rPr>
            </w:pPr>
            <w:r w:rsidRPr="00ED22A5">
              <w:rPr>
                <w:b w:val="0"/>
              </w:rPr>
              <w:t>Derivation Path: TS 38.508-1 [6], Table</w:t>
            </w:r>
            <w:del w:id="106" w:author="Petter Karlsson" w:date="2021-04-26T16:17:00Z">
              <w:r w:rsidRPr="00ED22A5" w:rsidDel="008812F0">
                <w:rPr>
                  <w:b w:val="0"/>
                </w:rPr>
                <w:delText xml:space="preserve"> </w:delText>
              </w:r>
              <w:r w:rsidRPr="00ED22A5" w:rsidDel="008812F0">
                <w:rPr>
                  <w:b w:val="0"/>
                  <w:lang w:eastAsia="ja-JP"/>
                </w:rPr>
                <w:delText>5.4.2-4</w:delText>
              </w:r>
            </w:del>
            <w:ins w:id="107" w:author="Petter Karlsson" w:date="2021-04-26T16:17:00Z">
              <w:r w:rsidR="008812F0">
                <w:rPr>
                  <w:b w:val="0"/>
                </w:rPr>
                <w:t>5.4.2.0-7</w:t>
              </w:r>
            </w:ins>
          </w:p>
        </w:tc>
      </w:tr>
      <w:tr w:rsidR="005067E3" w:rsidRPr="00ED22A5" w14:paraId="1FC260A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67FB1AE" w14:textId="77777777" w:rsidR="005067E3" w:rsidRPr="00ED22A5" w:rsidRDefault="005067E3"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D04FC7" w14:textId="77777777" w:rsidR="005067E3" w:rsidRPr="00ED22A5" w:rsidRDefault="005067E3"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19170E5" w14:textId="77777777" w:rsidR="005067E3" w:rsidRPr="00ED22A5" w:rsidRDefault="005067E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3A4AE60" w14:textId="77777777" w:rsidR="005067E3" w:rsidRPr="00ED22A5" w:rsidRDefault="005067E3" w:rsidP="00567B7D">
            <w:pPr>
              <w:pStyle w:val="TAH"/>
            </w:pPr>
            <w:r w:rsidRPr="00ED22A5">
              <w:t>Condition</w:t>
            </w:r>
          </w:p>
        </w:tc>
      </w:tr>
      <w:tr w:rsidR="005067E3" w:rsidRPr="00ED22A5" w14:paraId="3C22B15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F02F2C8" w14:textId="77777777" w:rsidR="005067E3" w:rsidRPr="00ED22A5" w:rsidRDefault="005067E3"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2F28D61F"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CAB39A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CFA611" w14:textId="77777777" w:rsidR="005067E3" w:rsidRPr="00ED22A5" w:rsidRDefault="005067E3" w:rsidP="00567B7D">
            <w:pPr>
              <w:pStyle w:val="TAL"/>
            </w:pPr>
          </w:p>
        </w:tc>
      </w:tr>
      <w:tr w:rsidR="005067E3" w:rsidRPr="00ED22A5" w14:paraId="36062414" w14:textId="77777777" w:rsidTr="00567B7D">
        <w:tc>
          <w:tcPr>
            <w:tcW w:w="4536" w:type="dxa"/>
            <w:tcBorders>
              <w:top w:val="single" w:sz="4" w:space="0" w:color="auto"/>
              <w:left w:val="single" w:sz="4" w:space="0" w:color="auto"/>
              <w:bottom w:val="nil"/>
              <w:right w:val="single" w:sz="4" w:space="0" w:color="auto"/>
            </w:tcBorders>
            <w:hideMark/>
          </w:tcPr>
          <w:p w14:paraId="19F953C9" w14:textId="77777777" w:rsidR="005067E3" w:rsidRPr="00ED22A5" w:rsidRDefault="005067E3"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0FF3F4" w14:textId="77777777" w:rsidR="005067E3" w:rsidRPr="00ED22A5" w:rsidRDefault="005067E3"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380E9861" w14:textId="77777777" w:rsidR="005067E3" w:rsidRPr="00ED22A5" w:rsidRDefault="005067E3"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2F898AF" w14:textId="77777777" w:rsidR="005067E3" w:rsidRPr="00ED22A5" w:rsidRDefault="005067E3" w:rsidP="00567B7D">
            <w:pPr>
              <w:pStyle w:val="TAL"/>
            </w:pPr>
            <w:r w:rsidRPr="00ED22A5">
              <w:t>USS</w:t>
            </w:r>
          </w:p>
        </w:tc>
      </w:tr>
      <w:tr w:rsidR="005067E3" w:rsidRPr="00ED22A5" w14:paraId="32E6684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4A2D714" w14:textId="77777777" w:rsidR="005067E3" w:rsidRPr="00ED22A5" w:rsidRDefault="005067E3"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21DC81" w14:textId="77777777" w:rsidR="005067E3" w:rsidRPr="00ED22A5" w:rsidRDefault="005067E3"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2C150A38" w14:textId="77777777" w:rsidR="005067E3" w:rsidRPr="00ED22A5" w:rsidRDefault="005067E3"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E35D984" w14:textId="77777777" w:rsidR="005067E3" w:rsidRPr="00ED22A5" w:rsidRDefault="005067E3" w:rsidP="00567B7D">
            <w:pPr>
              <w:pStyle w:val="TAL"/>
            </w:pPr>
          </w:p>
        </w:tc>
      </w:tr>
      <w:tr w:rsidR="005067E3" w:rsidRPr="00ED22A5" w14:paraId="27760ED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C3A7482" w14:textId="77777777" w:rsidR="005067E3" w:rsidRPr="00ED22A5" w:rsidRDefault="005067E3"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947278"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F85E3A"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43C1FF" w14:textId="77777777" w:rsidR="005067E3" w:rsidRPr="00ED22A5" w:rsidRDefault="005067E3" w:rsidP="00567B7D">
            <w:pPr>
              <w:pStyle w:val="TAL"/>
            </w:pPr>
          </w:p>
        </w:tc>
      </w:tr>
      <w:tr w:rsidR="005067E3" w:rsidRPr="00ED22A5" w14:paraId="66B4C23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723C7E2" w14:textId="77777777" w:rsidR="005067E3" w:rsidRPr="00ED22A5" w:rsidRDefault="005067E3"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2B82662" w14:textId="77777777" w:rsidR="005067E3" w:rsidRPr="00ED22A5" w:rsidRDefault="005067E3"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5DA54C0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9636F62" w14:textId="77777777" w:rsidR="005067E3" w:rsidRPr="00ED22A5" w:rsidRDefault="005067E3" w:rsidP="00567B7D">
            <w:pPr>
              <w:pStyle w:val="TAL"/>
            </w:pPr>
          </w:p>
        </w:tc>
      </w:tr>
      <w:tr w:rsidR="005067E3" w:rsidRPr="00ED22A5" w14:paraId="4EAD8C5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F8B99FD"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99F48DD"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EBB2AD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674ACF" w14:textId="77777777" w:rsidR="005067E3" w:rsidRPr="00ED22A5" w:rsidRDefault="005067E3" w:rsidP="00567B7D">
            <w:pPr>
              <w:pStyle w:val="TAL"/>
            </w:pPr>
          </w:p>
        </w:tc>
      </w:tr>
      <w:tr w:rsidR="005067E3" w:rsidRPr="00ED22A5" w14:paraId="18821BD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2EEA938" w14:textId="77777777" w:rsidR="005067E3" w:rsidRPr="00ED22A5" w:rsidRDefault="005067E3"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DEB697"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0F926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704133" w14:textId="77777777" w:rsidR="005067E3" w:rsidRPr="00ED22A5" w:rsidRDefault="005067E3" w:rsidP="00567B7D">
            <w:pPr>
              <w:pStyle w:val="TAL"/>
            </w:pPr>
          </w:p>
        </w:tc>
      </w:tr>
      <w:tr w:rsidR="005067E3" w:rsidRPr="00ED22A5" w14:paraId="4437A43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271F60B" w14:textId="77777777" w:rsidR="005067E3" w:rsidRPr="00ED22A5" w:rsidRDefault="005067E3"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8F8EB05" w14:textId="77777777" w:rsidR="005067E3" w:rsidRPr="00ED22A5" w:rsidRDefault="005067E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05D15A8" w14:textId="77777777" w:rsidR="005067E3" w:rsidRPr="00ED22A5" w:rsidRDefault="005067E3"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tcPr>
          <w:p w14:paraId="0E1484CF" w14:textId="77777777" w:rsidR="005067E3" w:rsidRPr="00ED22A5" w:rsidRDefault="005067E3" w:rsidP="00567B7D">
            <w:pPr>
              <w:pStyle w:val="TAL"/>
            </w:pPr>
            <w:r w:rsidRPr="00ED22A5">
              <w:t>Test 1</w:t>
            </w:r>
          </w:p>
        </w:tc>
      </w:tr>
      <w:tr w:rsidR="005067E3" w:rsidRPr="00ED22A5" w14:paraId="14F4B9C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5A37781" w14:textId="77777777" w:rsidR="005067E3" w:rsidRPr="00ED22A5" w:rsidRDefault="005067E3"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B2C4B49" w14:textId="77777777" w:rsidR="005067E3" w:rsidRPr="00ED22A5" w:rsidRDefault="005067E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D50E492" w14:textId="77777777" w:rsidR="005067E3" w:rsidRPr="00ED22A5" w:rsidRDefault="005067E3"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635D7F97" w14:textId="77777777" w:rsidR="005067E3" w:rsidRPr="00ED22A5" w:rsidRDefault="005067E3" w:rsidP="00567B7D">
            <w:pPr>
              <w:pStyle w:val="TAL"/>
            </w:pPr>
            <w:r w:rsidRPr="00ED22A5">
              <w:t>Test 2</w:t>
            </w:r>
          </w:p>
        </w:tc>
      </w:tr>
      <w:tr w:rsidR="005067E3" w:rsidRPr="00ED22A5" w14:paraId="5668ACB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B8876D8" w14:textId="77777777" w:rsidR="005067E3" w:rsidRPr="00ED22A5" w:rsidRDefault="005067E3"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D43E4A2" w14:textId="77777777" w:rsidR="005067E3" w:rsidRPr="00ED22A5" w:rsidRDefault="005067E3"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0A6DC1E" w14:textId="77777777" w:rsidR="005067E3" w:rsidRPr="00ED22A5" w:rsidRDefault="005067E3"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1C572665" w14:textId="77777777" w:rsidR="005067E3" w:rsidRPr="00ED22A5" w:rsidRDefault="005067E3" w:rsidP="00567B7D">
            <w:pPr>
              <w:pStyle w:val="TAL"/>
            </w:pPr>
            <w:r w:rsidRPr="00ED22A5">
              <w:t>Test 3</w:t>
            </w:r>
          </w:p>
        </w:tc>
      </w:tr>
      <w:tr w:rsidR="005067E3" w:rsidRPr="00ED22A5" w14:paraId="2A5A4B3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8B6940E"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F5A9548"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11DCDD7"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6E6D0C" w14:textId="77777777" w:rsidR="005067E3" w:rsidRPr="00ED22A5" w:rsidRDefault="005067E3" w:rsidP="00567B7D">
            <w:pPr>
              <w:pStyle w:val="TAL"/>
            </w:pPr>
          </w:p>
        </w:tc>
      </w:tr>
      <w:tr w:rsidR="005067E3" w:rsidRPr="00ED22A5" w14:paraId="00E5BC4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5034481" w14:textId="77777777" w:rsidR="005067E3" w:rsidRPr="00ED22A5" w:rsidRDefault="005067E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4968016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60B700A"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D6075F" w14:textId="77777777" w:rsidR="005067E3" w:rsidRPr="00ED22A5" w:rsidRDefault="005067E3" w:rsidP="00567B7D">
            <w:pPr>
              <w:pStyle w:val="TAL"/>
            </w:pPr>
          </w:p>
        </w:tc>
      </w:tr>
      <w:tr w:rsidR="005067E3" w:rsidRPr="00ED22A5" w14:paraId="0D7FDDA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873BD18" w14:textId="77777777" w:rsidR="005067E3" w:rsidRPr="00ED22A5" w:rsidRDefault="005067E3"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B29ED07"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770A6E"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BD8213C" w14:textId="77777777" w:rsidR="005067E3" w:rsidRPr="00ED22A5" w:rsidRDefault="005067E3" w:rsidP="00567B7D">
            <w:pPr>
              <w:pStyle w:val="TAL"/>
            </w:pPr>
          </w:p>
        </w:tc>
      </w:tr>
      <w:tr w:rsidR="005067E3" w:rsidRPr="00ED22A5" w14:paraId="04DB4A9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D66335D" w14:textId="77777777" w:rsidR="005067E3" w:rsidRPr="00ED22A5" w:rsidRDefault="005067E3"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54CD7AB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9EA533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8650EC" w14:textId="77777777" w:rsidR="005067E3" w:rsidRPr="00ED22A5" w:rsidRDefault="005067E3" w:rsidP="00567B7D">
            <w:pPr>
              <w:pStyle w:val="TAL"/>
            </w:pPr>
            <w:r w:rsidRPr="00ED22A5">
              <w:t>CSS, SISS</w:t>
            </w:r>
          </w:p>
        </w:tc>
      </w:tr>
      <w:tr w:rsidR="005067E3" w:rsidRPr="00ED22A5" w14:paraId="1C180A3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BC89EE6" w14:textId="77777777" w:rsidR="005067E3" w:rsidRPr="00ED22A5" w:rsidRDefault="005067E3"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0A84D1E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47601A9"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E2A6957" w14:textId="77777777" w:rsidR="005067E3" w:rsidRPr="00ED22A5" w:rsidRDefault="005067E3" w:rsidP="00567B7D">
            <w:pPr>
              <w:pStyle w:val="TAL"/>
            </w:pPr>
            <w:r w:rsidRPr="00ED22A5">
              <w:t>USS</w:t>
            </w:r>
          </w:p>
        </w:tc>
      </w:tr>
      <w:tr w:rsidR="005067E3" w:rsidRPr="00ED22A5" w14:paraId="7EE1CFC2" w14:textId="77777777" w:rsidTr="00567B7D">
        <w:tc>
          <w:tcPr>
            <w:tcW w:w="4536" w:type="dxa"/>
            <w:vMerge w:val="restart"/>
            <w:tcBorders>
              <w:top w:val="single" w:sz="4" w:space="0" w:color="auto"/>
              <w:left w:val="single" w:sz="4" w:space="0" w:color="auto"/>
              <w:right w:val="single" w:sz="4" w:space="0" w:color="auto"/>
            </w:tcBorders>
            <w:hideMark/>
          </w:tcPr>
          <w:p w14:paraId="614DCBFB" w14:textId="77777777" w:rsidR="005067E3" w:rsidRPr="00ED22A5" w:rsidRDefault="005067E3"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009745C3" w14:textId="77777777" w:rsidR="005067E3" w:rsidRPr="00ED22A5" w:rsidRDefault="005067E3"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465BFAB1" w14:textId="77777777" w:rsidR="005067E3" w:rsidRPr="00ED22A5" w:rsidRDefault="005067E3" w:rsidP="00567B7D">
            <w:pPr>
              <w:pStyle w:val="TAL"/>
              <w:rPr>
                <w:lang w:eastAsia="ja-JP"/>
              </w:rPr>
            </w:pPr>
            <w:r w:rsidRPr="00ED22A5">
              <w:t>DCI Format 1_1 for test 2</w:t>
            </w:r>
          </w:p>
        </w:tc>
        <w:tc>
          <w:tcPr>
            <w:tcW w:w="1245" w:type="dxa"/>
            <w:tcBorders>
              <w:top w:val="single" w:sz="4" w:space="0" w:color="auto"/>
              <w:left w:val="single" w:sz="4" w:space="0" w:color="auto"/>
              <w:bottom w:val="single" w:sz="4" w:space="0" w:color="auto"/>
              <w:right w:val="single" w:sz="4" w:space="0" w:color="auto"/>
            </w:tcBorders>
          </w:tcPr>
          <w:p w14:paraId="51AD42A0" w14:textId="77777777" w:rsidR="005067E3" w:rsidRPr="00ED22A5" w:rsidRDefault="005067E3" w:rsidP="00567B7D">
            <w:pPr>
              <w:pStyle w:val="TAL"/>
            </w:pPr>
            <w:proofErr w:type="spellStart"/>
            <w:r w:rsidRPr="00ED22A5">
              <w:t>Long_DCI</w:t>
            </w:r>
            <w:proofErr w:type="spellEnd"/>
          </w:p>
        </w:tc>
      </w:tr>
      <w:tr w:rsidR="005067E3" w:rsidRPr="00ED22A5" w14:paraId="2CBFAC93" w14:textId="77777777" w:rsidTr="00567B7D">
        <w:tc>
          <w:tcPr>
            <w:tcW w:w="4536" w:type="dxa"/>
            <w:vMerge/>
            <w:tcBorders>
              <w:left w:val="single" w:sz="4" w:space="0" w:color="auto"/>
              <w:bottom w:val="single" w:sz="4" w:space="0" w:color="auto"/>
              <w:right w:val="single" w:sz="4" w:space="0" w:color="auto"/>
            </w:tcBorders>
            <w:hideMark/>
          </w:tcPr>
          <w:p w14:paraId="37EC4B4D" w14:textId="77777777" w:rsidR="005067E3" w:rsidRPr="00ED22A5" w:rsidRDefault="005067E3"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7F118C54" w14:textId="77777777" w:rsidR="005067E3" w:rsidRPr="00ED22A5" w:rsidRDefault="005067E3"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5F417E08" w14:textId="77777777" w:rsidR="005067E3" w:rsidRPr="00ED22A5" w:rsidRDefault="005067E3" w:rsidP="00567B7D">
            <w:pPr>
              <w:pStyle w:val="TAL"/>
              <w:rPr>
                <w:lang w:eastAsia="ja-JP"/>
              </w:rPr>
            </w:pPr>
            <w:r w:rsidRPr="00ED22A5">
              <w:t>DCI Format 1_0 for test</w:t>
            </w:r>
            <w:r w:rsidRPr="00ED22A5">
              <w:rPr>
                <w:lang w:eastAsia="ja-JP"/>
              </w:rPr>
              <w:t>s</w:t>
            </w:r>
            <w:r w:rsidRPr="00ED22A5">
              <w:t xml:space="preserve"> 1</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6E8CDB22" w14:textId="77777777" w:rsidR="005067E3" w:rsidRPr="00ED22A5" w:rsidRDefault="005067E3" w:rsidP="00567B7D">
            <w:pPr>
              <w:pStyle w:val="TAL"/>
            </w:pPr>
          </w:p>
        </w:tc>
      </w:tr>
      <w:tr w:rsidR="005067E3" w:rsidRPr="00ED22A5" w14:paraId="7A5F8CE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04C5BBE"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C6867C9"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C6242B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A739C2" w14:textId="77777777" w:rsidR="005067E3" w:rsidRPr="00ED22A5" w:rsidRDefault="005067E3" w:rsidP="00567B7D">
            <w:pPr>
              <w:pStyle w:val="TAL"/>
            </w:pPr>
          </w:p>
        </w:tc>
      </w:tr>
      <w:tr w:rsidR="005067E3" w:rsidRPr="00ED22A5" w14:paraId="325B52D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AE9546" w14:textId="77777777" w:rsidR="005067E3" w:rsidRPr="00ED22A5" w:rsidRDefault="005067E3"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AA1805C"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0C632C6"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E96983E" w14:textId="77777777" w:rsidR="005067E3" w:rsidRPr="00ED22A5" w:rsidRDefault="005067E3" w:rsidP="00567B7D">
            <w:pPr>
              <w:pStyle w:val="TAL"/>
            </w:pPr>
          </w:p>
        </w:tc>
      </w:tr>
      <w:tr w:rsidR="005067E3" w:rsidRPr="00ED22A5" w14:paraId="69CC65C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861DE1" w14:textId="77777777" w:rsidR="005067E3" w:rsidRPr="00ED22A5" w:rsidRDefault="005067E3"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83532C7" w14:textId="77777777" w:rsidR="005067E3" w:rsidRPr="00ED22A5" w:rsidRDefault="005067E3"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BE9E7D2"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76F0981" w14:textId="77777777" w:rsidR="005067E3" w:rsidRPr="00ED22A5" w:rsidRDefault="005067E3" w:rsidP="00567B7D">
            <w:pPr>
              <w:pStyle w:val="TAL"/>
            </w:pPr>
          </w:p>
        </w:tc>
      </w:tr>
    </w:tbl>
    <w:p w14:paraId="6168EA1E" w14:textId="77777777" w:rsidR="005067E3" w:rsidRPr="00ED22A5" w:rsidRDefault="005067E3" w:rsidP="005067E3">
      <w:pPr>
        <w:rPr>
          <w:lang w:eastAsia="ja-JP"/>
        </w:rPr>
      </w:pPr>
    </w:p>
    <w:p w14:paraId="10EA598B" w14:textId="77777777" w:rsidR="005067E3" w:rsidRPr="00ED22A5" w:rsidRDefault="005067E3" w:rsidP="005067E3">
      <w:pPr>
        <w:pStyle w:val="TH"/>
        <w:rPr>
          <w:i/>
          <w:iCs/>
          <w:lang w:eastAsia="ja-JP"/>
        </w:rPr>
      </w:pPr>
      <w:r w:rsidRPr="00ED22A5">
        <w:lastRenderedPageBreak/>
        <w:t>Table 5.3.2.2.1.4.3.1-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67E3" w:rsidRPr="00ED22A5" w14:paraId="226FB605"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979D868" w14:textId="3DB42613" w:rsidR="005067E3" w:rsidRPr="00ED22A5" w:rsidRDefault="005067E3"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08"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09" w:author="Petter Karlsson" w:date="2021-04-26T16:20:00Z">
              <w:r w:rsidR="008812F0">
                <w:rPr>
                  <w:b w:val="0"/>
                </w:rPr>
                <w:t>5.4.2.0-26</w:t>
              </w:r>
            </w:ins>
          </w:p>
        </w:tc>
      </w:tr>
      <w:tr w:rsidR="005067E3" w:rsidRPr="00ED22A5" w14:paraId="01AF232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2A6A60C" w14:textId="77777777" w:rsidR="005067E3" w:rsidRPr="00ED22A5" w:rsidRDefault="005067E3"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3CF818" w14:textId="77777777" w:rsidR="005067E3" w:rsidRPr="00ED22A5" w:rsidRDefault="005067E3"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4069379" w14:textId="77777777" w:rsidR="005067E3" w:rsidRPr="00ED22A5" w:rsidRDefault="005067E3"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B54723B" w14:textId="77777777" w:rsidR="005067E3" w:rsidRPr="00ED22A5" w:rsidRDefault="005067E3" w:rsidP="00567B7D">
            <w:pPr>
              <w:pStyle w:val="TAH"/>
            </w:pPr>
            <w:r w:rsidRPr="00ED22A5">
              <w:t>Condition</w:t>
            </w:r>
          </w:p>
        </w:tc>
      </w:tr>
      <w:tr w:rsidR="005067E3" w:rsidRPr="00ED22A5" w14:paraId="44760A6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6E3F086" w14:textId="77777777" w:rsidR="005067E3" w:rsidRPr="00ED22A5" w:rsidRDefault="005067E3"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618F135B"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8E6704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6D8AE3" w14:textId="77777777" w:rsidR="005067E3" w:rsidRPr="00ED22A5" w:rsidRDefault="005067E3" w:rsidP="00567B7D">
            <w:pPr>
              <w:pStyle w:val="TAL"/>
            </w:pPr>
          </w:p>
        </w:tc>
      </w:tr>
      <w:tr w:rsidR="005067E3" w:rsidRPr="00ED22A5" w14:paraId="17C4CD97" w14:textId="77777777" w:rsidTr="00567B7D">
        <w:tc>
          <w:tcPr>
            <w:tcW w:w="4535" w:type="dxa"/>
            <w:tcBorders>
              <w:top w:val="single" w:sz="4" w:space="0" w:color="auto"/>
              <w:left w:val="single" w:sz="4" w:space="0" w:color="auto"/>
              <w:bottom w:val="single" w:sz="4" w:space="0" w:color="auto"/>
              <w:right w:val="single" w:sz="4" w:space="0" w:color="auto"/>
            </w:tcBorders>
          </w:tcPr>
          <w:p w14:paraId="7F7A908C" w14:textId="77777777" w:rsidR="005067E3" w:rsidRPr="00ED22A5" w:rsidRDefault="005067E3"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1C08375C" w14:textId="77777777" w:rsidR="005067E3" w:rsidRPr="00ED22A5" w:rsidRDefault="005067E3"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2407880"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5B8330" w14:textId="77777777" w:rsidR="005067E3" w:rsidRPr="00ED22A5" w:rsidRDefault="005067E3" w:rsidP="00567B7D">
            <w:pPr>
              <w:pStyle w:val="TAL"/>
            </w:pPr>
          </w:p>
        </w:tc>
      </w:tr>
      <w:tr w:rsidR="005067E3" w:rsidRPr="00ED22A5" w14:paraId="5F267EB8" w14:textId="77777777" w:rsidTr="00567B7D">
        <w:tc>
          <w:tcPr>
            <w:tcW w:w="4535" w:type="dxa"/>
            <w:tcBorders>
              <w:top w:val="single" w:sz="4" w:space="0" w:color="auto"/>
              <w:left w:val="single" w:sz="4" w:space="0" w:color="auto"/>
              <w:bottom w:val="single" w:sz="4" w:space="0" w:color="auto"/>
              <w:right w:val="single" w:sz="4" w:space="0" w:color="auto"/>
            </w:tcBorders>
          </w:tcPr>
          <w:p w14:paraId="740FDBB7" w14:textId="77777777" w:rsidR="005067E3" w:rsidRPr="00ED22A5" w:rsidRDefault="005067E3"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F6CEEB9"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0EF0C5" w14:textId="77777777" w:rsidR="005067E3" w:rsidRPr="00ED22A5" w:rsidRDefault="005067E3"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25378CEF" w14:textId="77777777" w:rsidR="005067E3" w:rsidRPr="00ED22A5" w:rsidRDefault="005067E3" w:rsidP="00567B7D">
            <w:pPr>
              <w:pStyle w:val="TAL"/>
            </w:pPr>
          </w:p>
        </w:tc>
      </w:tr>
      <w:tr w:rsidR="005067E3" w:rsidRPr="00ED22A5" w14:paraId="761FC44D" w14:textId="77777777" w:rsidTr="00567B7D">
        <w:tc>
          <w:tcPr>
            <w:tcW w:w="4535" w:type="dxa"/>
            <w:tcBorders>
              <w:top w:val="single" w:sz="4" w:space="0" w:color="auto"/>
              <w:left w:val="single" w:sz="4" w:space="0" w:color="auto"/>
              <w:bottom w:val="single" w:sz="4" w:space="0" w:color="auto"/>
              <w:right w:val="single" w:sz="4" w:space="0" w:color="auto"/>
            </w:tcBorders>
          </w:tcPr>
          <w:p w14:paraId="62D84723"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1E2DF1F1"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3A7776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A9D7860" w14:textId="77777777" w:rsidR="005067E3" w:rsidRPr="00ED22A5" w:rsidRDefault="005067E3" w:rsidP="00567B7D">
            <w:pPr>
              <w:pStyle w:val="TAL"/>
            </w:pPr>
          </w:p>
        </w:tc>
      </w:tr>
      <w:tr w:rsidR="005067E3" w:rsidRPr="00ED22A5" w14:paraId="383D5A1E" w14:textId="77777777" w:rsidTr="00567B7D">
        <w:tc>
          <w:tcPr>
            <w:tcW w:w="4535" w:type="dxa"/>
            <w:tcBorders>
              <w:top w:val="single" w:sz="4" w:space="0" w:color="auto"/>
              <w:left w:val="single" w:sz="4" w:space="0" w:color="auto"/>
              <w:bottom w:val="single" w:sz="4" w:space="0" w:color="auto"/>
              <w:right w:val="single" w:sz="4" w:space="0" w:color="auto"/>
            </w:tcBorders>
          </w:tcPr>
          <w:p w14:paraId="3BBABE7A"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62A1595"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78A9EA4"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BF4C52E" w14:textId="77777777" w:rsidR="005067E3" w:rsidRPr="00ED22A5" w:rsidRDefault="005067E3" w:rsidP="00567B7D">
            <w:pPr>
              <w:pStyle w:val="TAL"/>
            </w:pPr>
          </w:p>
        </w:tc>
      </w:tr>
      <w:tr w:rsidR="005067E3" w:rsidRPr="00ED22A5" w14:paraId="33B30059" w14:textId="77777777" w:rsidTr="00567B7D">
        <w:tc>
          <w:tcPr>
            <w:tcW w:w="4535" w:type="dxa"/>
            <w:tcBorders>
              <w:top w:val="single" w:sz="4" w:space="0" w:color="auto"/>
              <w:left w:val="single" w:sz="4" w:space="0" w:color="auto"/>
              <w:bottom w:val="single" w:sz="4" w:space="0" w:color="auto"/>
              <w:right w:val="single" w:sz="4" w:space="0" w:color="auto"/>
            </w:tcBorders>
          </w:tcPr>
          <w:p w14:paraId="24B6F3A9"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19AE6E2B" w14:textId="77777777" w:rsidR="005067E3" w:rsidRPr="00ED22A5" w:rsidRDefault="005067E3"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3C51DF1" w14:textId="77777777" w:rsidR="005067E3" w:rsidRPr="00ED22A5" w:rsidRDefault="005067E3"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C1A9AD7" w14:textId="77777777" w:rsidR="005067E3" w:rsidRPr="00ED22A5" w:rsidRDefault="005067E3" w:rsidP="00567B7D">
            <w:pPr>
              <w:pStyle w:val="TAL"/>
            </w:pPr>
          </w:p>
        </w:tc>
      </w:tr>
      <w:tr w:rsidR="005067E3" w:rsidRPr="00ED22A5" w14:paraId="2C92326D" w14:textId="77777777" w:rsidTr="00567B7D">
        <w:tc>
          <w:tcPr>
            <w:tcW w:w="4535" w:type="dxa"/>
            <w:tcBorders>
              <w:top w:val="single" w:sz="4" w:space="0" w:color="auto"/>
              <w:left w:val="single" w:sz="4" w:space="0" w:color="auto"/>
              <w:bottom w:val="single" w:sz="4" w:space="0" w:color="auto"/>
              <w:right w:val="single" w:sz="4" w:space="0" w:color="auto"/>
            </w:tcBorders>
          </w:tcPr>
          <w:p w14:paraId="752132CA"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15A67522" w14:textId="77777777" w:rsidR="005067E3" w:rsidRPr="00ED22A5" w:rsidRDefault="005067E3"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2DE855AC"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2B636D" w14:textId="77777777" w:rsidR="005067E3" w:rsidRPr="00ED22A5" w:rsidRDefault="005067E3" w:rsidP="00567B7D">
            <w:pPr>
              <w:pStyle w:val="TAL"/>
            </w:pPr>
          </w:p>
        </w:tc>
      </w:tr>
      <w:tr w:rsidR="005067E3" w:rsidRPr="00ED22A5" w14:paraId="3334059D" w14:textId="77777777" w:rsidTr="00567B7D">
        <w:tc>
          <w:tcPr>
            <w:tcW w:w="4535" w:type="dxa"/>
            <w:tcBorders>
              <w:top w:val="single" w:sz="4" w:space="0" w:color="auto"/>
              <w:left w:val="single" w:sz="4" w:space="0" w:color="auto"/>
              <w:bottom w:val="single" w:sz="4" w:space="0" w:color="auto"/>
              <w:right w:val="single" w:sz="4" w:space="0" w:color="auto"/>
            </w:tcBorders>
          </w:tcPr>
          <w:p w14:paraId="7FA553AA"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487995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1119C4E"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BA63B0B" w14:textId="77777777" w:rsidR="005067E3" w:rsidRPr="00ED22A5" w:rsidRDefault="005067E3" w:rsidP="00567B7D">
            <w:pPr>
              <w:pStyle w:val="TAL"/>
            </w:pPr>
          </w:p>
        </w:tc>
      </w:tr>
      <w:tr w:rsidR="005067E3" w:rsidRPr="00ED22A5" w14:paraId="6FE657D4" w14:textId="77777777" w:rsidTr="00567B7D">
        <w:tc>
          <w:tcPr>
            <w:tcW w:w="4535" w:type="dxa"/>
            <w:tcBorders>
              <w:top w:val="single" w:sz="4" w:space="0" w:color="auto"/>
              <w:left w:val="single" w:sz="4" w:space="0" w:color="auto"/>
              <w:bottom w:val="single" w:sz="4" w:space="0" w:color="auto"/>
              <w:right w:val="single" w:sz="4" w:space="0" w:color="auto"/>
            </w:tcBorders>
          </w:tcPr>
          <w:p w14:paraId="6DC8322C" w14:textId="77777777" w:rsidR="005067E3" w:rsidRPr="00ED22A5" w:rsidRDefault="005067E3"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439AF88" w14:textId="77777777" w:rsidR="005067E3" w:rsidRPr="00ED22A5" w:rsidRDefault="005067E3"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40FBD77" w14:textId="77777777" w:rsidR="005067E3" w:rsidRPr="00ED22A5" w:rsidRDefault="005067E3"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AE43588" w14:textId="77777777" w:rsidR="005067E3" w:rsidRPr="00ED22A5" w:rsidRDefault="005067E3" w:rsidP="00567B7D">
            <w:pPr>
              <w:pStyle w:val="TAL"/>
            </w:pPr>
          </w:p>
        </w:tc>
      </w:tr>
      <w:tr w:rsidR="005067E3" w:rsidRPr="00ED22A5" w14:paraId="26F38490" w14:textId="77777777" w:rsidTr="00567B7D">
        <w:tc>
          <w:tcPr>
            <w:tcW w:w="4535" w:type="dxa"/>
            <w:tcBorders>
              <w:top w:val="single" w:sz="4" w:space="0" w:color="auto"/>
              <w:left w:val="single" w:sz="4" w:space="0" w:color="auto"/>
              <w:bottom w:val="single" w:sz="4" w:space="0" w:color="auto"/>
              <w:right w:val="single" w:sz="4" w:space="0" w:color="auto"/>
            </w:tcBorders>
          </w:tcPr>
          <w:p w14:paraId="72C44D68"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FDA9679"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FCB9E5D"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8719BF" w14:textId="77777777" w:rsidR="005067E3" w:rsidRPr="00ED22A5" w:rsidRDefault="005067E3" w:rsidP="00567B7D">
            <w:pPr>
              <w:pStyle w:val="TAL"/>
            </w:pPr>
          </w:p>
        </w:tc>
      </w:tr>
      <w:tr w:rsidR="005067E3" w:rsidRPr="00ED22A5" w14:paraId="332D81C5" w14:textId="77777777" w:rsidTr="00567B7D">
        <w:tc>
          <w:tcPr>
            <w:tcW w:w="4535" w:type="dxa"/>
            <w:tcBorders>
              <w:top w:val="single" w:sz="4" w:space="0" w:color="auto"/>
              <w:left w:val="single" w:sz="4" w:space="0" w:color="auto"/>
              <w:bottom w:val="single" w:sz="4" w:space="0" w:color="auto"/>
              <w:right w:val="single" w:sz="4" w:space="0" w:color="auto"/>
            </w:tcBorders>
          </w:tcPr>
          <w:p w14:paraId="6731496C"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8DAAE84"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865E894"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8983B72" w14:textId="77777777" w:rsidR="005067E3" w:rsidRPr="00ED22A5" w:rsidRDefault="005067E3" w:rsidP="00567B7D">
            <w:pPr>
              <w:pStyle w:val="TAL"/>
            </w:pPr>
          </w:p>
        </w:tc>
      </w:tr>
      <w:tr w:rsidR="005067E3" w:rsidRPr="00ED22A5" w14:paraId="1C603EBA" w14:textId="77777777" w:rsidTr="00567B7D">
        <w:tc>
          <w:tcPr>
            <w:tcW w:w="4535" w:type="dxa"/>
            <w:tcBorders>
              <w:top w:val="single" w:sz="4" w:space="0" w:color="auto"/>
              <w:left w:val="single" w:sz="4" w:space="0" w:color="auto"/>
              <w:bottom w:val="single" w:sz="4" w:space="0" w:color="auto"/>
              <w:right w:val="single" w:sz="4" w:space="0" w:color="auto"/>
            </w:tcBorders>
          </w:tcPr>
          <w:p w14:paraId="73D837FB"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8E89B15" w14:textId="77777777" w:rsidR="005067E3" w:rsidRPr="00ED22A5" w:rsidRDefault="005067E3"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1E925B0F" w14:textId="77777777" w:rsidR="005067E3" w:rsidRPr="00ED22A5" w:rsidRDefault="005067E3"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FBC0D89" w14:textId="77777777" w:rsidR="005067E3" w:rsidRPr="00ED22A5" w:rsidRDefault="005067E3" w:rsidP="00567B7D">
            <w:pPr>
              <w:pStyle w:val="TAL"/>
            </w:pPr>
          </w:p>
        </w:tc>
      </w:tr>
      <w:tr w:rsidR="005067E3" w:rsidRPr="00ED22A5" w14:paraId="3F11F7B3" w14:textId="77777777" w:rsidTr="00567B7D">
        <w:tc>
          <w:tcPr>
            <w:tcW w:w="4535" w:type="dxa"/>
            <w:tcBorders>
              <w:top w:val="single" w:sz="4" w:space="0" w:color="auto"/>
              <w:left w:val="single" w:sz="4" w:space="0" w:color="auto"/>
              <w:bottom w:val="single" w:sz="4" w:space="0" w:color="auto"/>
              <w:right w:val="single" w:sz="4" w:space="0" w:color="auto"/>
            </w:tcBorders>
          </w:tcPr>
          <w:p w14:paraId="33532616"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17E8DC88" w14:textId="77777777" w:rsidR="005067E3" w:rsidRPr="00ED22A5" w:rsidRDefault="005067E3"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5B610C45"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209C1E" w14:textId="77777777" w:rsidR="005067E3" w:rsidRPr="00ED22A5" w:rsidRDefault="005067E3" w:rsidP="00567B7D">
            <w:pPr>
              <w:pStyle w:val="TAL"/>
            </w:pPr>
          </w:p>
        </w:tc>
      </w:tr>
      <w:tr w:rsidR="005067E3" w:rsidRPr="00ED22A5" w14:paraId="7C7F69FF" w14:textId="77777777" w:rsidTr="00567B7D">
        <w:tc>
          <w:tcPr>
            <w:tcW w:w="4535" w:type="dxa"/>
            <w:tcBorders>
              <w:top w:val="single" w:sz="4" w:space="0" w:color="auto"/>
              <w:left w:val="single" w:sz="4" w:space="0" w:color="auto"/>
              <w:bottom w:val="single" w:sz="4" w:space="0" w:color="auto"/>
              <w:right w:val="single" w:sz="4" w:space="0" w:color="auto"/>
            </w:tcBorders>
          </w:tcPr>
          <w:p w14:paraId="2F586ED6"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EA0D54A"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B23780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BFD5F2" w14:textId="77777777" w:rsidR="005067E3" w:rsidRPr="00ED22A5" w:rsidRDefault="005067E3" w:rsidP="00567B7D">
            <w:pPr>
              <w:pStyle w:val="TAL"/>
            </w:pPr>
          </w:p>
        </w:tc>
      </w:tr>
      <w:tr w:rsidR="005067E3" w:rsidRPr="00ED22A5" w14:paraId="154DF4CD" w14:textId="77777777" w:rsidTr="00567B7D">
        <w:tc>
          <w:tcPr>
            <w:tcW w:w="4535" w:type="dxa"/>
            <w:tcBorders>
              <w:top w:val="single" w:sz="4" w:space="0" w:color="auto"/>
              <w:left w:val="single" w:sz="4" w:space="0" w:color="auto"/>
              <w:bottom w:val="single" w:sz="4" w:space="0" w:color="auto"/>
              <w:right w:val="single" w:sz="4" w:space="0" w:color="auto"/>
            </w:tcBorders>
          </w:tcPr>
          <w:p w14:paraId="3F12479C" w14:textId="77777777" w:rsidR="005067E3" w:rsidRPr="00ED22A5" w:rsidRDefault="005067E3"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3B51FBC5" w14:textId="77777777" w:rsidR="005067E3" w:rsidRPr="00ED22A5" w:rsidRDefault="005067E3"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53349513" w14:textId="77777777" w:rsidR="005067E3" w:rsidRPr="00ED22A5" w:rsidRDefault="005067E3"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2347D1F2" w14:textId="77777777" w:rsidR="005067E3" w:rsidRPr="00ED22A5" w:rsidRDefault="005067E3" w:rsidP="00567B7D">
            <w:pPr>
              <w:pStyle w:val="TAL"/>
            </w:pPr>
          </w:p>
        </w:tc>
      </w:tr>
      <w:tr w:rsidR="005067E3" w:rsidRPr="00ED22A5" w14:paraId="59A51218" w14:textId="77777777" w:rsidTr="00567B7D">
        <w:tc>
          <w:tcPr>
            <w:tcW w:w="4535" w:type="dxa"/>
            <w:tcBorders>
              <w:top w:val="single" w:sz="4" w:space="0" w:color="auto"/>
              <w:left w:val="single" w:sz="4" w:space="0" w:color="auto"/>
              <w:bottom w:val="single" w:sz="4" w:space="0" w:color="auto"/>
              <w:right w:val="single" w:sz="4" w:space="0" w:color="auto"/>
            </w:tcBorders>
          </w:tcPr>
          <w:p w14:paraId="6AB525AD" w14:textId="77777777" w:rsidR="005067E3" w:rsidRPr="00ED22A5" w:rsidRDefault="005067E3"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273497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D56DF5"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5E83E27" w14:textId="77777777" w:rsidR="005067E3" w:rsidRPr="00ED22A5" w:rsidRDefault="005067E3" w:rsidP="00567B7D">
            <w:pPr>
              <w:pStyle w:val="TAL"/>
            </w:pPr>
          </w:p>
        </w:tc>
      </w:tr>
      <w:tr w:rsidR="005067E3" w:rsidRPr="00ED22A5" w14:paraId="29AE0833" w14:textId="77777777" w:rsidTr="00567B7D">
        <w:tc>
          <w:tcPr>
            <w:tcW w:w="4535" w:type="dxa"/>
            <w:tcBorders>
              <w:top w:val="single" w:sz="4" w:space="0" w:color="auto"/>
              <w:left w:val="single" w:sz="4" w:space="0" w:color="auto"/>
              <w:bottom w:val="single" w:sz="4" w:space="0" w:color="auto"/>
              <w:right w:val="single" w:sz="4" w:space="0" w:color="auto"/>
            </w:tcBorders>
          </w:tcPr>
          <w:p w14:paraId="2CB3F7D7"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0F37B3C6"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6F85D0A"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16259E" w14:textId="77777777" w:rsidR="005067E3" w:rsidRPr="00ED22A5" w:rsidRDefault="005067E3" w:rsidP="00567B7D">
            <w:pPr>
              <w:pStyle w:val="TAL"/>
            </w:pPr>
          </w:p>
        </w:tc>
      </w:tr>
      <w:tr w:rsidR="005067E3" w:rsidRPr="00ED22A5" w14:paraId="29433C8D" w14:textId="77777777" w:rsidTr="00567B7D">
        <w:tc>
          <w:tcPr>
            <w:tcW w:w="4535" w:type="dxa"/>
            <w:tcBorders>
              <w:top w:val="single" w:sz="4" w:space="0" w:color="auto"/>
              <w:left w:val="single" w:sz="4" w:space="0" w:color="auto"/>
              <w:bottom w:val="single" w:sz="4" w:space="0" w:color="auto"/>
              <w:right w:val="single" w:sz="4" w:space="0" w:color="auto"/>
            </w:tcBorders>
          </w:tcPr>
          <w:p w14:paraId="147D524A"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6CA987B"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54877FB"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82FB519" w14:textId="77777777" w:rsidR="005067E3" w:rsidRPr="00ED22A5" w:rsidRDefault="005067E3" w:rsidP="00567B7D">
            <w:pPr>
              <w:pStyle w:val="TAL"/>
            </w:pPr>
          </w:p>
        </w:tc>
      </w:tr>
      <w:tr w:rsidR="005067E3" w:rsidRPr="00ED22A5" w14:paraId="3491112A" w14:textId="77777777" w:rsidTr="00567B7D">
        <w:tc>
          <w:tcPr>
            <w:tcW w:w="4535" w:type="dxa"/>
            <w:tcBorders>
              <w:top w:val="single" w:sz="4" w:space="0" w:color="auto"/>
              <w:left w:val="single" w:sz="4" w:space="0" w:color="auto"/>
              <w:bottom w:val="single" w:sz="4" w:space="0" w:color="auto"/>
              <w:right w:val="single" w:sz="4" w:space="0" w:color="auto"/>
            </w:tcBorders>
          </w:tcPr>
          <w:p w14:paraId="1376B71B"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C5B3E08" w14:textId="77777777" w:rsidR="005067E3" w:rsidRPr="00ED22A5" w:rsidRDefault="005067E3"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63678DB9" w14:textId="77777777" w:rsidR="005067E3" w:rsidRPr="00ED22A5" w:rsidRDefault="005067E3"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16B4E3BA" w14:textId="77777777" w:rsidR="005067E3" w:rsidRPr="00ED22A5" w:rsidRDefault="005067E3" w:rsidP="00567B7D">
            <w:pPr>
              <w:pStyle w:val="TAL"/>
            </w:pPr>
          </w:p>
        </w:tc>
      </w:tr>
      <w:tr w:rsidR="005067E3" w:rsidRPr="00ED22A5" w14:paraId="491DE63A" w14:textId="77777777" w:rsidTr="00567B7D">
        <w:tc>
          <w:tcPr>
            <w:tcW w:w="4535" w:type="dxa"/>
            <w:tcBorders>
              <w:top w:val="single" w:sz="4" w:space="0" w:color="auto"/>
              <w:left w:val="single" w:sz="4" w:space="0" w:color="auto"/>
              <w:bottom w:val="single" w:sz="4" w:space="0" w:color="auto"/>
              <w:right w:val="single" w:sz="4" w:space="0" w:color="auto"/>
            </w:tcBorders>
          </w:tcPr>
          <w:p w14:paraId="3C4C53BF"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73597E8" w14:textId="77777777" w:rsidR="005067E3" w:rsidRPr="00ED22A5" w:rsidRDefault="005067E3"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3E119119"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2F8428D" w14:textId="77777777" w:rsidR="005067E3" w:rsidRPr="00ED22A5" w:rsidRDefault="005067E3" w:rsidP="00567B7D">
            <w:pPr>
              <w:pStyle w:val="TAL"/>
            </w:pPr>
          </w:p>
        </w:tc>
      </w:tr>
      <w:tr w:rsidR="005067E3" w:rsidRPr="00ED22A5" w14:paraId="2FD7D558" w14:textId="77777777" w:rsidTr="00567B7D">
        <w:tc>
          <w:tcPr>
            <w:tcW w:w="4535" w:type="dxa"/>
            <w:tcBorders>
              <w:top w:val="single" w:sz="4" w:space="0" w:color="auto"/>
              <w:left w:val="single" w:sz="4" w:space="0" w:color="auto"/>
              <w:bottom w:val="single" w:sz="4" w:space="0" w:color="auto"/>
              <w:right w:val="single" w:sz="4" w:space="0" w:color="auto"/>
            </w:tcBorders>
          </w:tcPr>
          <w:p w14:paraId="1B161218"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8C0E016"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A617CC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8FC3DB2" w14:textId="77777777" w:rsidR="005067E3" w:rsidRPr="00ED22A5" w:rsidRDefault="005067E3" w:rsidP="00567B7D">
            <w:pPr>
              <w:pStyle w:val="TAL"/>
            </w:pPr>
          </w:p>
        </w:tc>
      </w:tr>
      <w:tr w:rsidR="005067E3" w:rsidRPr="00ED22A5" w14:paraId="6954272E" w14:textId="77777777" w:rsidTr="00567B7D">
        <w:tc>
          <w:tcPr>
            <w:tcW w:w="4535" w:type="dxa"/>
            <w:tcBorders>
              <w:top w:val="single" w:sz="4" w:space="0" w:color="auto"/>
              <w:left w:val="single" w:sz="4" w:space="0" w:color="auto"/>
              <w:bottom w:val="single" w:sz="4" w:space="0" w:color="auto"/>
              <w:right w:val="single" w:sz="4" w:space="0" w:color="auto"/>
            </w:tcBorders>
          </w:tcPr>
          <w:p w14:paraId="0620583B" w14:textId="77777777" w:rsidR="005067E3" w:rsidRPr="00ED22A5" w:rsidRDefault="005067E3"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1E578F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B5DA783" w14:textId="77777777" w:rsidR="005067E3" w:rsidRPr="00ED22A5" w:rsidRDefault="005067E3"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52F0575B" w14:textId="77777777" w:rsidR="005067E3" w:rsidRPr="00ED22A5" w:rsidRDefault="005067E3" w:rsidP="00567B7D">
            <w:pPr>
              <w:pStyle w:val="TAL"/>
            </w:pPr>
          </w:p>
        </w:tc>
      </w:tr>
      <w:tr w:rsidR="005067E3" w:rsidRPr="00ED22A5" w14:paraId="77944DD8" w14:textId="77777777" w:rsidTr="00567B7D">
        <w:tc>
          <w:tcPr>
            <w:tcW w:w="4535" w:type="dxa"/>
            <w:tcBorders>
              <w:top w:val="single" w:sz="4" w:space="0" w:color="auto"/>
              <w:left w:val="single" w:sz="4" w:space="0" w:color="auto"/>
              <w:bottom w:val="single" w:sz="4" w:space="0" w:color="auto"/>
              <w:right w:val="single" w:sz="4" w:space="0" w:color="auto"/>
            </w:tcBorders>
          </w:tcPr>
          <w:p w14:paraId="5C7009D8" w14:textId="77777777" w:rsidR="005067E3" w:rsidRPr="00ED22A5" w:rsidRDefault="005067E3"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1368028" w14:textId="77777777" w:rsidR="005067E3" w:rsidRPr="00ED22A5" w:rsidRDefault="005067E3"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2DF4C75"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84FABF" w14:textId="77777777" w:rsidR="005067E3" w:rsidRPr="00ED22A5" w:rsidRDefault="005067E3" w:rsidP="00567B7D">
            <w:pPr>
              <w:pStyle w:val="TAL"/>
            </w:pPr>
          </w:p>
        </w:tc>
      </w:tr>
      <w:tr w:rsidR="005067E3" w:rsidRPr="00ED22A5" w14:paraId="3D97A7A1" w14:textId="77777777" w:rsidTr="00567B7D">
        <w:tc>
          <w:tcPr>
            <w:tcW w:w="4535" w:type="dxa"/>
            <w:tcBorders>
              <w:top w:val="single" w:sz="4" w:space="0" w:color="auto"/>
              <w:left w:val="single" w:sz="4" w:space="0" w:color="auto"/>
              <w:bottom w:val="single" w:sz="4" w:space="0" w:color="auto"/>
              <w:right w:val="single" w:sz="4" w:space="0" w:color="auto"/>
            </w:tcBorders>
          </w:tcPr>
          <w:p w14:paraId="0F7B5D38" w14:textId="77777777" w:rsidR="005067E3" w:rsidRPr="00ED22A5" w:rsidRDefault="005067E3"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AB3E9AA" w14:textId="77777777" w:rsidR="005067E3" w:rsidRPr="00ED22A5" w:rsidRDefault="005067E3"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317DAB4" w14:textId="77777777" w:rsidR="005067E3" w:rsidRPr="00ED22A5" w:rsidRDefault="005067E3"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52DEADB" w14:textId="77777777" w:rsidR="005067E3" w:rsidRPr="00ED22A5" w:rsidRDefault="005067E3" w:rsidP="00567B7D">
            <w:pPr>
              <w:pStyle w:val="TAL"/>
            </w:pPr>
          </w:p>
        </w:tc>
      </w:tr>
      <w:tr w:rsidR="005067E3" w:rsidRPr="00ED22A5" w14:paraId="40B044A3" w14:textId="77777777" w:rsidTr="00567B7D">
        <w:tc>
          <w:tcPr>
            <w:tcW w:w="4535" w:type="dxa"/>
            <w:tcBorders>
              <w:top w:val="single" w:sz="4" w:space="0" w:color="auto"/>
              <w:left w:val="single" w:sz="4" w:space="0" w:color="auto"/>
              <w:bottom w:val="single" w:sz="4" w:space="0" w:color="auto"/>
              <w:right w:val="single" w:sz="4" w:space="0" w:color="auto"/>
            </w:tcBorders>
          </w:tcPr>
          <w:p w14:paraId="7E069DAE" w14:textId="77777777" w:rsidR="005067E3" w:rsidRPr="00ED22A5" w:rsidRDefault="005067E3"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EDC2661" w14:textId="77777777" w:rsidR="005067E3" w:rsidRPr="00ED22A5" w:rsidRDefault="005067E3"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3EB92EFB" w14:textId="77777777" w:rsidR="005067E3" w:rsidRPr="00ED22A5" w:rsidRDefault="005067E3"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14C218F" w14:textId="77777777" w:rsidR="005067E3" w:rsidRPr="00ED22A5" w:rsidRDefault="005067E3" w:rsidP="00567B7D">
            <w:pPr>
              <w:pStyle w:val="TAL"/>
            </w:pPr>
          </w:p>
        </w:tc>
      </w:tr>
      <w:tr w:rsidR="005067E3" w:rsidRPr="00ED22A5" w14:paraId="2D8F7647" w14:textId="77777777" w:rsidTr="00567B7D">
        <w:tc>
          <w:tcPr>
            <w:tcW w:w="4535" w:type="dxa"/>
            <w:tcBorders>
              <w:top w:val="single" w:sz="4" w:space="0" w:color="auto"/>
              <w:left w:val="single" w:sz="4" w:space="0" w:color="auto"/>
              <w:bottom w:val="single" w:sz="4" w:space="0" w:color="auto"/>
              <w:right w:val="single" w:sz="4" w:space="0" w:color="auto"/>
            </w:tcBorders>
          </w:tcPr>
          <w:p w14:paraId="45460B50" w14:textId="77777777" w:rsidR="005067E3" w:rsidRPr="00ED22A5" w:rsidRDefault="005067E3"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2B2CDDB2" w14:textId="77777777" w:rsidR="005067E3" w:rsidRPr="00ED22A5" w:rsidRDefault="005067E3"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7341C323"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E80EE0" w14:textId="77777777" w:rsidR="005067E3" w:rsidRPr="00ED22A5" w:rsidRDefault="005067E3" w:rsidP="00567B7D">
            <w:pPr>
              <w:pStyle w:val="TAL"/>
            </w:pPr>
          </w:p>
        </w:tc>
      </w:tr>
      <w:tr w:rsidR="005067E3" w:rsidRPr="00ED22A5" w14:paraId="5C713A79" w14:textId="77777777" w:rsidTr="00567B7D">
        <w:tc>
          <w:tcPr>
            <w:tcW w:w="4535" w:type="dxa"/>
            <w:tcBorders>
              <w:top w:val="single" w:sz="4" w:space="0" w:color="auto"/>
              <w:left w:val="single" w:sz="4" w:space="0" w:color="auto"/>
              <w:bottom w:val="single" w:sz="4" w:space="0" w:color="auto"/>
              <w:right w:val="single" w:sz="4" w:space="0" w:color="auto"/>
            </w:tcBorders>
          </w:tcPr>
          <w:p w14:paraId="73B93F88"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4C73806"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BCFC26"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21F999" w14:textId="77777777" w:rsidR="005067E3" w:rsidRPr="00ED22A5" w:rsidRDefault="005067E3" w:rsidP="00567B7D">
            <w:pPr>
              <w:pStyle w:val="TAL"/>
            </w:pPr>
          </w:p>
        </w:tc>
      </w:tr>
      <w:tr w:rsidR="005067E3" w:rsidRPr="00ED22A5" w14:paraId="2BDBEA51" w14:textId="77777777" w:rsidTr="00567B7D">
        <w:tc>
          <w:tcPr>
            <w:tcW w:w="4535" w:type="dxa"/>
            <w:tcBorders>
              <w:top w:val="single" w:sz="4" w:space="0" w:color="auto"/>
              <w:left w:val="single" w:sz="4" w:space="0" w:color="auto"/>
              <w:bottom w:val="single" w:sz="4" w:space="0" w:color="auto"/>
              <w:right w:val="single" w:sz="4" w:space="0" w:color="auto"/>
            </w:tcBorders>
          </w:tcPr>
          <w:p w14:paraId="7EDD1044" w14:textId="77777777" w:rsidR="005067E3" w:rsidRPr="00ED22A5" w:rsidRDefault="005067E3"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1C5F885"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2DBA484"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F431726" w14:textId="77777777" w:rsidR="005067E3" w:rsidRPr="00ED22A5" w:rsidRDefault="005067E3" w:rsidP="00567B7D">
            <w:pPr>
              <w:pStyle w:val="TAL"/>
            </w:pPr>
          </w:p>
        </w:tc>
      </w:tr>
      <w:tr w:rsidR="005067E3" w:rsidRPr="00ED22A5" w14:paraId="7A0A762C" w14:textId="77777777" w:rsidTr="00567B7D">
        <w:tc>
          <w:tcPr>
            <w:tcW w:w="4535" w:type="dxa"/>
            <w:tcBorders>
              <w:top w:val="single" w:sz="4" w:space="0" w:color="auto"/>
              <w:left w:val="single" w:sz="4" w:space="0" w:color="auto"/>
              <w:bottom w:val="single" w:sz="4" w:space="0" w:color="auto"/>
              <w:right w:val="single" w:sz="4" w:space="0" w:color="auto"/>
            </w:tcBorders>
          </w:tcPr>
          <w:p w14:paraId="2EB8F347" w14:textId="77777777" w:rsidR="005067E3" w:rsidRPr="00ED22A5" w:rsidRDefault="005067E3"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859BA12" w14:textId="77777777" w:rsidR="005067E3" w:rsidRPr="00ED22A5" w:rsidRDefault="005067E3"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543FEC1" w14:textId="77777777" w:rsidR="005067E3" w:rsidRPr="00ED22A5" w:rsidRDefault="005067E3"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91377C" w14:textId="77777777" w:rsidR="005067E3" w:rsidRPr="00ED22A5" w:rsidRDefault="005067E3" w:rsidP="00567B7D">
            <w:pPr>
              <w:pStyle w:val="TAL"/>
            </w:pPr>
          </w:p>
        </w:tc>
      </w:tr>
    </w:tbl>
    <w:p w14:paraId="7E6465EC" w14:textId="77777777" w:rsidR="005067E3" w:rsidRPr="00ED22A5" w:rsidRDefault="005067E3" w:rsidP="005067E3"/>
    <w:p w14:paraId="6CA71D52" w14:textId="77777777" w:rsidR="005067E3" w:rsidRPr="00ED22A5" w:rsidRDefault="005067E3" w:rsidP="005067E3">
      <w:pPr>
        <w:pStyle w:val="EditorsNote"/>
      </w:pPr>
      <w:r w:rsidRPr="00ED22A5">
        <w:t xml:space="preserve">Editor’s note: following table was renumbered to 3A. Conflict </w:t>
      </w:r>
      <w:proofErr w:type="gramStart"/>
      <w:r w:rsidRPr="00ED22A5">
        <w:t>has to</w:t>
      </w:r>
      <w:proofErr w:type="gramEnd"/>
      <w:r w:rsidRPr="00ED22A5">
        <w:t xml:space="preserve"> be resolved!</w:t>
      </w:r>
    </w:p>
    <w:p w14:paraId="621CC61A" w14:textId="77777777" w:rsidR="005067E3" w:rsidRPr="00ED22A5" w:rsidRDefault="005067E3" w:rsidP="005067E3">
      <w:pPr>
        <w:pStyle w:val="TH"/>
        <w:rPr>
          <w:rFonts w:eastAsia="MS Mincho"/>
          <w:i/>
          <w:iCs/>
        </w:rPr>
      </w:pPr>
      <w:bookmarkStart w:id="110" w:name="_Hlk35616594"/>
      <w:r w:rsidRPr="00ED22A5">
        <w:t>Table 5.3.2.2.1.4.3.1-</w:t>
      </w:r>
      <w:r w:rsidRPr="00ED22A5">
        <w:rPr>
          <w:rFonts w:eastAsia="MS Mincho"/>
          <w:lang w:eastAsia="ja-JP"/>
        </w:rPr>
        <w:t>3A</w:t>
      </w:r>
      <w:bookmarkEnd w:id="110"/>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67E3" w:rsidRPr="00ED22A5" w14:paraId="707176FA"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4E8C245" w14:textId="43257906"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11"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12" w:author="Petter Karlsson" w:date="2021-04-26T16:20:00Z">
              <w:r w:rsidR="008812F0">
                <w:rPr>
                  <w:rFonts w:ascii="Arial" w:eastAsia="MS Mincho" w:hAnsi="Arial"/>
                  <w:sz w:val="18"/>
                </w:rPr>
                <w:t>5.4.2.0-26</w:t>
              </w:r>
            </w:ins>
          </w:p>
        </w:tc>
      </w:tr>
      <w:tr w:rsidR="005067E3" w:rsidRPr="00ED22A5" w14:paraId="0842BFD4"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BEE5193"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BC5EE1"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90957D"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6C39548" w14:textId="77777777" w:rsidR="005067E3" w:rsidRPr="00ED22A5" w:rsidRDefault="005067E3"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5067E3" w:rsidRPr="00ED22A5" w14:paraId="2C99908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3C5E53C" w14:textId="77777777" w:rsidR="005067E3" w:rsidRPr="00ED22A5" w:rsidRDefault="005067E3"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F7F1A2" w14:textId="77777777" w:rsidR="005067E3" w:rsidRPr="00ED22A5" w:rsidRDefault="005067E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FDAE98" w14:textId="77777777" w:rsidR="005067E3" w:rsidRPr="00ED22A5" w:rsidRDefault="005067E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1FAF6B" w14:textId="77777777" w:rsidR="005067E3" w:rsidRPr="00ED22A5" w:rsidRDefault="005067E3" w:rsidP="00567B7D">
            <w:pPr>
              <w:keepNext/>
              <w:keepLines/>
              <w:spacing w:after="0"/>
              <w:rPr>
                <w:rFonts w:ascii="Arial" w:eastAsia="MS Mincho" w:hAnsi="Arial"/>
                <w:sz w:val="18"/>
              </w:rPr>
            </w:pPr>
          </w:p>
        </w:tc>
      </w:tr>
      <w:tr w:rsidR="005067E3" w:rsidRPr="00ED22A5" w14:paraId="4D6C6138" w14:textId="77777777" w:rsidTr="00567B7D">
        <w:tc>
          <w:tcPr>
            <w:tcW w:w="4535" w:type="dxa"/>
            <w:tcBorders>
              <w:top w:val="single" w:sz="4" w:space="0" w:color="auto"/>
              <w:left w:val="single" w:sz="4" w:space="0" w:color="auto"/>
              <w:bottom w:val="single" w:sz="4" w:space="0" w:color="auto"/>
              <w:right w:val="single" w:sz="4" w:space="0" w:color="auto"/>
            </w:tcBorders>
          </w:tcPr>
          <w:p w14:paraId="1A4AAA91" w14:textId="77777777" w:rsidR="005067E3" w:rsidRPr="00ED22A5" w:rsidRDefault="005067E3"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D7E4B80" w14:textId="77777777"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1234AA3" w14:textId="77777777" w:rsidR="005067E3" w:rsidRPr="00ED22A5" w:rsidRDefault="005067E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F32097" w14:textId="77777777"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r w:rsidRPr="00ED22A5">
              <w:rPr>
                <w:rFonts w:ascii="Arial" w:eastAsia="MS Mincho" w:hAnsi="Arial"/>
                <w:sz w:val="18"/>
                <w:lang w:eastAsia="ja-JP"/>
              </w:rPr>
              <w:t xml:space="preserve">, </w:t>
            </w:r>
          </w:p>
          <w:p w14:paraId="5735FE5F" w14:textId="77777777" w:rsidR="005067E3" w:rsidRPr="00ED22A5" w:rsidRDefault="005067E3" w:rsidP="00567B7D">
            <w:pPr>
              <w:keepNext/>
              <w:keepLines/>
              <w:spacing w:after="0"/>
              <w:rPr>
                <w:rFonts w:ascii="Arial" w:eastAsia="MS Mincho" w:hAnsi="Arial"/>
                <w:sz w:val="18"/>
                <w:lang w:eastAsia="ja-JP"/>
              </w:rPr>
            </w:pPr>
            <w:r w:rsidRPr="00ED22A5">
              <w:rPr>
                <w:rFonts w:ascii="Arial" w:eastAsia="MS Mincho" w:hAnsi="Arial"/>
                <w:sz w:val="18"/>
                <w:lang w:eastAsia="ja-JP"/>
              </w:rPr>
              <w:t>Test 3</w:t>
            </w:r>
          </w:p>
        </w:tc>
      </w:tr>
      <w:tr w:rsidR="005067E3" w:rsidRPr="00ED22A5" w14:paraId="1FA2893F" w14:textId="77777777" w:rsidTr="00567B7D">
        <w:tc>
          <w:tcPr>
            <w:tcW w:w="4535" w:type="dxa"/>
            <w:tcBorders>
              <w:top w:val="single" w:sz="4" w:space="0" w:color="auto"/>
              <w:left w:val="single" w:sz="4" w:space="0" w:color="auto"/>
              <w:bottom w:val="single" w:sz="4" w:space="0" w:color="auto"/>
              <w:right w:val="single" w:sz="4" w:space="0" w:color="auto"/>
            </w:tcBorders>
          </w:tcPr>
          <w:p w14:paraId="51DA91F6" w14:textId="77777777" w:rsidR="005067E3" w:rsidRPr="00ED22A5" w:rsidRDefault="005067E3"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91E646E" w14:textId="77777777" w:rsidR="005067E3" w:rsidRPr="00ED22A5" w:rsidRDefault="005067E3"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FFB68A" w14:textId="77777777" w:rsidR="005067E3" w:rsidRPr="00ED22A5" w:rsidRDefault="005067E3"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0A9929" w14:textId="77777777" w:rsidR="005067E3" w:rsidRPr="00ED22A5" w:rsidRDefault="005067E3" w:rsidP="00567B7D">
            <w:pPr>
              <w:keepNext/>
              <w:keepLines/>
              <w:spacing w:after="0"/>
              <w:rPr>
                <w:rFonts w:ascii="Arial" w:eastAsia="MS Mincho" w:hAnsi="Arial"/>
                <w:sz w:val="18"/>
              </w:rPr>
            </w:pPr>
          </w:p>
        </w:tc>
      </w:tr>
    </w:tbl>
    <w:p w14:paraId="792FB78F" w14:textId="77777777" w:rsidR="00060E57" w:rsidRDefault="00060E57" w:rsidP="00060E57">
      <w:pPr>
        <w:rPr>
          <w:color w:val="FF0000"/>
          <w:sz w:val="28"/>
          <w:szCs w:val="28"/>
        </w:rPr>
      </w:pPr>
    </w:p>
    <w:p w14:paraId="36A1F24B"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5D7664DC" w14:textId="77777777" w:rsidR="00401C0A" w:rsidRPr="00ED22A5" w:rsidRDefault="00401C0A" w:rsidP="00401C0A">
      <w:pPr>
        <w:pStyle w:val="H6"/>
      </w:pPr>
      <w:r w:rsidRPr="00ED22A5">
        <w:lastRenderedPageBreak/>
        <w:t>5.3.2.2.2.4.3.1</w:t>
      </w:r>
      <w:r w:rsidRPr="00ED22A5">
        <w:tab/>
        <w:t>Message exceptions for SA</w:t>
      </w:r>
    </w:p>
    <w:p w14:paraId="2208277D" w14:textId="77777777" w:rsidR="00401C0A" w:rsidRPr="00ED22A5" w:rsidRDefault="00401C0A" w:rsidP="00401C0A">
      <w:pPr>
        <w:pStyle w:val="TH"/>
      </w:pPr>
      <w:r w:rsidRPr="00ED22A5">
        <w:t>Table 5.3.2.2.2.4.3.1-1: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1C0A" w:rsidRPr="00ED22A5" w14:paraId="75EBAD76"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DDF988A" w14:textId="33B235DE" w:rsidR="00401C0A" w:rsidRPr="00ED22A5" w:rsidRDefault="00401C0A" w:rsidP="00567B7D">
            <w:pPr>
              <w:pStyle w:val="TAH"/>
              <w:jc w:val="left"/>
              <w:rPr>
                <w:b w:val="0"/>
              </w:rPr>
            </w:pPr>
            <w:r w:rsidRPr="00ED22A5">
              <w:rPr>
                <w:b w:val="0"/>
              </w:rPr>
              <w:t>Derivation Path: TS 38.508-1 [6], Table</w:t>
            </w:r>
            <w:del w:id="113" w:author="Petter Karlsson" w:date="2021-04-26T16:17:00Z">
              <w:r w:rsidRPr="00ED22A5" w:rsidDel="008812F0">
                <w:rPr>
                  <w:b w:val="0"/>
                </w:rPr>
                <w:delText xml:space="preserve"> </w:delText>
              </w:r>
              <w:r w:rsidRPr="00ED22A5" w:rsidDel="008812F0">
                <w:rPr>
                  <w:b w:val="0"/>
                  <w:lang w:eastAsia="ja-JP"/>
                </w:rPr>
                <w:delText>5.4.2-3</w:delText>
              </w:r>
            </w:del>
            <w:ins w:id="114" w:author="Petter Karlsson" w:date="2021-04-26T16:17:00Z">
              <w:r w:rsidR="008812F0">
                <w:rPr>
                  <w:b w:val="0"/>
                </w:rPr>
                <w:t>5.4.2.0-6</w:t>
              </w:r>
            </w:ins>
          </w:p>
        </w:tc>
      </w:tr>
      <w:tr w:rsidR="00401C0A" w:rsidRPr="00ED22A5" w14:paraId="74BDB6B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6A8512" w14:textId="77777777" w:rsidR="00401C0A" w:rsidRPr="00ED22A5" w:rsidRDefault="00401C0A"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7FF176" w14:textId="77777777" w:rsidR="00401C0A" w:rsidRPr="00ED22A5" w:rsidRDefault="00401C0A"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095F0154" w14:textId="77777777" w:rsidR="00401C0A" w:rsidRPr="00ED22A5" w:rsidRDefault="00401C0A"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CC2B59B" w14:textId="77777777" w:rsidR="00401C0A" w:rsidRPr="00ED22A5" w:rsidRDefault="00401C0A" w:rsidP="00567B7D">
            <w:pPr>
              <w:pStyle w:val="TAH"/>
            </w:pPr>
            <w:r w:rsidRPr="00ED22A5">
              <w:t>Condition</w:t>
            </w:r>
          </w:p>
        </w:tc>
      </w:tr>
      <w:tr w:rsidR="00401C0A" w:rsidRPr="00ED22A5" w14:paraId="0D4815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17D8FC" w14:textId="77777777" w:rsidR="00401C0A" w:rsidRPr="00ED22A5" w:rsidRDefault="00401C0A"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06EC061B"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7B2E305"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4BC0CE9" w14:textId="77777777" w:rsidR="00401C0A" w:rsidRPr="00ED22A5" w:rsidRDefault="00401C0A" w:rsidP="00567B7D">
            <w:pPr>
              <w:pStyle w:val="TAL"/>
            </w:pPr>
          </w:p>
        </w:tc>
      </w:tr>
      <w:tr w:rsidR="00401C0A" w:rsidRPr="00ED22A5" w14:paraId="7CF3A0E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160FA40" w14:textId="77777777" w:rsidR="00401C0A" w:rsidRPr="00ED22A5" w:rsidRDefault="00401C0A"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6D24BF" w14:textId="77777777" w:rsidR="00401C0A" w:rsidRPr="00ED22A5" w:rsidRDefault="00401C0A"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16276F6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1E9AF38" w14:textId="77777777" w:rsidR="00401C0A" w:rsidRPr="00ED22A5" w:rsidRDefault="00401C0A" w:rsidP="00567B7D">
            <w:pPr>
              <w:pStyle w:val="TAL"/>
            </w:pPr>
          </w:p>
        </w:tc>
      </w:tr>
      <w:tr w:rsidR="00401C0A" w:rsidRPr="00ED22A5" w14:paraId="74536003" w14:textId="77777777" w:rsidTr="00567B7D">
        <w:tc>
          <w:tcPr>
            <w:tcW w:w="4536" w:type="dxa"/>
            <w:tcBorders>
              <w:top w:val="single" w:sz="4" w:space="0" w:color="auto"/>
              <w:left w:val="single" w:sz="4" w:space="0" w:color="auto"/>
              <w:right w:val="single" w:sz="4" w:space="0" w:color="auto"/>
            </w:tcBorders>
            <w:hideMark/>
          </w:tcPr>
          <w:p w14:paraId="29719D09" w14:textId="77777777" w:rsidR="00401C0A" w:rsidRPr="00ED22A5" w:rsidRDefault="00401C0A"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A23345" w14:textId="77777777" w:rsidR="00401C0A" w:rsidRPr="00ED22A5" w:rsidRDefault="00401C0A" w:rsidP="00567B7D">
            <w:pPr>
              <w:pStyle w:val="TAL"/>
            </w:pPr>
            <w:r w:rsidRPr="00ED22A5">
              <w:t xml:space="preserve">11111111 </w:t>
            </w:r>
            <w:r w:rsidRPr="00ED22A5">
              <w:rPr>
                <w:lang w:eastAsia="ja-JP"/>
              </w:rPr>
              <w:t>11111110</w:t>
            </w:r>
            <w:r w:rsidRPr="00ED22A5">
              <w:t xml:space="preserve">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7959F1B" w14:textId="77777777" w:rsidR="00401C0A" w:rsidRPr="00ED22A5" w:rsidRDefault="00401C0A" w:rsidP="00567B7D">
            <w:pPr>
              <w:pStyle w:val="TAL"/>
            </w:pPr>
            <w:r w:rsidRPr="00ED22A5">
              <w:t>CORESET to use the least significant 90 RBs of the BWP</w:t>
            </w:r>
          </w:p>
          <w:p w14:paraId="62059BC2" w14:textId="77777777" w:rsidR="00401C0A" w:rsidRPr="00ED22A5" w:rsidRDefault="00401C0A"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0C355039" w14:textId="77777777" w:rsidR="00401C0A" w:rsidRPr="00ED22A5" w:rsidRDefault="00401C0A" w:rsidP="00567B7D">
            <w:pPr>
              <w:pStyle w:val="TAL"/>
            </w:pPr>
          </w:p>
        </w:tc>
      </w:tr>
      <w:tr w:rsidR="00401C0A" w:rsidRPr="00ED22A5" w14:paraId="13BE5361" w14:textId="77777777" w:rsidTr="00567B7D">
        <w:tc>
          <w:tcPr>
            <w:tcW w:w="4536" w:type="dxa"/>
            <w:tcBorders>
              <w:top w:val="single" w:sz="4" w:space="0" w:color="auto"/>
              <w:left w:val="single" w:sz="4" w:space="0" w:color="auto"/>
              <w:right w:val="single" w:sz="4" w:space="0" w:color="auto"/>
            </w:tcBorders>
            <w:hideMark/>
          </w:tcPr>
          <w:p w14:paraId="3D9753F8" w14:textId="77777777" w:rsidR="00401C0A" w:rsidRPr="00ED22A5" w:rsidRDefault="00401C0A"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17D14C0" w14:textId="77777777" w:rsidR="00401C0A" w:rsidRPr="00ED22A5" w:rsidRDefault="00401C0A"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66920AC6" w14:textId="77777777" w:rsidR="00401C0A" w:rsidRPr="00ED22A5" w:rsidRDefault="00401C0A" w:rsidP="00567B7D">
            <w:pPr>
              <w:pStyle w:val="TAL"/>
            </w:pPr>
            <w:proofErr w:type="spellStart"/>
            <w:r w:rsidRPr="00ED22A5">
              <w:t>SearchSpace</w:t>
            </w:r>
            <w:proofErr w:type="spellEnd"/>
            <w:r w:rsidRPr="00ED22A5">
              <w:t xml:space="preserve"> duration of 1 </w:t>
            </w:r>
            <w:proofErr w:type="gramStart"/>
            <w:r w:rsidRPr="00ED22A5">
              <w:t>symbols</w:t>
            </w:r>
            <w:proofErr w:type="gramEnd"/>
          </w:p>
          <w:p w14:paraId="0BB4460B" w14:textId="77777777" w:rsidR="00401C0A" w:rsidRPr="00ED22A5" w:rsidRDefault="00401C0A"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1DEFCDFE" w14:textId="77777777" w:rsidR="00401C0A" w:rsidRPr="00ED22A5" w:rsidRDefault="00401C0A" w:rsidP="00567B7D">
            <w:pPr>
              <w:pStyle w:val="TAL"/>
            </w:pPr>
          </w:p>
        </w:tc>
      </w:tr>
      <w:tr w:rsidR="00401C0A" w:rsidRPr="00ED22A5" w14:paraId="4C3FE03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7917C5F" w14:textId="77777777" w:rsidR="00401C0A" w:rsidRPr="00ED22A5" w:rsidRDefault="00401C0A"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5CEA9A"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A10896"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D3390A" w14:textId="77777777" w:rsidR="00401C0A" w:rsidRPr="00ED22A5" w:rsidRDefault="00401C0A" w:rsidP="00567B7D">
            <w:pPr>
              <w:pStyle w:val="TAL"/>
            </w:pPr>
          </w:p>
        </w:tc>
      </w:tr>
      <w:tr w:rsidR="00401C0A" w:rsidRPr="00ED22A5" w14:paraId="1010F5C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98A796C" w14:textId="77777777" w:rsidR="00401C0A" w:rsidRPr="00ED22A5" w:rsidRDefault="00401C0A"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0610856" w14:textId="77777777" w:rsidR="00401C0A" w:rsidRPr="00ED22A5" w:rsidRDefault="00401C0A"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589BEDC"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6BBBD1" w14:textId="77777777" w:rsidR="00401C0A" w:rsidRPr="00ED22A5" w:rsidRDefault="00401C0A" w:rsidP="00567B7D">
            <w:pPr>
              <w:pStyle w:val="TAL"/>
            </w:pPr>
          </w:p>
        </w:tc>
      </w:tr>
      <w:tr w:rsidR="00401C0A" w:rsidRPr="00ED22A5" w14:paraId="7B02FA90" w14:textId="77777777" w:rsidTr="00567B7D">
        <w:tc>
          <w:tcPr>
            <w:tcW w:w="4536" w:type="dxa"/>
            <w:tcBorders>
              <w:top w:val="single" w:sz="4" w:space="0" w:color="auto"/>
              <w:left w:val="single" w:sz="4" w:space="0" w:color="auto"/>
              <w:bottom w:val="single" w:sz="4" w:space="0" w:color="auto"/>
              <w:right w:val="single" w:sz="4" w:space="0" w:color="auto"/>
            </w:tcBorders>
          </w:tcPr>
          <w:p w14:paraId="75B0A2C2" w14:textId="77777777" w:rsidR="00401C0A" w:rsidRPr="00ED22A5" w:rsidRDefault="00401C0A"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1460EEC8" w14:textId="77777777" w:rsidR="00401C0A" w:rsidRPr="00ED22A5" w:rsidRDefault="00401C0A" w:rsidP="00567B7D">
            <w:pPr>
              <w:pStyle w:val="TAL"/>
            </w:pPr>
            <w:r w:rsidRPr="00ED22A5">
              <w:t>n6</w:t>
            </w:r>
          </w:p>
        </w:tc>
        <w:tc>
          <w:tcPr>
            <w:tcW w:w="1701" w:type="dxa"/>
            <w:tcBorders>
              <w:top w:val="single" w:sz="4" w:space="0" w:color="auto"/>
              <w:left w:val="single" w:sz="4" w:space="0" w:color="auto"/>
              <w:bottom w:val="single" w:sz="4" w:space="0" w:color="auto"/>
              <w:right w:val="single" w:sz="4" w:space="0" w:color="auto"/>
            </w:tcBorders>
          </w:tcPr>
          <w:p w14:paraId="65B51D56"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0334C4C" w14:textId="77777777" w:rsidR="00401C0A" w:rsidRPr="00ED22A5" w:rsidRDefault="00401C0A" w:rsidP="00567B7D">
            <w:pPr>
              <w:pStyle w:val="TAL"/>
            </w:pPr>
            <w:r w:rsidRPr="00ED22A5">
              <w:t>2 Tx</w:t>
            </w:r>
          </w:p>
        </w:tc>
      </w:tr>
      <w:tr w:rsidR="00401C0A" w:rsidRPr="00ED22A5" w14:paraId="605664B0" w14:textId="77777777" w:rsidTr="00567B7D">
        <w:tc>
          <w:tcPr>
            <w:tcW w:w="4536" w:type="dxa"/>
            <w:tcBorders>
              <w:top w:val="single" w:sz="4" w:space="0" w:color="auto"/>
              <w:left w:val="single" w:sz="4" w:space="0" w:color="auto"/>
              <w:bottom w:val="single" w:sz="4" w:space="0" w:color="auto"/>
              <w:right w:val="single" w:sz="4" w:space="0" w:color="auto"/>
            </w:tcBorders>
          </w:tcPr>
          <w:p w14:paraId="3C53695D" w14:textId="77777777" w:rsidR="00401C0A" w:rsidRPr="00ED22A5" w:rsidRDefault="00401C0A"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66FDE2C9" w14:textId="77777777" w:rsidR="00401C0A" w:rsidRPr="00ED22A5" w:rsidRDefault="00401C0A"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34F2163B"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64BADC6" w14:textId="77777777" w:rsidR="00401C0A" w:rsidRPr="00ED22A5" w:rsidRDefault="00401C0A" w:rsidP="00567B7D">
            <w:pPr>
              <w:pStyle w:val="TAL"/>
            </w:pPr>
            <w:r w:rsidRPr="00ED22A5">
              <w:t>TDD</w:t>
            </w:r>
          </w:p>
        </w:tc>
      </w:tr>
      <w:tr w:rsidR="00401C0A" w:rsidRPr="00ED22A5" w14:paraId="415F02F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619305"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35213E9"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D2BD7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BB66AE" w14:textId="77777777" w:rsidR="00401C0A" w:rsidRPr="00ED22A5" w:rsidRDefault="00401C0A" w:rsidP="00567B7D">
            <w:pPr>
              <w:pStyle w:val="TAL"/>
            </w:pPr>
          </w:p>
        </w:tc>
      </w:tr>
      <w:tr w:rsidR="00401C0A" w:rsidRPr="00ED22A5" w14:paraId="7B1C1579" w14:textId="77777777" w:rsidTr="00567B7D">
        <w:tc>
          <w:tcPr>
            <w:tcW w:w="4536" w:type="dxa"/>
            <w:tcBorders>
              <w:top w:val="single" w:sz="4" w:space="0" w:color="auto"/>
              <w:left w:val="single" w:sz="4" w:space="0" w:color="auto"/>
              <w:bottom w:val="single" w:sz="4" w:space="0" w:color="auto"/>
              <w:right w:val="single" w:sz="4" w:space="0" w:color="auto"/>
            </w:tcBorders>
          </w:tcPr>
          <w:p w14:paraId="7502A5AF" w14:textId="77777777" w:rsidR="00401C0A" w:rsidRPr="00ED22A5" w:rsidRDefault="00401C0A"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9B1B7F" w14:textId="77777777" w:rsidR="00401C0A" w:rsidRPr="00ED22A5" w:rsidRDefault="00401C0A"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7A806C" w14:textId="77777777" w:rsidR="00401C0A" w:rsidRPr="00ED22A5" w:rsidRDefault="00401C0A"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9D8C4D" w14:textId="77777777" w:rsidR="00401C0A" w:rsidRPr="00ED22A5" w:rsidRDefault="00401C0A" w:rsidP="00567B7D">
            <w:pPr>
              <w:keepNext/>
              <w:keepLines/>
              <w:spacing w:after="0"/>
              <w:rPr>
                <w:rFonts w:ascii="Arial" w:hAnsi="Arial"/>
                <w:sz w:val="18"/>
              </w:rPr>
            </w:pPr>
          </w:p>
        </w:tc>
      </w:tr>
      <w:tr w:rsidR="00401C0A" w:rsidRPr="00ED22A5" w14:paraId="6CA0D88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F70C94D" w14:textId="77777777" w:rsidR="00401C0A" w:rsidRPr="00ED22A5" w:rsidRDefault="00401C0A"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E7830A" w14:textId="77777777" w:rsidR="00401C0A" w:rsidRPr="00ED22A5" w:rsidRDefault="00401C0A"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609AD80B"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5F0DCA" w14:textId="77777777" w:rsidR="00401C0A" w:rsidRPr="00ED22A5" w:rsidRDefault="00401C0A" w:rsidP="00567B7D">
            <w:pPr>
              <w:pStyle w:val="TAL"/>
            </w:pPr>
          </w:p>
        </w:tc>
      </w:tr>
      <w:tr w:rsidR="00401C0A" w:rsidRPr="00ED22A5" w14:paraId="134413B3" w14:textId="77777777" w:rsidTr="00567B7D">
        <w:tc>
          <w:tcPr>
            <w:tcW w:w="4536" w:type="dxa"/>
            <w:tcBorders>
              <w:top w:val="single" w:sz="4" w:space="0" w:color="auto"/>
              <w:left w:val="single" w:sz="4" w:space="0" w:color="auto"/>
              <w:bottom w:val="nil"/>
              <w:right w:val="single" w:sz="4" w:space="0" w:color="auto"/>
            </w:tcBorders>
          </w:tcPr>
          <w:p w14:paraId="719F53DC" w14:textId="77777777" w:rsidR="00401C0A" w:rsidRPr="00ED22A5" w:rsidRDefault="00401C0A"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8610E58" w14:textId="77777777" w:rsidR="00401C0A" w:rsidRPr="00ED22A5" w:rsidRDefault="00401C0A"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0E6FFD58" w14:textId="77777777" w:rsidR="00401C0A" w:rsidRPr="00ED22A5" w:rsidRDefault="00401C0A"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7956D55C" w14:textId="77777777" w:rsidR="00401C0A" w:rsidRPr="00ED22A5" w:rsidRDefault="00401C0A" w:rsidP="00567B7D">
            <w:pPr>
              <w:pStyle w:val="TAL"/>
            </w:pPr>
          </w:p>
        </w:tc>
      </w:tr>
      <w:tr w:rsidR="00401C0A" w:rsidRPr="00ED22A5" w14:paraId="57E9C920" w14:textId="77777777" w:rsidTr="00567B7D">
        <w:tc>
          <w:tcPr>
            <w:tcW w:w="4536" w:type="dxa"/>
            <w:tcBorders>
              <w:top w:val="nil"/>
              <w:left w:val="single" w:sz="4" w:space="0" w:color="auto"/>
              <w:bottom w:val="single" w:sz="4" w:space="0" w:color="auto"/>
              <w:right w:val="single" w:sz="4" w:space="0" w:color="auto"/>
            </w:tcBorders>
          </w:tcPr>
          <w:p w14:paraId="35B47572" w14:textId="77777777" w:rsidR="00401C0A" w:rsidRPr="00ED22A5" w:rsidRDefault="00401C0A"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70A71D3" w14:textId="77777777" w:rsidR="00401C0A" w:rsidRPr="00ED22A5" w:rsidRDefault="00401C0A"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16BD9C92" w14:textId="77777777" w:rsidR="00401C0A" w:rsidRPr="00ED22A5" w:rsidRDefault="00401C0A"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032C5C9E" w14:textId="77777777" w:rsidR="00401C0A" w:rsidRPr="00ED22A5" w:rsidRDefault="00401C0A" w:rsidP="00567B7D">
            <w:pPr>
              <w:pStyle w:val="TAL"/>
            </w:pPr>
          </w:p>
        </w:tc>
      </w:tr>
      <w:tr w:rsidR="00401C0A" w:rsidRPr="00ED22A5" w14:paraId="640E3D4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ED5C584"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A073138"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0F80A22"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6A99D8E" w14:textId="77777777" w:rsidR="00401C0A" w:rsidRPr="00ED22A5" w:rsidRDefault="00401C0A" w:rsidP="00567B7D">
            <w:pPr>
              <w:pStyle w:val="TAL"/>
            </w:pPr>
          </w:p>
        </w:tc>
      </w:tr>
      <w:tr w:rsidR="00401C0A" w:rsidRPr="00ED22A5" w14:paraId="3401FBB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152C8C2" w14:textId="77777777" w:rsidR="00401C0A" w:rsidRPr="00ED22A5" w:rsidRDefault="00401C0A"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FEC71C6"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CD594B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B71DE0" w14:textId="77777777" w:rsidR="00401C0A" w:rsidRPr="00ED22A5" w:rsidRDefault="00401C0A" w:rsidP="00567B7D">
            <w:pPr>
              <w:pStyle w:val="TAL"/>
            </w:pPr>
          </w:p>
        </w:tc>
      </w:tr>
    </w:tbl>
    <w:p w14:paraId="4B2226B8" w14:textId="77777777" w:rsidR="00401C0A" w:rsidRPr="00ED22A5" w:rsidRDefault="00401C0A" w:rsidP="00401C0A"/>
    <w:p w14:paraId="7834441F" w14:textId="77777777" w:rsidR="00401C0A" w:rsidRPr="00ED22A5" w:rsidRDefault="00401C0A" w:rsidP="00401C0A">
      <w:pPr>
        <w:pStyle w:val="TH"/>
        <w:rPr>
          <w:i/>
          <w:iCs/>
        </w:rPr>
      </w:pPr>
      <w:r w:rsidRPr="00ED22A5">
        <w:t xml:space="preserve">Table 5.3.2.2.2.4.3.1-2: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1C0A" w:rsidRPr="00ED22A5" w14:paraId="4062F180"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08264CF4" w14:textId="38D8B4C6" w:rsidR="00401C0A" w:rsidRPr="00ED22A5" w:rsidRDefault="00401C0A" w:rsidP="00567B7D">
            <w:pPr>
              <w:pStyle w:val="TAH"/>
              <w:jc w:val="left"/>
              <w:rPr>
                <w:b w:val="0"/>
              </w:rPr>
            </w:pPr>
            <w:r w:rsidRPr="00ED22A5">
              <w:rPr>
                <w:b w:val="0"/>
              </w:rPr>
              <w:t>Derivation Path: TS 38.508-1 [6], Table</w:t>
            </w:r>
            <w:del w:id="115" w:author="Petter Karlsson" w:date="2021-04-26T16:17:00Z">
              <w:r w:rsidRPr="00ED22A5" w:rsidDel="008812F0">
                <w:rPr>
                  <w:b w:val="0"/>
                </w:rPr>
                <w:delText xml:space="preserve"> </w:delText>
              </w:r>
              <w:r w:rsidRPr="00ED22A5" w:rsidDel="008812F0">
                <w:rPr>
                  <w:b w:val="0"/>
                  <w:lang w:eastAsia="ja-JP"/>
                </w:rPr>
                <w:delText>5.4.2-4</w:delText>
              </w:r>
            </w:del>
            <w:ins w:id="116" w:author="Petter Karlsson" w:date="2021-04-26T16:17:00Z">
              <w:r w:rsidR="008812F0">
                <w:rPr>
                  <w:b w:val="0"/>
                </w:rPr>
                <w:t>5.4.2.0-7</w:t>
              </w:r>
            </w:ins>
          </w:p>
        </w:tc>
      </w:tr>
      <w:tr w:rsidR="00401C0A" w:rsidRPr="00ED22A5" w14:paraId="248C1B2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ED79291" w14:textId="77777777" w:rsidR="00401C0A" w:rsidRPr="00ED22A5" w:rsidRDefault="00401C0A"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1EA111" w14:textId="77777777" w:rsidR="00401C0A" w:rsidRPr="00ED22A5" w:rsidRDefault="00401C0A"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7515BB3A" w14:textId="77777777" w:rsidR="00401C0A" w:rsidRPr="00ED22A5" w:rsidRDefault="00401C0A"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DBC86CC" w14:textId="77777777" w:rsidR="00401C0A" w:rsidRPr="00ED22A5" w:rsidRDefault="00401C0A" w:rsidP="00567B7D">
            <w:pPr>
              <w:pStyle w:val="TAH"/>
            </w:pPr>
            <w:r w:rsidRPr="00ED22A5">
              <w:t>Condition</w:t>
            </w:r>
          </w:p>
        </w:tc>
      </w:tr>
      <w:tr w:rsidR="00401C0A" w:rsidRPr="00ED22A5" w14:paraId="72AC9D8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FA4EE2" w14:textId="77777777" w:rsidR="00401C0A" w:rsidRPr="00ED22A5" w:rsidRDefault="00401C0A"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6B0F1EA"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D3D9896"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13B8FD" w14:textId="77777777" w:rsidR="00401C0A" w:rsidRPr="00ED22A5" w:rsidRDefault="00401C0A" w:rsidP="00567B7D">
            <w:pPr>
              <w:pStyle w:val="TAL"/>
            </w:pPr>
          </w:p>
        </w:tc>
      </w:tr>
      <w:tr w:rsidR="00401C0A" w:rsidRPr="00ED22A5" w14:paraId="36380BEA" w14:textId="77777777" w:rsidTr="00567B7D">
        <w:tc>
          <w:tcPr>
            <w:tcW w:w="4536" w:type="dxa"/>
            <w:tcBorders>
              <w:top w:val="single" w:sz="4" w:space="0" w:color="auto"/>
              <w:left w:val="single" w:sz="4" w:space="0" w:color="auto"/>
              <w:bottom w:val="nil"/>
              <w:right w:val="single" w:sz="4" w:space="0" w:color="auto"/>
            </w:tcBorders>
            <w:hideMark/>
          </w:tcPr>
          <w:p w14:paraId="6324E351" w14:textId="77777777" w:rsidR="00401C0A" w:rsidRPr="00ED22A5" w:rsidRDefault="00401C0A"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9318427" w14:textId="77777777" w:rsidR="00401C0A" w:rsidRPr="00ED22A5" w:rsidRDefault="00401C0A"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BA78AF6" w14:textId="77777777" w:rsidR="00401C0A" w:rsidRPr="00ED22A5" w:rsidRDefault="00401C0A"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058ABB17" w14:textId="77777777" w:rsidR="00401C0A" w:rsidRPr="00ED22A5" w:rsidRDefault="00401C0A" w:rsidP="00567B7D">
            <w:pPr>
              <w:pStyle w:val="TAL"/>
            </w:pPr>
            <w:r w:rsidRPr="00ED22A5">
              <w:t>USS</w:t>
            </w:r>
          </w:p>
        </w:tc>
      </w:tr>
      <w:tr w:rsidR="00401C0A" w:rsidRPr="00ED22A5" w14:paraId="54D09054"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F2DF071" w14:textId="77777777" w:rsidR="00401C0A" w:rsidRPr="00ED22A5" w:rsidRDefault="00401C0A"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6DF020" w14:textId="77777777" w:rsidR="00401C0A" w:rsidRPr="00ED22A5" w:rsidRDefault="00401C0A"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4A1C3A1" w14:textId="77777777" w:rsidR="00401C0A" w:rsidRPr="00ED22A5" w:rsidRDefault="00401C0A"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5CDAE6AE" w14:textId="77777777" w:rsidR="00401C0A" w:rsidRPr="00ED22A5" w:rsidRDefault="00401C0A" w:rsidP="00567B7D">
            <w:pPr>
              <w:pStyle w:val="TAL"/>
            </w:pPr>
          </w:p>
        </w:tc>
      </w:tr>
      <w:tr w:rsidR="00401C0A" w:rsidRPr="00ED22A5" w14:paraId="3E03A57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03DCEAA" w14:textId="77777777" w:rsidR="00401C0A" w:rsidRPr="00ED22A5" w:rsidRDefault="00401C0A"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2E3C08"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EC1C471"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99EC1B" w14:textId="77777777" w:rsidR="00401C0A" w:rsidRPr="00ED22A5" w:rsidRDefault="00401C0A" w:rsidP="00567B7D">
            <w:pPr>
              <w:pStyle w:val="TAL"/>
            </w:pPr>
          </w:p>
        </w:tc>
      </w:tr>
      <w:tr w:rsidR="00401C0A" w:rsidRPr="00ED22A5" w14:paraId="62A1D7E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CEFC862" w14:textId="77777777" w:rsidR="00401C0A" w:rsidRPr="00ED22A5" w:rsidRDefault="00401C0A"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5E71EA3" w14:textId="77777777" w:rsidR="00401C0A" w:rsidRPr="00ED22A5" w:rsidRDefault="00401C0A"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E8F0E30"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11FF90B" w14:textId="77777777" w:rsidR="00401C0A" w:rsidRPr="00ED22A5" w:rsidRDefault="00401C0A" w:rsidP="00567B7D">
            <w:pPr>
              <w:pStyle w:val="TAL"/>
            </w:pPr>
          </w:p>
        </w:tc>
      </w:tr>
      <w:tr w:rsidR="00401C0A" w:rsidRPr="00ED22A5" w14:paraId="20A52F0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E4F955"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C3E1D19"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5EF459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74D6EEC" w14:textId="77777777" w:rsidR="00401C0A" w:rsidRPr="00ED22A5" w:rsidRDefault="00401C0A" w:rsidP="00567B7D">
            <w:pPr>
              <w:pStyle w:val="TAL"/>
            </w:pPr>
          </w:p>
        </w:tc>
      </w:tr>
      <w:tr w:rsidR="00401C0A" w:rsidRPr="00ED22A5" w14:paraId="1042F13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C08CF9D" w14:textId="77777777" w:rsidR="00401C0A" w:rsidRPr="00ED22A5" w:rsidRDefault="00401C0A"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11B836"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D4EB53"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54A4CB" w14:textId="77777777" w:rsidR="00401C0A" w:rsidRPr="00ED22A5" w:rsidRDefault="00401C0A" w:rsidP="00567B7D">
            <w:pPr>
              <w:pStyle w:val="TAL"/>
            </w:pPr>
          </w:p>
        </w:tc>
      </w:tr>
      <w:tr w:rsidR="00401C0A" w:rsidRPr="00ED22A5" w14:paraId="7CA062E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2B9893" w14:textId="77777777" w:rsidR="00401C0A" w:rsidRPr="00ED22A5" w:rsidRDefault="00401C0A"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A892CF2" w14:textId="77777777" w:rsidR="00401C0A" w:rsidRPr="00ED22A5" w:rsidRDefault="00401C0A"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B8E2F56" w14:textId="77777777" w:rsidR="00401C0A" w:rsidRPr="00ED22A5" w:rsidRDefault="00401C0A"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tcPr>
          <w:p w14:paraId="08BAAD8B" w14:textId="77777777" w:rsidR="00401C0A" w:rsidRPr="00ED22A5" w:rsidRDefault="00401C0A" w:rsidP="00567B7D">
            <w:pPr>
              <w:pStyle w:val="TAL"/>
            </w:pPr>
            <w:r w:rsidRPr="00ED22A5">
              <w:t>Test 1</w:t>
            </w:r>
          </w:p>
        </w:tc>
      </w:tr>
      <w:tr w:rsidR="00401C0A" w:rsidRPr="00ED22A5" w14:paraId="01AD6E9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FFFBEC5" w14:textId="77777777" w:rsidR="00401C0A" w:rsidRPr="00ED22A5" w:rsidRDefault="00401C0A"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0146468A"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00CCDBD"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3D8895" w14:textId="77777777" w:rsidR="00401C0A" w:rsidRPr="00ED22A5" w:rsidRDefault="00401C0A" w:rsidP="00567B7D">
            <w:pPr>
              <w:pStyle w:val="TAL"/>
            </w:pPr>
          </w:p>
        </w:tc>
      </w:tr>
      <w:tr w:rsidR="00401C0A" w:rsidRPr="00ED22A5" w14:paraId="1DB6976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787BE2" w14:textId="77777777" w:rsidR="00401C0A" w:rsidRPr="00ED22A5" w:rsidRDefault="00401C0A"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A358F06" w14:textId="77777777" w:rsidR="00401C0A" w:rsidRPr="00ED22A5" w:rsidRDefault="00401C0A"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3BC931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4640F95" w14:textId="77777777" w:rsidR="00401C0A" w:rsidRPr="00ED22A5" w:rsidRDefault="00401C0A" w:rsidP="00567B7D">
            <w:pPr>
              <w:pStyle w:val="TAL"/>
            </w:pPr>
          </w:p>
        </w:tc>
      </w:tr>
    </w:tbl>
    <w:p w14:paraId="00DA2C53" w14:textId="77777777" w:rsidR="00401C0A" w:rsidRPr="00ED22A5" w:rsidRDefault="00401C0A" w:rsidP="00401C0A">
      <w:pPr>
        <w:rPr>
          <w:lang w:eastAsia="ja-JP"/>
        </w:rPr>
      </w:pPr>
    </w:p>
    <w:p w14:paraId="4CE31596" w14:textId="77777777" w:rsidR="00401C0A" w:rsidRPr="00ED22A5" w:rsidRDefault="00401C0A" w:rsidP="00401C0A">
      <w:pPr>
        <w:pStyle w:val="TH"/>
        <w:rPr>
          <w:i/>
          <w:iCs/>
          <w:lang w:eastAsia="ja-JP"/>
        </w:rPr>
      </w:pPr>
      <w:r w:rsidRPr="00ED22A5">
        <w:lastRenderedPageBreak/>
        <w:t>Table 5.3.2.2.2.4.3.1-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1C0A" w:rsidRPr="00ED22A5" w14:paraId="67C5DD6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3EC0067E" w14:textId="0FA0B805" w:rsidR="00401C0A" w:rsidRPr="00ED22A5" w:rsidRDefault="00401C0A"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17"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18" w:author="Petter Karlsson" w:date="2021-04-26T16:20:00Z">
              <w:r w:rsidR="008812F0">
                <w:rPr>
                  <w:b w:val="0"/>
                </w:rPr>
                <w:t>5.4.2.0-26</w:t>
              </w:r>
            </w:ins>
          </w:p>
        </w:tc>
      </w:tr>
      <w:tr w:rsidR="00401C0A" w:rsidRPr="00ED22A5" w14:paraId="53BDED9A"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CCB72CA" w14:textId="77777777" w:rsidR="00401C0A" w:rsidRPr="00ED22A5" w:rsidRDefault="00401C0A"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FF75F8" w14:textId="77777777" w:rsidR="00401C0A" w:rsidRPr="00ED22A5" w:rsidRDefault="00401C0A"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4A5D629E" w14:textId="77777777" w:rsidR="00401C0A" w:rsidRPr="00ED22A5" w:rsidRDefault="00401C0A"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B9D11B9" w14:textId="77777777" w:rsidR="00401C0A" w:rsidRPr="00ED22A5" w:rsidRDefault="00401C0A" w:rsidP="00567B7D">
            <w:pPr>
              <w:pStyle w:val="TAH"/>
            </w:pPr>
            <w:r w:rsidRPr="00ED22A5">
              <w:t>Condition</w:t>
            </w:r>
          </w:p>
        </w:tc>
      </w:tr>
      <w:tr w:rsidR="00401C0A" w:rsidRPr="00ED22A5" w14:paraId="4AB74E9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8510F7A" w14:textId="77777777" w:rsidR="00401C0A" w:rsidRPr="00ED22A5" w:rsidRDefault="00401C0A"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8CB8FB1"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4544102"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4EBD0C" w14:textId="77777777" w:rsidR="00401C0A" w:rsidRPr="00ED22A5" w:rsidRDefault="00401C0A" w:rsidP="00567B7D">
            <w:pPr>
              <w:pStyle w:val="TAL"/>
            </w:pPr>
          </w:p>
        </w:tc>
      </w:tr>
      <w:tr w:rsidR="00401C0A" w:rsidRPr="00ED22A5" w14:paraId="19FAEDBB" w14:textId="77777777" w:rsidTr="00567B7D">
        <w:tc>
          <w:tcPr>
            <w:tcW w:w="4535" w:type="dxa"/>
            <w:tcBorders>
              <w:top w:val="single" w:sz="4" w:space="0" w:color="auto"/>
              <w:left w:val="single" w:sz="4" w:space="0" w:color="auto"/>
              <w:bottom w:val="single" w:sz="4" w:space="0" w:color="auto"/>
              <w:right w:val="single" w:sz="4" w:space="0" w:color="auto"/>
            </w:tcBorders>
          </w:tcPr>
          <w:p w14:paraId="754F2A3B" w14:textId="77777777" w:rsidR="00401C0A" w:rsidRPr="00ED22A5" w:rsidRDefault="00401C0A"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791413CA" w14:textId="77777777" w:rsidR="00401C0A" w:rsidRPr="00ED22A5" w:rsidRDefault="00401C0A"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12481E0D"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B5A153" w14:textId="77777777" w:rsidR="00401C0A" w:rsidRPr="00ED22A5" w:rsidRDefault="00401C0A" w:rsidP="00567B7D">
            <w:pPr>
              <w:pStyle w:val="TAL"/>
            </w:pPr>
          </w:p>
        </w:tc>
      </w:tr>
      <w:tr w:rsidR="00401C0A" w:rsidRPr="00ED22A5" w14:paraId="09D1EBCA" w14:textId="77777777" w:rsidTr="00567B7D">
        <w:tc>
          <w:tcPr>
            <w:tcW w:w="4535" w:type="dxa"/>
            <w:tcBorders>
              <w:top w:val="single" w:sz="4" w:space="0" w:color="auto"/>
              <w:left w:val="single" w:sz="4" w:space="0" w:color="auto"/>
              <w:bottom w:val="single" w:sz="4" w:space="0" w:color="auto"/>
              <w:right w:val="single" w:sz="4" w:space="0" w:color="auto"/>
            </w:tcBorders>
          </w:tcPr>
          <w:p w14:paraId="4A7EED15" w14:textId="77777777" w:rsidR="00401C0A" w:rsidRPr="00ED22A5" w:rsidRDefault="00401C0A"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25A29C8"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8018764" w14:textId="77777777" w:rsidR="00401C0A" w:rsidRPr="00ED22A5" w:rsidRDefault="00401C0A"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4DB3E7D6" w14:textId="77777777" w:rsidR="00401C0A" w:rsidRPr="00ED22A5" w:rsidRDefault="00401C0A" w:rsidP="00567B7D">
            <w:pPr>
              <w:pStyle w:val="TAL"/>
            </w:pPr>
          </w:p>
        </w:tc>
      </w:tr>
      <w:tr w:rsidR="00401C0A" w:rsidRPr="00ED22A5" w14:paraId="4586FF9E" w14:textId="77777777" w:rsidTr="00567B7D">
        <w:tc>
          <w:tcPr>
            <w:tcW w:w="4535" w:type="dxa"/>
            <w:tcBorders>
              <w:top w:val="single" w:sz="4" w:space="0" w:color="auto"/>
              <w:left w:val="single" w:sz="4" w:space="0" w:color="auto"/>
              <w:bottom w:val="single" w:sz="4" w:space="0" w:color="auto"/>
              <w:right w:val="single" w:sz="4" w:space="0" w:color="auto"/>
            </w:tcBorders>
          </w:tcPr>
          <w:p w14:paraId="554F5F33"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10417EB"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5167DE4"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E886C4" w14:textId="77777777" w:rsidR="00401C0A" w:rsidRPr="00ED22A5" w:rsidRDefault="00401C0A" w:rsidP="00567B7D">
            <w:pPr>
              <w:pStyle w:val="TAL"/>
            </w:pPr>
          </w:p>
        </w:tc>
      </w:tr>
      <w:tr w:rsidR="00401C0A" w:rsidRPr="00ED22A5" w14:paraId="6B0C7EDE" w14:textId="77777777" w:rsidTr="00567B7D">
        <w:tc>
          <w:tcPr>
            <w:tcW w:w="4535" w:type="dxa"/>
            <w:tcBorders>
              <w:top w:val="single" w:sz="4" w:space="0" w:color="auto"/>
              <w:left w:val="single" w:sz="4" w:space="0" w:color="auto"/>
              <w:bottom w:val="single" w:sz="4" w:space="0" w:color="auto"/>
              <w:right w:val="single" w:sz="4" w:space="0" w:color="auto"/>
            </w:tcBorders>
          </w:tcPr>
          <w:p w14:paraId="67093852"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7C29F84"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06E8337"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AAC9CEA" w14:textId="77777777" w:rsidR="00401C0A" w:rsidRPr="00ED22A5" w:rsidRDefault="00401C0A" w:rsidP="00567B7D">
            <w:pPr>
              <w:pStyle w:val="TAL"/>
            </w:pPr>
          </w:p>
        </w:tc>
      </w:tr>
      <w:tr w:rsidR="00401C0A" w:rsidRPr="00ED22A5" w14:paraId="5E0DF63E" w14:textId="77777777" w:rsidTr="00567B7D">
        <w:tc>
          <w:tcPr>
            <w:tcW w:w="4535" w:type="dxa"/>
            <w:tcBorders>
              <w:top w:val="single" w:sz="4" w:space="0" w:color="auto"/>
              <w:left w:val="single" w:sz="4" w:space="0" w:color="auto"/>
              <w:bottom w:val="single" w:sz="4" w:space="0" w:color="auto"/>
              <w:right w:val="single" w:sz="4" w:space="0" w:color="auto"/>
            </w:tcBorders>
          </w:tcPr>
          <w:p w14:paraId="596BFDE3"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1EF7D565" w14:textId="77777777" w:rsidR="00401C0A" w:rsidRPr="00ED22A5" w:rsidRDefault="00401C0A"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24C234B2" w14:textId="77777777" w:rsidR="00401C0A" w:rsidRPr="00ED22A5" w:rsidRDefault="00401C0A"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96C628F" w14:textId="77777777" w:rsidR="00401C0A" w:rsidRPr="00ED22A5" w:rsidRDefault="00401C0A" w:rsidP="00567B7D">
            <w:pPr>
              <w:pStyle w:val="TAL"/>
            </w:pPr>
          </w:p>
        </w:tc>
      </w:tr>
      <w:tr w:rsidR="00401C0A" w:rsidRPr="00ED22A5" w14:paraId="18628E58" w14:textId="77777777" w:rsidTr="00567B7D">
        <w:tc>
          <w:tcPr>
            <w:tcW w:w="4535" w:type="dxa"/>
            <w:tcBorders>
              <w:top w:val="single" w:sz="4" w:space="0" w:color="auto"/>
              <w:left w:val="single" w:sz="4" w:space="0" w:color="auto"/>
              <w:bottom w:val="single" w:sz="4" w:space="0" w:color="auto"/>
              <w:right w:val="single" w:sz="4" w:space="0" w:color="auto"/>
            </w:tcBorders>
          </w:tcPr>
          <w:p w14:paraId="58AC90BF"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F39E2A0" w14:textId="77777777" w:rsidR="00401C0A" w:rsidRPr="00ED22A5" w:rsidRDefault="00401C0A"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1AB7FBE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F47966D" w14:textId="77777777" w:rsidR="00401C0A" w:rsidRPr="00ED22A5" w:rsidRDefault="00401C0A" w:rsidP="00567B7D">
            <w:pPr>
              <w:pStyle w:val="TAL"/>
            </w:pPr>
          </w:p>
        </w:tc>
      </w:tr>
      <w:tr w:rsidR="00401C0A" w:rsidRPr="00ED22A5" w14:paraId="5C6E4F85" w14:textId="77777777" w:rsidTr="00567B7D">
        <w:tc>
          <w:tcPr>
            <w:tcW w:w="4535" w:type="dxa"/>
            <w:tcBorders>
              <w:top w:val="single" w:sz="4" w:space="0" w:color="auto"/>
              <w:left w:val="single" w:sz="4" w:space="0" w:color="auto"/>
              <w:bottom w:val="single" w:sz="4" w:space="0" w:color="auto"/>
              <w:right w:val="single" w:sz="4" w:space="0" w:color="auto"/>
            </w:tcBorders>
          </w:tcPr>
          <w:p w14:paraId="17FB8908"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7C4C130"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2341AA4"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EED500" w14:textId="77777777" w:rsidR="00401C0A" w:rsidRPr="00ED22A5" w:rsidRDefault="00401C0A" w:rsidP="00567B7D">
            <w:pPr>
              <w:pStyle w:val="TAL"/>
            </w:pPr>
          </w:p>
        </w:tc>
      </w:tr>
      <w:tr w:rsidR="00401C0A" w:rsidRPr="00ED22A5" w14:paraId="0600743B" w14:textId="77777777" w:rsidTr="00567B7D">
        <w:tc>
          <w:tcPr>
            <w:tcW w:w="4535" w:type="dxa"/>
            <w:tcBorders>
              <w:top w:val="single" w:sz="4" w:space="0" w:color="auto"/>
              <w:left w:val="single" w:sz="4" w:space="0" w:color="auto"/>
              <w:bottom w:val="single" w:sz="4" w:space="0" w:color="auto"/>
              <w:right w:val="single" w:sz="4" w:space="0" w:color="auto"/>
            </w:tcBorders>
          </w:tcPr>
          <w:p w14:paraId="0EED7816" w14:textId="77777777" w:rsidR="00401C0A" w:rsidRPr="00ED22A5" w:rsidRDefault="00401C0A"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724A481" w14:textId="77777777" w:rsidR="00401C0A" w:rsidRPr="00ED22A5" w:rsidRDefault="00401C0A"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3C7D1C3" w14:textId="77777777" w:rsidR="00401C0A" w:rsidRPr="00ED22A5" w:rsidRDefault="00401C0A"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3C70B12" w14:textId="77777777" w:rsidR="00401C0A" w:rsidRPr="00ED22A5" w:rsidRDefault="00401C0A" w:rsidP="00567B7D">
            <w:pPr>
              <w:pStyle w:val="TAL"/>
            </w:pPr>
          </w:p>
        </w:tc>
      </w:tr>
      <w:tr w:rsidR="00401C0A" w:rsidRPr="00ED22A5" w14:paraId="4BB777B7" w14:textId="77777777" w:rsidTr="00567B7D">
        <w:tc>
          <w:tcPr>
            <w:tcW w:w="4535" w:type="dxa"/>
            <w:tcBorders>
              <w:top w:val="single" w:sz="4" w:space="0" w:color="auto"/>
              <w:left w:val="single" w:sz="4" w:space="0" w:color="auto"/>
              <w:bottom w:val="single" w:sz="4" w:space="0" w:color="auto"/>
              <w:right w:val="single" w:sz="4" w:space="0" w:color="auto"/>
            </w:tcBorders>
          </w:tcPr>
          <w:p w14:paraId="5A77A1DF"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A89C8D2"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2E9EDD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562ADE" w14:textId="77777777" w:rsidR="00401C0A" w:rsidRPr="00ED22A5" w:rsidRDefault="00401C0A" w:rsidP="00567B7D">
            <w:pPr>
              <w:pStyle w:val="TAL"/>
            </w:pPr>
          </w:p>
        </w:tc>
      </w:tr>
      <w:tr w:rsidR="00401C0A" w:rsidRPr="00ED22A5" w14:paraId="2567F118" w14:textId="77777777" w:rsidTr="00567B7D">
        <w:tc>
          <w:tcPr>
            <w:tcW w:w="4535" w:type="dxa"/>
            <w:tcBorders>
              <w:top w:val="single" w:sz="4" w:space="0" w:color="auto"/>
              <w:left w:val="single" w:sz="4" w:space="0" w:color="auto"/>
              <w:bottom w:val="single" w:sz="4" w:space="0" w:color="auto"/>
              <w:right w:val="single" w:sz="4" w:space="0" w:color="auto"/>
            </w:tcBorders>
          </w:tcPr>
          <w:p w14:paraId="58788511"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295B1FF"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3DA4ECA"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90D7C57" w14:textId="77777777" w:rsidR="00401C0A" w:rsidRPr="00ED22A5" w:rsidRDefault="00401C0A" w:rsidP="00567B7D">
            <w:pPr>
              <w:pStyle w:val="TAL"/>
            </w:pPr>
          </w:p>
        </w:tc>
      </w:tr>
      <w:tr w:rsidR="00401C0A" w:rsidRPr="00ED22A5" w14:paraId="3CB2197C" w14:textId="77777777" w:rsidTr="00567B7D">
        <w:tc>
          <w:tcPr>
            <w:tcW w:w="4535" w:type="dxa"/>
            <w:tcBorders>
              <w:top w:val="single" w:sz="4" w:space="0" w:color="auto"/>
              <w:left w:val="single" w:sz="4" w:space="0" w:color="auto"/>
              <w:bottom w:val="single" w:sz="4" w:space="0" w:color="auto"/>
              <w:right w:val="single" w:sz="4" w:space="0" w:color="auto"/>
            </w:tcBorders>
          </w:tcPr>
          <w:p w14:paraId="1F98F73E"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A51D0FA" w14:textId="77777777" w:rsidR="00401C0A" w:rsidRPr="00ED22A5" w:rsidRDefault="00401C0A"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3FCADD4A" w14:textId="77777777" w:rsidR="00401C0A" w:rsidRPr="00ED22A5" w:rsidRDefault="00401C0A"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4982AE2" w14:textId="77777777" w:rsidR="00401C0A" w:rsidRPr="00ED22A5" w:rsidRDefault="00401C0A" w:rsidP="00567B7D">
            <w:pPr>
              <w:pStyle w:val="TAL"/>
            </w:pPr>
          </w:p>
        </w:tc>
      </w:tr>
      <w:tr w:rsidR="00401C0A" w:rsidRPr="00ED22A5" w14:paraId="64AA3C99" w14:textId="77777777" w:rsidTr="00567B7D">
        <w:tc>
          <w:tcPr>
            <w:tcW w:w="4535" w:type="dxa"/>
            <w:tcBorders>
              <w:top w:val="single" w:sz="4" w:space="0" w:color="auto"/>
              <w:left w:val="single" w:sz="4" w:space="0" w:color="auto"/>
              <w:bottom w:val="single" w:sz="4" w:space="0" w:color="auto"/>
              <w:right w:val="single" w:sz="4" w:space="0" w:color="auto"/>
            </w:tcBorders>
          </w:tcPr>
          <w:p w14:paraId="17888DC7"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CB3DC10" w14:textId="77777777" w:rsidR="00401C0A" w:rsidRPr="00ED22A5" w:rsidRDefault="00401C0A"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4B0E4AAC"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E5381DF" w14:textId="77777777" w:rsidR="00401C0A" w:rsidRPr="00ED22A5" w:rsidRDefault="00401C0A" w:rsidP="00567B7D">
            <w:pPr>
              <w:pStyle w:val="TAL"/>
            </w:pPr>
          </w:p>
        </w:tc>
      </w:tr>
      <w:tr w:rsidR="00401C0A" w:rsidRPr="00ED22A5" w14:paraId="2F0D855B" w14:textId="77777777" w:rsidTr="00567B7D">
        <w:tc>
          <w:tcPr>
            <w:tcW w:w="4535" w:type="dxa"/>
            <w:tcBorders>
              <w:top w:val="single" w:sz="4" w:space="0" w:color="auto"/>
              <w:left w:val="single" w:sz="4" w:space="0" w:color="auto"/>
              <w:bottom w:val="single" w:sz="4" w:space="0" w:color="auto"/>
              <w:right w:val="single" w:sz="4" w:space="0" w:color="auto"/>
            </w:tcBorders>
          </w:tcPr>
          <w:p w14:paraId="71E3ABB2"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63EBE01"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00C0D65"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96ABE26" w14:textId="77777777" w:rsidR="00401C0A" w:rsidRPr="00ED22A5" w:rsidRDefault="00401C0A" w:rsidP="00567B7D">
            <w:pPr>
              <w:pStyle w:val="TAL"/>
            </w:pPr>
          </w:p>
        </w:tc>
      </w:tr>
      <w:tr w:rsidR="00401C0A" w:rsidRPr="00ED22A5" w14:paraId="65841A1A" w14:textId="77777777" w:rsidTr="00567B7D">
        <w:tc>
          <w:tcPr>
            <w:tcW w:w="4535" w:type="dxa"/>
            <w:tcBorders>
              <w:top w:val="single" w:sz="4" w:space="0" w:color="auto"/>
              <w:left w:val="single" w:sz="4" w:space="0" w:color="auto"/>
              <w:bottom w:val="single" w:sz="4" w:space="0" w:color="auto"/>
              <w:right w:val="single" w:sz="4" w:space="0" w:color="auto"/>
            </w:tcBorders>
          </w:tcPr>
          <w:p w14:paraId="34C1CDD3" w14:textId="77777777" w:rsidR="00401C0A" w:rsidRPr="00ED22A5" w:rsidRDefault="00401C0A"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0A01E25C" w14:textId="77777777" w:rsidR="00401C0A" w:rsidRPr="00ED22A5" w:rsidRDefault="00401C0A"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05559A93" w14:textId="77777777" w:rsidR="00401C0A" w:rsidRPr="00ED22A5" w:rsidRDefault="00401C0A"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4017A0E4" w14:textId="77777777" w:rsidR="00401C0A" w:rsidRPr="00ED22A5" w:rsidRDefault="00401C0A" w:rsidP="00567B7D">
            <w:pPr>
              <w:pStyle w:val="TAL"/>
            </w:pPr>
          </w:p>
        </w:tc>
      </w:tr>
      <w:tr w:rsidR="00401C0A" w:rsidRPr="00ED22A5" w14:paraId="5A86A1A7" w14:textId="77777777" w:rsidTr="00567B7D">
        <w:tc>
          <w:tcPr>
            <w:tcW w:w="4535" w:type="dxa"/>
            <w:tcBorders>
              <w:top w:val="single" w:sz="4" w:space="0" w:color="auto"/>
              <w:left w:val="single" w:sz="4" w:space="0" w:color="auto"/>
              <w:bottom w:val="single" w:sz="4" w:space="0" w:color="auto"/>
              <w:right w:val="single" w:sz="4" w:space="0" w:color="auto"/>
            </w:tcBorders>
          </w:tcPr>
          <w:p w14:paraId="17EA3808" w14:textId="77777777" w:rsidR="00401C0A" w:rsidRPr="00ED22A5" w:rsidRDefault="00401C0A"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F74438E"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A505E5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8406C46" w14:textId="77777777" w:rsidR="00401C0A" w:rsidRPr="00ED22A5" w:rsidRDefault="00401C0A" w:rsidP="00567B7D">
            <w:pPr>
              <w:pStyle w:val="TAL"/>
            </w:pPr>
          </w:p>
        </w:tc>
      </w:tr>
      <w:tr w:rsidR="00401C0A" w:rsidRPr="00ED22A5" w14:paraId="4DDED112" w14:textId="77777777" w:rsidTr="00567B7D">
        <w:tc>
          <w:tcPr>
            <w:tcW w:w="4535" w:type="dxa"/>
            <w:tcBorders>
              <w:top w:val="single" w:sz="4" w:space="0" w:color="auto"/>
              <w:left w:val="single" w:sz="4" w:space="0" w:color="auto"/>
              <w:bottom w:val="single" w:sz="4" w:space="0" w:color="auto"/>
              <w:right w:val="single" w:sz="4" w:space="0" w:color="auto"/>
            </w:tcBorders>
          </w:tcPr>
          <w:p w14:paraId="79F476FB"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28569EE"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33D94EB"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C86E3D3" w14:textId="77777777" w:rsidR="00401C0A" w:rsidRPr="00ED22A5" w:rsidRDefault="00401C0A" w:rsidP="00567B7D">
            <w:pPr>
              <w:pStyle w:val="TAL"/>
            </w:pPr>
          </w:p>
        </w:tc>
      </w:tr>
      <w:tr w:rsidR="00401C0A" w:rsidRPr="00ED22A5" w14:paraId="0E5C8288" w14:textId="77777777" w:rsidTr="00567B7D">
        <w:tc>
          <w:tcPr>
            <w:tcW w:w="4535" w:type="dxa"/>
            <w:tcBorders>
              <w:top w:val="single" w:sz="4" w:space="0" w:color="auto"/>
              <w:left w:val="single" w:sz="4" w:space="0" w:color="auto"/>
              <w:bottom w:val="single" w:sz="4" w:space="0" w:color="auto"/>
              <w:right w:val="single" w:sz="4" w:space="0" w:color="auto"/>
            </w:tcBorders>
          </w:tcPr>
          <w:p w14:paraId="78077AF3"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204AD32"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87526D1"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15ED69F" w14:textId="77777777" w:rsidR="00401C0A" w:rsidRPr="00ED22A5" w:rsidRDefault="00401C0A" w:rsidP="00567B7D">
            <w:pPr>
              <w:pStyle w:val="TAL"/>
            </w:pPr>
          </w:p>
        </w:tc>
      </w:tr>
      <w:tr w:rsidR="00401C0A" w:rsidRPr="00ED22A5" w14:paraId="4EDE63B0" w14:textId="77777777" w:rsidTr="00567B7D">
        <w:tc>
          <w:tcPr>
            <w:tcW w:w="4535" w:type="dxa"/>
            <w:tcBorders>
              <w:top w:val="single" w:sz="4" w:space="0" w:color="auto"/>
              <w:left w:val="single" w:sz="4" w:space="0" w:color="auto"/>
              <w:bottom w:val="single" w:sz="4" w:space="0" w:color="auto"/>
              <w:right w:val="single" w:sz="4" w:space="0" w:color="auto"/>
            </w:tcBorders>
          </w:tcPr>
          <w:p w14:paraId="0E085D0C"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1E64D54" w14:textId="77777777" w:rsidR="00401C0A" w:rsidRPr="00ED22A5" w:rsidRDefault="00401C0A"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2B3183A8" w14:textId="77777777" w:rsidR="00401C0A" w:rsidRPr="00ED22A5" w:rsidRDefault="00401C0A"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25948C7D" w14:textId="77777777" w:rsidR="00401C0A" w:rsidRPr="00ED22A5" w:rsidRDefault="00401C0A" w:rsidP="00567B7D">
            <w:pPr>
              <w:pStyle w:val="TAL"/>
            </w:pPr>
          </w:p>
        </w:tc>
      </w:tr>
      <w:tr w:rsidR="00401C0A" w:rsidRPr="00ED22A5" w14:paraId="45A87F30" w14:textId="77777777" w:rsidTr="00567B7D">
        <w:tc>
          <w:tcPr>
            <w:tcW w:w="4535" w:type="dxa"/>
            <w:tcBorders>
              <w:top w:val="single" w:sz="4" w:space="0" w:color="auto"/>
              <w:left w:val="single" w:sz="4" w:space="0" w:color="auto"/>
              <w:bottom w:val="single" w:sz="4" w:space="0" w:color="auto"/>
              <w:right w:val="single" w:sz="4" w:space="0" w:color="auto"/>
            </w:tcBorders>
          </w:tcPr>
          <w:p w14:paraId="44A32D54"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30ED9EA" w14:textId="77777777" w:rsidR="00401C0A" w:rsidRPr="00ED22A5" w:rsidRDefault="00401C0A"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2BCABD2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C73E2A" w14:textId="77777777" w:rsidR="00401C0A" w:rsidRPr="00ED22A5" w:rsidRDefault="00401C0A" w:rsidP="00567B7D">
            <w:pPr>
              <w:pStyle w:val="TAL"/>
            </w:pPr>
          </w:p>
        </w:tc>
      </w:tr>
      <w:tr w:rsidR="00401C0A" w:rsidRPr="00ED22A5" w14:paraId="1057F9DE" w14:textId="77777777" w:rsidTr="00567B7D">
        <w:tc>
          <w:tcPr>
            <w:tcW w:w="4535" w:type="dxa"/>
            <w:tcBorders>
              <w:top w:val="single" w:sz="4" w:space="0" w:color="auto"/>
              <w:left w:val="single" w:sz="4" w:space="0" w:color="auto"/>
              <w:bottom w:val="single" w:sz="4" w:space="0" w:color="auto"/>
              <w:right w:val="single" w:sz="4" w:space="0" w:color="auto"/>
            </w:tcBorders>
          </w:tcPr>
          <w:p w14:paraId="6C243B89"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50CF493"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D0F8458"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754EEBE" w14:textId="77777777" w:rsidR="00401C0A" w:rsidRPr="00ED22A5" w:rsidRDefault="00401C0A" w:rsidP="00567B7D">
            <w:pPr>
              <w:pStyle w:val="TAL"/>
            </w:pPr>
          </w:p>
        </w:tc>
      </w:tr>
      <w:tr w:rsidR="00401C0A" w:rsidRPr="00ED22A5" w14:paraId="1538F9CA" w14:textId="77777777" w:rsidTr="00567B7D">
        <w:tc>
          <w:tcPr>
            <w:tcW w:w="4535" w:type="dxa"/>
            <w:tcBorders>
              <w:top w:val="single" w:sz="4" w:space="0" w:color="auto"/>
              <w:left w:val="single" w:sz="4" w:space="0" w:color="auto"/>
              <w:bottom w:val="single" w:sz="4" w:space="0" w:color="auto"/>
              <w:right w:val="single" w:sz="4" w:space="0" w:color="auto"/>
            </w:tcBorders>
          </w:tcPr>
          <w:p w14:paraId="1A198375" w14:textId="77777777" w:rsidR="00401C0A" w:rsidRPr="00ED22A5" w:rsidRDefault="00401C0A"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FD4CFC2"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331E6C" w14:textId="77777777" w:rsidR="00401C0A" w:rsidRPr="00ED22A5" w:rsidRDefault="00401C0A"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7E22B9A5" w14:textId="77777777" w:rsidR="00401C0A" w:rsidRPr="00ED22A5" w:rsidRDefault="00401C0A" w:rsidP="00567B7D">
            <w:pPr>
              <w:pStyle w:val="TAL"/>
            </w:pPr>
          </w:p>
        </w:tc>
      </w:tr>
      <w:tr w:rsidR="00401C0A" w:rsidRPr="00ED22A5" w14:paraId="5E71E941" w14:textId="77777777" w:rsidTr="00567B7D">
        <w:tc>
          <w:tcPr>
            <w:tcW w:w="4535" w:type="dxa"/>
            <w:tcBorders>
              <w:top w:val="single" w:sz="4" w:space="0" w:color="auto"/>
              <w:left w:val="single" w:sz="4" w:space="0" w:color="auto"/>
              <w:bottom w:val="single" w:sz="4" w:space="0" w:color="auto"/>
              <w:right w:val="single" w:sz="4" w:space="0" w:color="auto"/>
            </w:tcBorders>
          </w:tcPr>
          <w:p w14:paraId="45D374C0" w14:textId="77777777" w:rsidR="00401C0A" w:rsidRPr="00ED22A5" w:rsidRDefault="00401C0A"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C32D6B2" w14:textId="77777777" w:rsidR="00401C0A" w:rsidRPr="00ED22A5" w:rsidRDefault="00401C0A"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563488D"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CE3138D" w14:textId="77777777" w:rsidR="00401C0A" w:rsidRPr="00ED22A5" w:rsidRDefault="00401C0A" w:rsidP="00567B7D">
            <w:pPr>
              <w:pStyle w:val="TAL"/>
            </w:pPr>
          </w:p>
        </w:tc>
      </w:tr>
      <w:tr w:rsidR="00401C0A" w:rsidRPr="00ED22A5" w14:paraId="52A7EC34" w14:textId="77777777" w:rsidTr="00567B7D">
        <w:tc>
          <w:tcPr>
            <w:tcW w:w="4535" w:type="dxa"/>
            <w:tcBorders>
              <w:top w:val="single" w:sz="4" w:space="0" w:color="auto"/>
              <w:left w:val="single" w:sz="4" w:space="0" w:color="auto"/>
              <w:bottom w:val="single" w:sz="4" w:space="0" w:color="auto"/>
              <w:right w:val="single" w:sz="4" w:space="0" w:color="auto"/>
            </w:tcBorders>
          </w:tcPr>
          <w:p w14:paraId="530E4525" w14:textId="77777777" w:rsidR="00401C0A" w:rsidRPr="00ED22A5" w:rsidRDefault="00401C0A"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57F70CF" w14:textId="77777777" w:rsidR="00401C0A" w:rsidRPr="00ED22A5" w:rsidRDefault="00401C0A"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517A344" w14:textId="77777777" w:rsidR="00401C0A" w:rsidRPr="00ED22A5" w:rsidRDefault="00401C0A"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56DF6163" w14:textId="77777777" w:rsidR="00401C0A" w:rsidRPr="00ED22A5" w:rsidRDefault="00401C0A" w:rsidP="00567B7D">
            <w:pPr>
              <w:pStyle w:val="TAL"/>
            </w:pPr>
          </w:p>
        </w:tc>
      </w:tr>
      <w:tr w:rsidR="00401C0A" w:rsidRPr="00ED22A5" w14:paraId="338B6077" w14:textId="77777777" w:rsidTr="00567B7D">
        <w:tc>
          <w:tcPr>
            <w:tcW w:w="4535" w:type="dxa"/>
            <w:tcBorders>
              <w:top w:val="single" w:sz="4" w:space="0" w:color="auto"/>
              <w:left w:val="single" w:sz="4" w:space="0" w:color="auto"/>
              <w:bottom w:val="single" w:sz="4" w:space="0" w:color="auto"/>
              <w:right w:val="single" w:sz="4" w:space="0" w:color="auto"/>
            </w:tcBorders>
          </w:tcPr>
          <w:p w14:paraId="0F1D6D8C" w14:textId="77777777" w:rsidR="00401C0A" w:rsidRPr="00ED22A5" w:rsidRDefault="00401C0A"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700417D" w14:textId="77777777" w:rsidR="00401C0A" w:rsidRPr="00ED22A5" w:rsidRDefault="00401C0A"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FDD4A00" w14:textId="77777777" w:rsidR="00401C0A" w:rsidRPr="00ED22A5" w:rsidRDefault="00401C0A"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76CC9ED" w14:textId="77777777" w:rsidR="00401C0A" w:rsidRPr="00ED22A5" w:rsidRDefault="00401C0A" w:rsidP="00567B7D">
            <w:pPr>
              <w:pStyle w:val="TAL"/>
            </w:pPr>
          </w:p>
        </w:tc>
      </w:tr>
      <w:tr w:rsidR="00401C0A" w:rsidRPr="00ED22A5" w14:paraId="4C003BAA" w14:textId="77777777" w:rsidTr="00567B7D">
        <w:tc>
          <w:tcPr>
            <w:tcW w:w="4535" w:type="dxa"/>
            <w:tcBorders>
              <w:top w:val="single" w:sz="4" w:space="0" w:color="auto"/>
              <w:left w:val="single" w:sz="4" w:space="0" w:color="auto"/>
              <w:bottom w:val="single" w:sz="4" w:space="0" w:color="auto"/>
              <w:right w:val="single" w:sz="4" w:space="0" w:color="auto"/>
            </w:tcBorders>
          </w:tcPr>
          <w:p w14:paraId="05008722" w14:textId="77777777" w:rsidR="00401C0A" w:rsidRPr="00ED22A5" w:rsidRDefault="00401C0A"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004CC4EC" w14:textId="77777777" w:rsidR="00401C0A" w:rsidRPr="00ED22A5" w:rsidRDefault="00401C0A"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C2B539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32E176" w14:textId="77777777" w:rsidR="00401C0A" w:rsidRPr="00ED22A5" w:rsidRDefault="00401C0A" w:rsidP="00567B7D">
            <w:pPr>
              <w:pStyle w:val="TAL"/>
            </w:pPr>
          </w:p>
        </w:tc>
      </w:tr>
      <w:tr w:rsidR="00401C0A" w:rsidRPr="00ED22A5" w14:paraId="5D4C641B" w14:textId="77777777" w:rsidTr="00567B7D">
        <w:tc>
          <w:tcPr>
            <w:tcW w:w="4535" w:type="dxa"/>
            <w:tcBorders>
              <w:top w:val="single" w:sz="4" w:space="0" w:color="auto"/>
              <w:left w:val="single" w:sz="4" w:space="0" w:color="auto"/>
              <w:bottom w:val="single" w:sz="4" w:space="0" w:color="auto"/>
              <w:right w:val="single" w:sz="4" w:space="0" w:color="auto"/>
            </w:tcBorders>
          </w:tcPr>
          <w:p w14:paraId="3FFDD3C1"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7B17BA4"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EE104F7"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884F05" w14:textId="77777777" w:rsidR="00401C0A" w:rsidRPr="00ED22A5" w:rsidRDefault="00401C0A" w:rsidP="00567B7D">
            <w:pPr>
              <w:pStyle w:val="TAL"/>
            </w:pPr>
          </w:p>
        </w:tc>
      </w:tr>
      <w:tr w:rsidR="00401C0A" w:rsidRPr="00ED22A5" w14:paraId="0C821A41" w14:textId="77777777" w:rsidTr="00567B7D">
        <w:tc>
          <w:tcPr>
            <w:tcW w:w="4535" w:type="dxa"/>
            <w:tcBorders>
              <w:top w:val="single" w:sz="4" w:space="0" w:color="auto"/>
              <w:left w:val="single" w:sz="4" w:space="0" w:color="auto"/>
              <w:bottom w:val="single" w:sz="4" w:space="0" w:color="auto"/>
              <w:right w:val="single" w:sz="4" w:space="0" w:color="auto"/>
            </w:tcBorders>
          </w:tcPr>
          <w:p w14:paraId="56A95239" w14:textId="77777777" w:rsidR="00401C0A" w:rsidRPr="00ED22A5" w:rsidRDefault="00401C0A"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8C43C8F"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B540A59"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21DCE5A" w14:textId="77777777" w:rsidR="00401C0A" w:rsidRPr="00ED22A5" w:rsidRDefault="00401C0A" w:rsidP="00567B7D">
            <w:pPr>
              <w:pStyle w:val="TAL"/>
            </w:pPr>
          </w:p>
        </w:tc>
      </w:tr>
      <w:tr w:rsidR="00401C0A" w:rsidRPr="00ED22A5" w14:paraId="0580708F" w14:textId="77777777" w:rsidTr="00567B7D">
        <w:tc>
          <w:tcPr>
            <w:tcW w:w="4535" w:type="dxa"/>
            <w:tcBorders>
              <w:top w:val="single" w:sz="4" w:space="0" w:color="auto"/>
              <w:left w:val="single" w:sz="4" w:space="0" w:color="auto"/>
              <w:bottom w:val="single" w:sz="4" w:space="0" w:color="auto"/>
              <w:right w:val="single" w:sz="4" w:space="0" w:color="auto"/>
            </w:tcBorders>
          </w:tcPr>
          <w:p w14:paraId="7635F4FE" w14:textId="77777777" w:rsidR="00401C0A" w:rsidRPr="00ED22A5" w:rsidRDefault="00401C0A"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F04BC1F" w14:textId="77777777" w:rsidR="00401C0A" w:rsidRPr="00ED22A5" w:rsidRDefault="00401C0A"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3B1B0E0" w14:textId="77777777" w:rsidR="00401C0A" w:rsidRPr="00ED22A5" w:rsidRDefault="00401C0A"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DB6362" w14:textId="77777777" w:rsidR="00401C0A" w:rsidRPr="00ED22A5" w:rsidRDefault="00401C0A" w:rsidP="00567B7D">
            <w:pPr>
              <w:pStyle w:val="TAL"/>
            </w:pPr>
          </w:p>
        </w:tc>
      </w:tr>
    </w:tbl>
    <w:p w14:paraId="7DD8FF22" w14:textId="77777777" w:rsidR="00060E57" w:rsidRDefault="00060E57" w:rsidP="00060E57">
      <w:pPr>
        <w:rPr>
          <w:color w:val="FF0000"/>
          <w:sz w:val="28"/>
          <w:szCs w:val="28"/>
        </w:rPr>
      </w:pPr>
    </w:p>
    <w:p w14:paraId="08C0BE08"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61DC34D8" w14:textId="77777777" w:rsidR="003D6D6B" w:rsidRPr="00ED22A5" w:rsidRDefault="003D6D6B" w:rsidP="003D6D6B">
      <w:pPr>
        <w:pStyle w:val="H6"/>
      </w:pPr>
      <w:r w:rsidRPr="00ED22A5">
        <w:lastRenderedPageBreak/>
        <w:t>5.3.3.1.1.4.3.1</w:t>
      </w:r>
      <w:r w:rsidRPr="00ED22A5">
        <w:tab/>
        <w:t>Message exceptions for SA</w:t>
      </w:r>
    </w:p>
    <w:p w14:paraId="57E423CD" w14:textId="77777777" w:rsidR="003D6D6B" w:rsidRPr="00ED22A5" w:rsidRDefault="003D6D6B" w:rsidP="003D6D6B">
      <w:pPr>
        <w:pStyle w:val="TH"/>
      </w:pPr>
      <w:r w:rsidRPr="00ED22A5">
        <w:t>Table 5.3.3.1.1.4.3.1-1: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6D6B" w:rsidRPr="00ED22A5" w14:paraId="7E4776F7"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663E4770" w14:textId="7FFFC5B4" w:rsidR="003D6D6B" w:rsidRPr="00ED22A5" w:rsidRDefault="003D6D6B" w:rsidP="00567B7D">
            <w:pPr>
              <w:pStyle w:val="TAH"/>
              <w:jc w:val="left"/>
              <w:rPr>
                <w:b w:val="0"/>
              </w:rPr>
            </w:pPr>
            <w:r w:rsidRPr="00ED22A5">
              <w:rPr>
                <w:b w:val="0"/>
              </w:rPr>
              <w:t>Derivation Path: TS 38.508-1 [6], Table</w:t>
            </w:r>
            <w:del w:id="119" w:author="Petter Karlsson" w:date="2021-04-26T16:17:00Z">
              <w:r w:rsidRPr="00ED22A5" w:rsidDel="008812F0">
                <w:rPr>
                  <w:b w:val="0"/>
                </w:rPr>
                <w:delText xml:space="preserve"> </w:delText>
              </w:r>
              <w:r w:rsidRPr="00ED22A5" w:rsidDel="008812F0">
                <w:rPr>
                  <w:b w:val="0"/>
                  <w:lang w:eastAsia="ja-JP"/>
                </w:rPr>
                <w:delText>5.4.2-3</w:delText>
              </w:r>
            </w:del>
            <w:ins w:id="120" w:author="Petter Karlsson" w:date="2021-04-26T16:17:00Z">
              <w:r w:rsidR="008812F0">
                <w:rPr>
                  <w:b w:val="0"/>
                </w:rPr>
                <w:t>5.4.2.0-6</w:t>
              </w:r>
            </w:ins>
          </w:p>
        </w:tc>
      </w:tr>
      <w:tr w:rsidR="003D6D6B" w:rsidRPr="00ED22A5" w14:paraId="15026D3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6ABD56C" w14:textId="77777777" w:rsidR="003D6D6B" w:rsidRPr="00ED22A5" w:rsidRDefault="003D6D6B"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275518" w14:textId="77777777" w:rsidR="003D6D6B" w:rsidRPr="00ED22A5" w:rsidRDefault="003D6D6B"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4F850C9" w14:textId="77777777" w:rsidR="003D6D6B" w:rsidRPr="00ED22A5" w:rsidRDefault="003D6D6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5400B68" w14:textId="77777777" w:rsidR="003D6D6B" w:rsidRPr="00ED22A5" w:rsidRDefault="003D6D6B" w:rsidP="00567B7D">
            <w:pPr>
              <w:pStyle w:val="TAH"/>
            </w:pPr>
            <w:r w:rsidRPr="00ED22A5">
              <w:t>Condition</w:t>
            </w:r>
          </w:p>
        </w:tc>
      </w:tr>
      <w:tr w:rsidR="003D6D6B" w:rsidRPr="00ED22A5" w14:paraId="49542AF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923FDE5" w14:textId="77777777" w:rsidR="003D6D6B" w:rsidRPr="00ED22A5" w:rsidRDefault="003D6D6B"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14CFEEC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808A8DB"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F429B7F" w14:textId="77777777" w:rsidR="003D6D6B" w:rsidRPr="00ED22A5" w:rsidRDefault="003D6D6B" w:rsidP="00567B7D">
            <w:pPr>
              <w:pStyle w:val="TAL"/>
            </w:pPr>
          </w:p>
        </w:tc>
      </w:tr>
      <w:tr w:rsidR="003D6D6B" w:rsidRPr="00ED22A5" w14:paraId="383BFBE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D01C2D7" w14:textId="77777777" w:rsidR="003D6D6B" w:rsidRPr="00ED22A5" w:rsidRDefault="003D6D6B"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9C7BEA" w14:textId="77777777" w:rsidR="003D6D6B" w:rsidRPr="00ED22A5" w:rsidRDefault="003D6D6B"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194A7044"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7C19347" w14:textId="77777777" w:rsidR="003D6D6B" w:rsidRPr="00ED22A5" w:rsidRDefault="003D6D6B" w:rsidP="00567B7D">
            <w:pPr>
              <w:pStyle w:val="TAL"/>
            </w:pPr>
          </w:p>
        </w:tc>
      </w:tr>
      <w:tr w:rsidR="003D6D6B" w:rsidRPr="00ED22A5" w14:paraId="2815D5FF" w14:textId="77777777" w:rsidTr="00567B7D">
        <w:tc>
          <w:tcPr>
            <w:tcW w:w="4536" w:type="dxa"/>
            <w:vMerge w:val="restart"/>
            <w:tcBorders>
              <w:top w:val="single" w:sz="4" w:space="0" w:color="auto"/>
              <w:left w:val="single" w:sz="4" w:space="0" w:color="auto"/>
              <w:right w:val="single" w:sz="4" w:space="0" w:color="auto"/>
            </w:tcBorders>
            <w:hideMark/>
          </w:tcPr>
          <w:p w14:paraId="703CE44D" w14:textId="77777777" w:rsidR="003D6D6B" w:rsidRPr="00ED22A5" w:rsidRDefault="003D6D6B"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0F4E10" w14:textId="77777777" w:rsidR="003D6D6B" w:rsidRPr="00ED22A5" w:rsidRDefault="003D6D6B"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532B1D3" w14:textId="77777777" w:rsidR="003D6D6B" w:rsidRPr="00ED22A5" w:rsidRDefault="003D6D6B" w:rsidP="00567B7D">
            <w:pPr>
              <w:pStyle w:val="TAL"/>
            </w:pPr>
            <w:r w:rsidRPr="00ED22A5">
              <w:t>CORESET to use the least significant 48 RBs of the BWP</w:t>
            </w:r>
          </w:p>
          <w:p w14:paraId="44DCC8CA" w14:textId="77777777" w:rsidR="003D6D6B" w:rsidRPr="00ED22A5" w:rsidRDefault="003D6D6B" w:rsidP="00567B7D">
            <w:pPr>
              <w:pStyle w:val="TAL"/>
            </w:pPr>
            <w:r w:rsidRPr="00ED22A5">
              <w:t>Test 3, 4, 5</w:t>
            </w:r>
          </w:p>
        </w:tc>
        <w:tc>
          <w:tcPr>
            <w:tcW w:w="1245" w:type="dxa"/>
            <w:tcBorders>
              <w:top w:val="single" w:sz="4" w:space="0" w:color="auto"/>
              <w:left w:val="single" w:sz="4" w:space="0" w:color="auto"/>
              <w:bottom w:val="single" w:sz="4" w:space="0" w:color="auto"/>
              <w:right w:val="single" w:sz="4" w:space="0" w:color="auto"/>
            </w:tcBorders>
          </w:tcPr>
          <w:p w14:paraId="650FBEC1" w14:textId="77777777" w:rsidR="003D6D6B" w:rsidRPr="00ED22A5" w:rsidRDefault="003D6D6B" w:rsidP="00567B7D">
            <w:pPr>
              <w:pStyle w:val="TAL"/>
            </w:pPr>
          </w:p>
        </w:tc>
      </w:tr>
      <w:tr w:rsidR="003D6D6B" w:rsidRPr="00ED22A5" w14:paraId="1E4AC7C6" w14:textId="77777777" w:rsidTr="00567B7D">
        <w:tc>
          <w:tcPr>
            <w:tcW w:w="4536" w:type="dxa"/>
            <w:vMerge/>
            <w:tcBorders>
              <w:left w:val="single" w:sz="4" w:space="0" w:color="auto"/>
              <w:bottom w:val="single" w:sz="4" w:space="0" w:color="auto"/>
              <w:right w:val="single" w:sz="4" w:space="0" w:color="auto"/>
            </w:tcBorders>
          </w:tcPr>
          <w:p w14:paraId="68BF4FFB"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0E6C40CE" w14:textId="77777777" w:rsidR="003D6D6B" w:rsidRPr="00ED22A5" w:rsidRDefault="003D6D6B"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69FED289" w14:textId="77777777" w:rsidR="003D6D6B" w:rsidRPr="00ED22A5" w:rsidRDefault="003D6D6B" w:rsidP="00567B7D">
            <w:pPr>
              <w:pStyle w:val="TAL"/>
            </w:pPr>
            <w:r w:rsidRPr="00ED22A5">
              <w:t>CORESET to use the least significant 24 RBs of the BWP</w:t>
            </w:r>
          </w:p>
          <w:p w14:paraId="6FDFB858" w14:textId="77777777" w:rsidR="003D6D6B" w:rsidRPr="00ED22A5" w:rsidRDefault="003D6D6B"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74AFFB5B" w14:textId="77777777" w:rsidR="003D6D6B" w:rsidRPr="00ED22A5" w:rsidRDefault="003D6D6B" w:rsidP="00567B7D">
            <w:pPr>
              <w:pStyle w:val="TAL"/>
            </w:pPr>
          </w:p>
        </w:tc>
      </w:tr>
      <w:tr w:rsidR="003D6D6B" w:rsidRPr="00ED22A5" w14:paraId="05D42E13" w14:textId="77777777" w:rsidTr="00567B7D">
        <w:tc>
          <w:tcPr>
            <w:tcW w:w="4536" w:type="dxa"/>
            <w:vMerge w:val="restart"/>
            <w:tcBorders>
              <w:top w:val="single" w:sz="4" w:space="0" w:color="auto"/>
              <w:left w:val="single" w:sz="4" w:space="0" w:color="auto"/>
              <w:right w:val="single" w:sz="4" w:space="0" w:color="auto"/>
            </w:tcBorders>
            <w:hideMark/>
          </w:tcPr>
          <w:p w14:paraId="35DEB831" w14:textId="77777777" w:rsidR="003D6D6B" w:rsidRPr="00ED22A5" w:rsidRDefault="003D6D6B"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C4D11A8" w14:textId="77777777" w:rsidR="003D6D6B" w:rsidRPr="00ED22A5" w:rsidRDefault="003D6D6B"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73AB3C69" w14:textId="77777777" w:rsidR="003D6D6B" w:rsidRPr="00ED22A5" w:rsidRDefault="003D6D6B" w:rsidP="00567B7D">
            <w:pPr>
              <w:pStyle w:val="TAL"/>
            </w:pPr>
            <w:proofErr w:type="spellStart"/>
            <w:r w:rsidRPr="00ED22A5">
              <w:t>SearchSpace</w:t>
            </w:r>
            <w:proofErr w:type="spellEnd"/>
            <w:r w:rsidRPr="00ED22A5">
              <w:t xml:space="preserve"> duration of 2 symbols</w:t>
            </w:r>
          </w:p>
          <w:p w14:paraId="0B3974F2" w14:textId="77777777" w:rsidR="003D6D6B" w:rsidRPr="00ED22A5" w:rsidRDefault="003D6D6B" w:rsidP="00567B7D">
            <w:pPr>
              <w:pStyle w:val="TAL"/>
            </w:pPr>
            <w:r w:rsidRPr="00ED22A5">
              <w:t>Test 1, 2, 3, 5</w:t>
            </w:r>
          </w:p>
        </w:tc>
        <w:tc>
          <w:tcPr>
            <w:tcW w:w="1245" w:type="dxa"/>
            <w:tcBorders>
              <w:top w:val="single" w:sz="4" w:space="0" w:color="auto"/>
              <w:left w:val="single" w:sz="4" w:space="0" w:color="auto"/>
              <w:bottom w:val="single" w:sz="4" w:space="0" w:color="auto"/>
              <w:right w:val="single" w:sz="4" w:space="0" w:color="auto"/>
            </w:tcBorders>
          </w:tcPr>
          <w:p w14:paraId="36481180" w14:textId="77777777" w:rsidR="003D6D6B" w:rsidRPr="00ED22A5" w:rsidRDefault="003D6D6B" w:rsidP="00567B7D">
            <w:pPr>
              <w:pStyle w:val="TAL"/>
            </w:pPr>
          </w:p>
        </w:tc>
      </w:tr>
      <w:tr w:rsidR="003D6D6B" w:rsidRPr="00ED22A5" w14:paraId="10391EC3" w14:textId="77777777" w:rsidTr="00567B7D">
        <w:tc>
          <w:tcPr>
            <w:tcW w:w="4536" w:type="dxa"/>
            <w:vMerge/>
            <w:tcBorders>
              <w:left w:val="single" w:sz="4" w:space="0" w:color="auto"/>
              <w:bottom w:val="single" w:sz="4" w:space="0" w:color="auto"/>
              <w:right w:val="single" w:sz="4" w:space="0" w:color="auto"/>
            </w:tcBorders>
          </w:tcPr>
          <w:p w14:paraId="37F848D3"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B0E89CA" w14:textId="77777777" w:rsidR="003D6D6B" w:rsidRPr="00ED22A5" w:rsidRDefault="003D6D6B"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07C8DAA3" w14:textId="77777777" w:rsidR="003D6D6B" w:rsidRPr="00ED22A5" w:rsidRDefault="003D6D6B" w:rsidP="00567B7D">
            <w:pPr>
              <w:pStyle w:val="TAL"/>
            </w:pPr>
            <w:proofErr w:type="spellStart"/>
            <w:r w:rsidRPr="00ED22A5">
              <w:t>SearchSpace</w:t>
            </w:r>
            <w:proofErr w:type="spellEnd"/>
            <w:r w:rsidRPr="00ED22A5">
              <w:t xml:space="preserve"> duration of 1 symbol</w:t>
            </w:r>
          </w:p>
          <w:p w14:paraId="3F7840EF" w14:textId="77777777" w:rsidR="003D6D6B" w:rsidRPr="00ED22A5" w:rsidRDefault="003D6D6B" w:rsidP="00567B7D">
            <w:pPr>
              <w:pStyle w:val="TAL"/>
            </w:pPr>
            <w:r w:rsidRPr="00ED22A5">
              <w:t>Test 4</w:t>
            </w:r>
          </w:p>
        </w:tc>
        <w:tc>
          <w:tcPr>
            <w:tcW w:w="1245" w:type="dxa"/>
            <w:tcBorders>
              <w:top w:val="single" w:sz="4" w:space="0" w:color="auto"/>
              <w:left w:val="single" w:sz="4" w:space="0" w:color="auto"/>
              <w:bottom w:val="single" w:sz="4" w:space="0" w:color="auto"/>
              <w:right w:val="single" w:sz="4" w:space="0" w:color="auto"/>
            </w:tcBorders>
          </w:tcPr>
          <w:p w14:paraId="035FE0A0" w14:textId="77777777" w:rsidR="003D6D6B" w:rsidRPr="00ED22A5" w:rsidRDefault="003D6D6B" w:rsidP="00567B7D">
            <w:pPr>
              <w:pStyle w:val="TAL"/>
            </w:pPr>
          </w:p>
        </w:tc>
      </w:tr>
      <w:tr w:rsidR="003D6D6B" w:rsidRPr="00ED22A5" w14:paraId="40E031C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A5DE100" w14:textId="77777777" w:rsidR="003D6D6B" w:rsidRPr="00ED22A5" w:rsidRDefault="003D6D6B"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8DA5BF" w14:textId="77777777" w:rsidR="003D6D6B" w:rsidRPr="00ED22A5" w:rsidRDefault="003D6D6B"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1B1C8E32"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87C6BE" w14:textId="77777777" w:rsidR="003D6D6B" w:rsidRPr="00ED22A5" w:rsidRDefault="003D6D6B" w:rsidP="00567B7D">
            <w:pPr>
              <w:pStyle w:val="TAL"/>
            </w:pPr>
          </w:p>
        </w:tc>
      </w:tr>
      <w:tr w:rsidR="003D6D6B" w:rsidRPr="00ED22A5" w14:paraId="7788A546" w14:textId="77777777" w:rsidTr="00567B7D">
        <w:tc>
          <w:tcPr>
            <w:tcW w:w="4536" w:type="dxa"/>
            <w:tcBorders>
              <w:top w:val="single" w:sz="4" w:space="0" w:color="auto"/>
              <w:left w:val="single" w:sz="4" w:space="0" w:color="auto"/>
              <w:bottom w:val="nil"/>
              <w:right w:val="single" w:sz="4" w:space="0" w:color="auto"/>
            </w:tcBorders>
          </w:tcPr>
          <w:p w14:paraId="73E369F3" w14:textId="77777777" w:rsidR="003D6D6B" w:rsidRPr="00ED22A5" w:rsidRDefault="003D6D6B"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6647F5E" w14:textId="77777777" w:rsidR="003D6D6B" w:rsidRPr="00ED22A5" w:rsidRDefault="003D6D6B"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08772F2A" w14:textId="77777777" w:rsidR="003D6D6B" w:rsidRPr="00ED22A5" w:rsidRDefault="003D6D6B"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5F591507" w14:textId="77777777" w:rsidR="003D6D6B" w:rsidRPr="00ED22A5" w:rsidRDefault="003D6D6B" w:rsidP="00567B7D">
            <w:pPr>
              <w:pStyle w:val="TAL"/>
            </w:pPr>
          </w:p>
        </w:tc>
      </w:tr>
      <w:tr w:rsidR="003D6D6B" w:rsidRPr="00ED22A5" w14:paraId="0B77DA9B" w14:textId="77777777" w:rsidTr="00567B7D">
        <w:tc>
          <w:tcPr>
            <w:tcW w:w="4536" w:type="dxa"/>
            <w:tcBorders>
              <w:top w:val="nil"/>
              <w:left w:val="single" w:sz="4" w:space="0" w:color="auto"/>
              <w:bottom w:val="single" w:sz="4" w:space="0" w:color="auto"/>
              <w:right w:val="single" w:sz="4" w:space="0" w:color="auto"/>
            </w:tcBorders>
          </w:tcPr>
          <w:p w14:paraId="503978AC"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7D73D45" w14:textId="77777777" w:rsidR="003D6D6B" w:rsidRPr="00ED22A5" w:rsidRDefault="003D6D6B"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2756514A" w14:textId="77777777" w:rsidR="003D6D6B" w:rsidRPr="00ED22A5" w:rsidRDefault="003D6D6B"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357959D4" w14:textId="77777777" w:rsidR="003D6D6B" w:rsidRPr="00ED22A5" w:rsidRDefault="003D6D6B" w:rsidP="00567B7D">
            <w:pPr>
              <w:pStyle w:val="TAL"/>
            </w:pPr>
          </w:p>
        </w:tc>
      </w:tr>
      <w:tr w:rsidR="003D6D6B" w:rsidRPr="00ED22A5" w14:paraId="1DBC5727" w14:textId="77777777" w:rsidTr="00567B7D">
        <w:tc>
          <w:tcPr>
            <w:tcW w:w="4536" w:type="dxa"/>
            <w:tcBorders>
              <w:top w:val="single" w:sz="4" w:space="0" w:color="auto"/>
              <w:left w:val="single" w:sz="4" w:space="0" w:color="auto"/>
              <w:bottom w:val="single" w:sz="4" w:space="0" w:color="auto"/>
              <w:right w:val="single" w:sz="4" w:space="0" w:color="auto"/>
            </w:tcBorders>
          </w:tcPr>
          <w:p w14:paraId="100A35D1"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2BF4DA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013828C"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783FE36" w14:textId="77777777" w:rsidR="003D6D6B" w:rsidRPr="00ED22A5" w:rsidRDefault="003D6D6B" w:rsidP="00567B7D">
            <w:pPr>
              <w:pStyle w:val="TAL"/>
            </w:pPr>
          </w:p>
        </w:tc>
      </w:tr>
      <w:tr w:rsidR="003D6D6B" w:rsidRPr="00ED22A5" w14:paraId="32158B9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683E9F" w14:textId="77777777" w:rsidR="003D6D6B" w:rsidRPr="00ED22A5" w:rsidRDefault="003D6D6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0337303C"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742126F"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CA25B6" w14:textId="77777777" w:rsidR="003D6D6B" w:rsidRPr="00ED22A5" w:rsidRDefault="003D6D6B" w:rsidP="00567B7D">
            <w:pPr>
              <w:pStyle w:val="TAL"/>
            </w:pPr>
          </w:p>
        </w:tc>
      </w:tr>
    </w:tbl>
    <w:p w14:paraId="7F97E1FC" w14:textId="77777777" w:rsidR="003D6D6B" w:rsidRPr="00ED22A5" w:rsidRDefault="003D6D6B" w:rsidP="003D6D6B"/>
    <w:p w14:paraId="00C5761D" w14:textId="77777777" w:rsidR="003D6D6B" w:rsidRPr="00ED22A5" w:rsidRDefault="003D6D6B" w:rsidP="003D6D6B">
      <w:pPr>
        <w:pStyle w:val="TH"/>
        <w:rPr>
          <w:i/>
          <w:iCs/>
        </w:rPr>
      </w:pPr>
      <w:r w:rsidRPr="00ED22A5">
        <w:t xml:space="preserve">Table 5.3.3.1.1.4.3.1-2: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6D6B" w:rsidRPr="00ED22A5" w14:paraId="65288705"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3250E9DD" w14:textId="6C9BF142" w:rsidR="003D6D6B" w:rsidRPr="00ED22A5" w:rsidRDefault="003D6D6B" w:rsidP="00567B7D">
            <w:pPr>
              <w:pStyle w:val="TAH"/>
              <w:jc w:val="left"/>
              <w:rPr>
                <w:b w:val="0"/>
              </w:rPr>
            </w:pPr>
            <w:r w:rsidRPr="00ED22A5">
              <w:rPr>
                <w:b w:val="0"/>
              </w:rPr>
              <w:t>Derivation Path: TS 38.508-1 [6], Table</w:t>
            </w:r>
            <w:del w:id="121" w:author="Petter Karlsson" w:date="2021-04-26T16:17:00Z">
              <w:r w:rsidRPr="00ED22A5" w:rsidDel="008812F0">
                <w:rPr>
                  <w:b w:val="0"/>
                </w:rPr>
                <w:delText xml:space="preserve"> </w:delText>
              </w:r>
              <w:r w:rsidRPr="00ED22A5" w:rsidDel="008812F0">
                <w:rPr>
                  <w:b w:val="0"/>
                  <w:lang w:eastAsia="ja-JP"/>
                </w:rPr>
                <w:delText>5.4.2-4</w:delText>
              </w:r>
            </w:del>
            <w:ins w:id="122" w:author="Petter Karlsson" w:date="2021-04-26T16:17:00Z">
              <w:r w:rsidR="008812F0">
                <w:rPr>
                  <w:b w:val="0"/>
                </w:rPr>
                <w:t>5.4.2.0-7</w:t>
              </w:r>
            </w:ins>
          </w:p>
        </w:tc>
      </w:tr>
      <w:tr w:rsidR="003D6D6B" w:rsidRPr="00ED22A5" w14:paraId="10591D7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D0B7F3" w14:textId="77777777" w:rsidR="003D6D6B" w:rsidRPr="00ED22A5" w:rsidRDefault="003D6D6B"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2DC171" w14:textId="77777777" w:rsidR="003D6D6B" w:rsidRPr="00ED22A5" w:rsidRDefault="003D6D6B"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E62CF8F" w14:textId="77777777" w:rsidR="003D6D6B" w:rsidRPr="00ED22A5" w:rsidRDefault="003D6D6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FC1940B" w14:textId="77777777" w:rsidR="003D6D6B" w:rsidRPr="00ED22A5" w:rsidRDefault="003D6D6B" w:rsidP="00567B7D">
            <w:pPr>
              <w:pStyle w:val="TAH"/>
            </w:pPr>
            <w:r w:rsidRPr="00ED22A5">
              <w:t>Condition</w:t>
            </w:r>
          </w:p>
        </w:tc>
      </w:tr>
      <w:tr w:rsidR="003D6D6B" w:rsidRPr="00ED22A5" w14:paraId="32BF1A0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5CC7CA1" w14:textId="77777777" w:rsidR="003D6D6B" w:rsidRPr="00ED22A5" w:rsidRDefault="003D6D6B"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50D605E1"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DAC56F7"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910D7C" w14:textId="77777777" w:rsidR="003D6D6B" w:rsidRPr="00ED22A5" w:rsidRDefault="003D6D6B" w:rsidP="00567B7D">
            <w:pPr>
              <w:pStyle w:val="TAL"/>
            </w:pPr>
          </w:p>
        </w:tc>
      </w:tr>
      <w:tr w:rsidR="003D6D6B" w:rsidRPr="00ED22A5" w14:paraId="27023C78" w14:textId="77777777" w:rsidTr="00567B7D">
        <w:tc>
          <w:tcPr>
            <w:tcW w:w="4536" w:type="dxa"/>
            <w:tcBorders>
              <w:top w:val="single" w:sz="4" w:space="0" w:color="auto"/>
              <w:left w:val="single" w:sz="4" w:space="0" w:color="auto"/>
              <w:bottom w:val="nil"/>
              <w:right w:val="single" w:sz="4" w:space="0" w:color="auto"/>
            </w:tcBorders>
            <w:hideMark/>
          </w:tcPr>
          <w:p w14:paraId="6856390F" w14:textId="77777777" w:rsidR="003D6D6B" w:rsidRPr="00ED22A5" w:rsidRDefault="003D6D6B"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D7EF55" w14:textId="77777777" w:rsidR="003D6D6B" w:rsidRPr="00ED22A5" w:rsidRDefault="003D6D6B"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D056585" w14:textId="77777777" w:rsidR="003D6D6B" w:rsidRPr="00ED22A5" w:rsidRDefault="003D6D6B"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631490C2" w14:textId="77777777" w:rsidR="003D6D6B" w:rsidRPr="00ED22A5" w:rsidRDefault="003D6D6B" w:rsidP="00567B7D">
            <w:pPr>
              <w:pStyle w:val="TAL"/>
            </w:pPr>
            <w:r w:rsidRPr="00ED22A5">
              <w:t>USS</w:t>
            </w:r>
          </w:p>
        </w:tc>
      </w:tr>
      <w:tr w:rsidR="003D6D6B" w:rsidRPr="00ED22A5" w14:paraId="3F93CDC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D680D7" w14:textId="77777777" w:rsidR="003D6D6B" w:rsidRPr="00ED22A5" w:rsidRDefault="003D6D6B"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198942" w14:textId="77777777" w:rsidR="003D6D6B" w:rsidRPr="00ED22A5" w:rsidRDefault="003D6D6B"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61B35196" w14:textId="77777777" w:rsidR="003D6D6B" w:rsidRPr="00ED22A5" w:rsidRDefault="003D6D6B"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74DD291" w14:textId="77777777" w:rsidR="003D6D6B" w:rsidRPr="00ED22A5" w:rsidRDefault="003D6D6B" w:rsidP="00567B7D">
            <w:pPr>
              <w:pStyle w:val="TAL"/>
            </w:pPr>
          </w:p>
        </w:tc>
      </w:tr>
      <w:tr w:rsidR="003D6D6B" w:rsidRPr="00ED22A5" w14:paraId="01507CF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44B3C77" w14:textId="77777777" w:rsidR="003D6D6B" w:rsidRPr="00ED22A5" w:rsidRDefault="003D6D6B"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55B78E5"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139D6F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F87941" w14:textId="77777777" w:rsidR="003D6D6B" w:rsidRPr="00ED22A5" w:rsidRDefault="003D6D6B" w:rsidP="00567B7D">
            <w:pPr>
              <w:pStyle w:val="TAL"/>
            </w:pPr>
          </w:p>
        </w:tc>
      </w:tr>
      <w:tr w:rsidR="003D6D6B" w:rsidRPr="00ED22A5" w14:paraId="3B7500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7D60A96" w14:textId="77777777" w:rsidR="003D6D6B" w:rsidRPr="00ED22A5" w:rsidRDefault="003D6D6B"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960D896" w14:textId="77777777" w:rsidR="003D6D6B" w:rsidRPr="00ED22A5" w:rsidRDefault="003D6D6B"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5361CB65"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C4BC34" w14:textId="77777777" w:rsidR="003D6D6B" w:rsidRPr="00ED22A5" w:rsidRDefault="003D6D6B" w:rsidP="00567B7D">
            <w:pPr>
              <w:pStyle w:val="TAL"/>
            </w:pPr>
          </w:p>
        </w:tc>
      </w:tr>
      <w:tr w:rsidR="003D6D6B" w:rsidRPr="00ED22A5" w14:paraId="79CA99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2B0EBAD"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84DF715"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20CB30D"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C3DCC12" w14:textId="77777777" w:rsidR="003D6D6B" w:rsidRPr="00ED22A5" w:rsidRDefault="003D6D6B" w:rsidP="00567B7D">
            <w:pPr>
              <w:pStyle w:val="TAL"/>
            </w:pPr>
          </w:p>
        </w:tc>
      </w:tr>
      <w:tr w:rsidR="003D6D6B" w:rsidRPr="00ED22A5" w14:paraId="610C3BD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C7F9BDE" w14:textId="77777777" w:rsidR="003D6D6B" w:rsidRPr="00ED22A5" w:rsidRDefault="003D6D6B"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8B8935"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21BB64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2DB882" w14:textId="77777777" w:rsidR="003D6D6B" w:rsidRPr="00ED22A5" w:rsidRDefault="003D6D6B" w:rsidP="00567B7D">
            <w:pPr>
              <w:pStyle w:val="TAL"/>
            </w:pPr>
          </w:p>
        </w:tc>
      </w:tr>
      <w:tr w:rsidR="003D6D6B" w:rsidRPr="00ED22A5" w14:paraId="4FF9A65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D5FFD5F" w14:textId="77777777" w:rsidR="003D6D6B" w:rsidRPr="00ED22A5" w:rsidRDefault="003D6D6B"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687F8AE" w14:textId="77777777" w:rsidR="003D6D6B" w:rsidRPr="00ED22A5" w:rsidRDefault="003D6D6B"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95C1CE1" w14:textId="77777777" w:rsidR="003D6D6B" w:rsidRPr="00ED22A5" w:rsidRDefault="003D6D6B"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hideMark/>
          </w:tcPr>
          <w:p w14:paraId="1DCCAC45" w14:textId="77777777" w:rsidR="003D6D6B" w:rsidRPr="00ED22A5" w:rsidRDefault="003D6D6B" w:rsidP="00567B7D">
            <w:pPr>
              <w:pStyle w:val="TAL"/>
            </w:pPr>
            <w:r w:rsidRPr="00ED22A5">
              <w:t>Test 1, Test 2</w:t>
            </w:r>
          </w:p>
        </w:tc>
      </w:tr>
      <w:tr w:rsidR="003D6D6B" w:rsidRPr="00ED22A5" w14:paraId="4D04680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76E1D56" w14:textId="77777777" w:rsidR="003D6D6B" w:rsidRPr="00ED22A5" w:rsidRDefault="003D6D6B"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66830A8" w14:textId="77777777" w:rsidR="003D6D6B" w:rsidRPr="00ED22A5" w:rsidRDefault="003D6D6B"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61F4A4A" w14:textId="77777777" w:rsidR="003D6D6B" w:rsidRPr="00ED22A5" w:rsidRDefault="003D6D6B"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hideMark/>
          </w:tcPr>
          <w:p w14:paraId="6971C7A1" w14:textId="77777777" w:rsidR="003D6D6B" w:rsidRPr="00ED22A5" w:rsidRDefault="003D6D6B" w:rsidP="00567B7D">
            <w:pPr>
              <w:pStyle w:val="TAL"/>
            </w:pPr>
            <w:r w:rsidRPr="00ED22A5">
              <w:t>Test 3, Test 4</w:t>
            </w:r>
          </w:p>
        </w:tc>
      </w:tr>
      <w:tr w:rsidR="003D6D6B" w:rsidRPr="00ED22A5" w14:paraId="3144D574" w14:textId="77777777" w:rsidTr="00567B7D">
        <w:tc>
          <w:tcPr>
            <w:tcW w:w="4536" w:type="dxa"/>
            <w:tcBorders>
              <w:top w:val="single" w:sz="4" w:space="0" w:color="auto"/>
              <w:left w:val="single" w:sz="4" w:space="0" w:color="auto"/>
              <w:bottom w:val="single" w:sz="4" w:space="0" w:color="auto"/>
              <w:right w:val="single" w:sz="4" w:space="0" w:color="auto"/>
            </w:tcBorders>
          </w:tcPr>
          <w:p w14:paraId="3D175D4F" w14:textId="77777777" w:rsidR="003D6D6B" w:rsidRPr="00ED22A5" w:rsidRDefault="003D6D6B"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tcPr>
          <w:p w14:paraId="44638334" w14:textId="77777777" w:rsidR="003D6D6B" w:rsidRPr="00ED22A5" w:rsidRDefault="003D6D6B"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8AD441F" w14:textId="77777777" w:rsidR="003D6D6B" w:rsidRPr="00ED22A5" w:rsidRDefault="003D6D6B"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6A1B381E" w14:textId="77777777" w:rsidR="003D6D6B" w:rsidRPr="00ED22A5" w:rsidRDefault="003D6D6B" w:rsidP="00567B7D">
            <w:pPr>
              <w:pStyle w:val="TAL"/>
            </w:pPr>
            <w:r w:rsidRPr="00ED22A5">
              <w:t>Test 5</w:t>
            </w:r>
          </w:p>
        </w:tc>
      </w:tr>
      <w:tr w:rsidR="003D6D6B" w:rsidRPr="00ED22A5" w14:paraId="1CF0702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8BD94F7"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5C0888B1"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E70DAA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A80DECE" w14:textId="77777777" w:rsidR="003D6D6B" w:rsidRPr="00ED22A5" w:rsidRDefault="003D6D6B" w:rsidP="00567B7D">
            <w:pPr>
              <w:pStyle w:val="TAL"/>
            </w:pPr>
          </w:p>
        </w:tc>
      </w:tr>
      <w:tr w:rsidR="003D6D6B" w:rsidRPr="00ED22A5" w14:paraId="59138C5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F0AA663" w14:textId="77777777" w:rsidR="003D6D6B" w:rsidRPr="00ED22A5" w:rsidRDefault="003D6D6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669DFC3A"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5E23C39"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2D39E9" w14:textId="77777777" w:rsidR="003D6D6B" w:rsidRPr="00ED22A5" w:rsidRDefault="003D6D6B" w:rsidP="00567B7D">
            <w:pPr>
              <w:pStyle w:val="TAL"/>
            </w:pPr>
          </w:p>
        </w:tc>
      </w:tr>
      <w:tr w:rsidR="003D6D6B" w:rsidRPr="00ED22A5" w14:paraId="748C594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FCBB21" w14:textId="77777777" w:rsidR="003D6D6B" w:rsidRPr="00ED22A5" w:rsidRDefault="003D6D6B"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A3B7AE"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ACA6E1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2EF61EB" w14:textId="77777777" w:rsidR="003D6D6B" w:rsidRPr="00ED22A5" w:rsidRDefault="003D6D6B" w:rsidP="00567B7D">
            <w:pPr>
              <w:pStyle w:val="TAL"/>
            </w:pPr>
          </w:p>
        </w:tc>
      </w:tr>
      <w:tr w:rsidR="003D6D6B" w:rsidRPr="00ED22A5" w14:paraId="0D1B53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74AAC26" w14:textId="77777777" w:rsidR="003D6D6B" w:rsidRPr="00ED22A5" w:rsidRDefault="003D6D6B"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6BB0B3E"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0AB1068"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A1392D" w14:textId="77777777" w:rsidR="003D6D6B" w:rsidRPr="00ED22A5" w:rsidRDefault="003D6D6B" w:rsidP="00567B7D">
            <w:pPr>
              <w:pStyle w:val="TAL"/>
            </w:pPr>
            <w:r w:rsidRPr="00ED22A5">
              <w:t>CSS, SISS</w:t>
            </w:r>
          </w:p>
        </w:tc>
      </w:tr>
      <w:tr w:rsidR="003D6D6B" w:rsidRPr="00ED22A5" w14:paraId="1975952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C61511D" w14:textId="77777777" w:rsidR="003D6D6B" w:rsidRPr="00ED22A5" w:rsidRDefault="003D6D6B"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6C71C044"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2E9DEEC"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119E511" w14:textId="77777777" w:rsidR="003D6D6B" w:rsidRPr="00ED22A5" w:rsidRDefault="003D6D6B" w:rsidP="00567B7D">
            <w:pPr>
              <w:pStyle w:val="TAL"/>
            </w:pPr>
            <w:r w:rsidRPr="00ED22A5">
              <w:t>USS</w:t>
            </w:r>
          </w:p>
        </w:tc>
      </w:tr>
      <w:tr w:rsidR="003D6D6B" w:rsidRPr="00ED22A5" w14:paraId="60DB2B0C" w14:textId="77777777" w:rsidTr="00567B7D">
        <w:tc>
          <w:tcPr>
            <w:tcW w:w="4536" w:type="dxa"/>
            <w:vMerge w:val="restart"/>
            <w:tcBorders>
              <w:top w:val="single" w:sz="4" w:space="0" w:color="auto"/>
              <w:left w:val="single" w:sz="4" w:space="0" w:color="auto"/>
              <w:right w:val="single" w:sz="4" w:space="0" w:color="auto"/>
            </w:tcBorders>
            <w:hideMark/>
          </w:tcPr>
          <w:p w14:paraId="4EE7695C" w14:textId="77777777" w:rsidR="003D6D6B" w:rsidRPr="00ED22A5" w:rsidRDefault="003D6D6B"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1EC1BBC0" w14:textId="77777777" w:rsidR="003D6D6B" w:rsidRPr="00ED22A5" w:rsidRDefault="003D6D6B"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094C799D" w14:textId="77777777" w:rsidR="003D6D6B" w:rsidRPr="00ED22A5" w:rsidRDefault="003D6D6B" w:rsidP="00567B7D">
            <w:pPr>
              <w:pStyle w:val="TAL"/>
              <w:rPr>
                <w:lang w:eastAsia="ja-JP"/>
              </w:rPr>
            </w:pPr>
            <w:r w:rsidRPr="00ED22A5">
              <w:t>DCI Format 1_1 for test</w:t>
            </w:r>
            <w:r w:rsidRPr="00ED22A5">
              <w:rPr>
                <w:lang w:eastAsia="ja-JP"/>
              </w:rPr>
              <w:t>s</w:t>
            </w:r>
            <w:r w:rsidRPr="00ED22A5">
              <w:t xml:space="preserve"> 2</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55E22CBD" w14:textId="77777777" w:rsidR="003D6D6B" w:rsidRPr="00ED22A5" w:rsidRDefault="003D6D6B" w:rsidP="00567B7D">
            <w:pPr>
              <w:pStyle w:val="TAL"/>
            </w:pPr>
            <w:proofErr w:type="spellStart"/>
            <w:r w:rsidRPr="00ED22A5">
              <w:t>Long_DCI</w:t>
            </w:r>
            <w:proofErr w:type="spellEnd"/>
          </w:p>
        </w:tc>
      </w:tr>
      <w:tr w:rsidR="003D6D6B" w:rsidRPr="00ED22A5" w14:paraId="1E935653" w14:textId="77777777" w:rsidTr="00567B7D">
        <w:tc>
          <w:tcPr>
            <w:tcW w:w="4536" w:type="dxa"/>
            <w:vMerge/>
            <w:tcBorders>
              <w:left w:val="single" w:sz="4" w:space="0" w:color="auto"/>
              <w:bottom w:val="single" w:sz="4" w:space="0" w:color="auto"/>
              <w:right w:val="single" w:sz="4" w:space="0" w:color="auto"/>
            </w:tcBorders>
            <w:hideMark/>
          </w:tcPr>
          <w:p w14:paraId="530F43C6" w14:textId="77777777" w:rsidR="003D6D6B" w:rsidRPr="00ED22A5" w:rsidRDefault="003D6D6B"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0BA7E9A9" w14:textId="77777777" w:rsidR="003D6D6B" w:rsidRPr="00ED22A5" w:rsidRDefault="003D6D6B"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43BBACFF" w14:textId="77777777" w:rsidR="003D6D6B" w:rsidRPr="00ED22A5" w:rsidRDefault="003D6D6B" w:rsidP="00567B7D">
            <w:pPr>
              <w:pStyle w:val="TAL"/>
              <w:rPr>
                <w:lang w:eastAsia="ja-JP"/>
              </w:rPr>
            </w:pPr>
            <w:r w:rsidRPr="00ED22A5">
              <w:t>DCI Format 1_0 for tests 1</w:t>
            </w:r>
            <w:r w:rsidRPr="00ED22A5">
              <w:rPr>
                <w:lang w:eastAsia="ja-JP"/>
              </w:rPr>
              <w:t>, 4, 5</w:t>
            </w:r>
          </w:p>
        </w:tc>
        <w:tc>
          <w:tcPr>
            <w:tcW w:w="1245" w:type="dxa"/>
            <w:tcBorders>
              <w:top w:val="single" w:sz="4" w:space="0" w:color="auto"/>
              <w:left w:val="single" w:sz="4" w:space="0" w:color="auto"/>
              <w:bottom w:val="single" w:sz="4" w:space="0" w:color="auto"/>
              <w:right w:val="single" w:sz="4" w:space="0" w:color="auto"/>
            </w:tcBorders>
          </w:tcPr>
          <w:p w14:paraId="11E879BF" w14:textId="77777777" w:rsidR="003D6D6B" w:rsidRPr="00ED22A5" w:rsidRDefault="003D6D6B" w:rsidP="00567B7D">
            <w:pPr>
              <w:pStyle w:val="TAL"/>
            </w:pPr>
          </w:p>
        </w:tc>
      </w:tr>
      <w:tr w:rsidR="003D6D6B" w:rsidRPr="00ED22A5" w14:paraId="5ECA398B"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5638200"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57EF74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2E1C20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9DE4356" w14:textId="77777777" w:rsidR="003D6D6B" w:rsidRPr="00ED22A5" w:rsidRDefault="003D6D6B" w:rsidP="00567B7D">
            <w:pPr>
              <w:pStyle w:val="TAL"/>
            </w:pPr>
          </w:p>
        </w:tc>
      </w:tr>
      <w:tr w:rsidR="003D6D6B" w:rsidRPr="00ED22A5" w14:paraId="6ED17D0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F0E7AB7" w14:textId="77777777" w:rsidR="003D6D6B" w:rsidRPr="00ED22A5" w:rsidRDefault="003D6D6B"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9868391"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8721748"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F41B8B" w14:textId="77777777" w:rsidR="003D6D6B" w:rsidRPr="00ED22A5" w:rsidRDefault="003D6D6B" w:rsidP="00567B7D">
            <w:pPr>
              <w:pStyle w:val="TAL"/>
            </w:pPr>
          </w:p>
        </w:tc>
      </w:tr>
      <w:tr w:rsidR="003D6D6B" w:rsidRPr="00ED22A5" w14:paraId="2715043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B69E6E" w14:textId="77777777" w:rsidR="003D6D6B" w:rsidRPr="00ED22A5" w:rsidRDefault="003D6D6B"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9E8CBFB" w14:textId="77777777" w:rsidR="003D6D6B" w:rsidRPr="00ED22A5" w:rsidRDefault="003D6D6B"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E65D48"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95922A" w14:textId="77777777" w:rsidR="003D6D6B" w:rsidRPr="00ED22A5" w:rsidRDefault="003D6D6B" w:rsidP="00567B7D">
            <w:pPr>
              <w:pStyle w:val="TAL"/>
            </w:pPr>
          </w:p>
        </w:tc>
      </w:tr>
    </w:tbl>
    <w:p w14:paraId="6C506DBA" w14:textId="77777777" w:rsidR="003D6D6B" w:rsidRPr="00ED22A5" w:rsidRDefault="003D6D6B" w:rsidP="003D6D6B">
      <w:pPr>
        <w:rPr>
          <w:lang w:eastAsia="ja-JP"/>
        </w:rPr>
      </w:pPr>
    </w:p>
    <w:p w14:paraId="648E630B" w14:textId="77777777" w:rsidR="003D6D6B" w:rsidRPr="00ED22A5" w:rsidRDefault="003D6D6B" w:rsidP="003D6D6B">
      <w:pPr>
        <w:pStyle w:val="TH"/>
        <w:rPr>
          <w:i/>
          <w:iCs/>
          <w:lang w:eastAsia="ja-JP"/>
        </w:rPr>
      </w:pPr>
      <w:r w:rsidRPr="00ED22A5">
        <w:lastRenderedPageBreak/>
        <w:t>Table 5.3.3.1.1.4.3.1-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6D6B" w:rsidRPr="00ED22A5" w14:paraId="06D479EB"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457A7B2E" w14:textId="23C04D51" w:rsidR="003D6D6B" w:rsidRPr="00ED22A5" w:rsidRDefault="003D6D6B"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23"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24" w:author="Petter Karlsson" w:date="2021-04-26T16:20:00Z">
              <w:r w:rsidR="008812F0">
                <w:rPr>
                  <w:b w:val="0"/>
                </w:rPr>
                <w:t>5.4.2.0-26</w:t>
              </w:r>
            </w:ins>
          </w:p>
        </w:tc>
      </w:tr>
      <w:tr w:rsidR="003D6D6B" w:rsidRPr="00ED22A5" w14:paraId="1D380C1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055D68F" w14:textId="77777777" w:rsidR="003D6D6B" w:rsidRPr="00ED22A5" w:rsidRDefault="003D6D6B"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4E98B" w14:textId="77777777" w:rsidR="003D6D6B" w:rsidRPr="00ED22A5" w:rsidRDefault="003D6D6B"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55038CF" w14:textId="77777777" w:rsidR="003D6D6B" w:rsidRPr="00ED22A5" w:rsidRDefault="003D6D6B"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1A049B3" w14:textId="77777777" w:rsidR="003D6D6B" w:rsidRPr="00ED22A5" w:rsidRDefault="003D6D6B" w:rsidP="00567B7D">
            <w:pPr>
              <w:pStyle w:val="TAH"/>
            </w:pPr>
            <w:r w:rsidRPr="00ED22A5">
              <w:t>Condition</w:t>
            </w:r>
          </w:p>
        </w:tc>
      </w:tr>
      <w:tr w:rsidR="003D6D6B" w:rsidRPr="00ED22A5" w14:paraId="68916EAE"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A352481" w14:textId="77777777" w:rsidR="003D6D6B" w:rsidRPr="00ED22A5" w:rsidRDefault="003D6D6B"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3C62149"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2F7BEB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55D54F8" w14:textId="77777777" w:rsidR="003D6D6B" w:rsidRPr="00ED22A5" w:rsidRDefault="003D6D6B" w:rsidP="00567B7D">
            <w:pPr>
              <w:pStyle w:val="TAL"/>
            </w:pPr>
          </w:p>
        </w:tc>
      </w:tr>
      <w:tr w:rsidR="003D6D6B" w:rsidRPr="00ED22A5" w14:paraId="50BE3DF2" w14:textId="77777777" w:rsidTr="00567B7D">
        <w:tc>
          <w:tcPr>
            <w:tcW w:w="4535" w:type="dxa"/>
            <w:tcBorders>
              <w:top w:val="single" w:sz="4" w:space="0" w:color="auto"/>
              <w:left w:val="single" w:sz="4" w:space="0" w:color="auto"/>
              <w:bottom w:val="single" w:sz="4" w:space="0" w:color="auto"/>
              <w:right w:val="single" w:sz="4" w:space="0" w:color="auto"/>
            </w:tcBorders>
          </w:tcPr>
          <w:p w14:paraId="2E4FF915" w14:textId="77777777" w:rsidR="003D6D6B" w:rsidRPr="00ED22A5" w:rsidRDefault="003D6D6B"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4D13555F" w14:textId="77777777" w:rsidR="003D6D6B" w:rsidRPr="00ED22A5" w:rsidRDefault="003D6D6B"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79BF06EF"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79EE78" w14:textId="77777777" w:rsidR="003D6D6B" w:rsidRPr="00ED22A5" w:rsidRDefault="003D6D6B" w:rsidP="00567B7D">
            <w:pPr>
              <w:pStyle w:val="TAL"/>
            </w:pPr>
          </w:p>
        </w:tc>
      </w:tr>
      <w:tr w:rsidR="003D6D6B" w:rsidRPr="00ED22A5" w14:paraId="6978439B" w14:textId="77777777" w:rsidTr="00567B7D">
        <w:tc>
          <w:tcPr>
            <w:tcW w:w="4535" w:type="dxa"/>
            <w:tcBorders>
              <w:top w:val="single" w:sz="4" w:space="0" w:color="auto"/>
              <w:left w:val="single" w:sz="4" w:space="0" w:color="auto"/>
              <w:bottom w:val="single" w:sz="4" w:space="0" w:color="auto"/>
              <w:right w:val="single" w:sz="4" w:space="0" w:color="auto"/>
            </w:tcBorders>
          </w:tcPr>
          <w:p w14:paraId="2D5B4A47" w14:textId="77777777" w:rsidR="003D6D6B" w:rsidRPr="00ED22A5" w:rsidRDefault="003D6D6B"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23D45B5"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3A80846" w14:textId="77777777" w:rsidR="003D6D6B" w:rsidRPr="00ED22A5" w:rsidRDefault="003D6D6B"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00521EE7" w14:textId="77777777" w:rsidR="003D6D6B" w:rsidRPr="00ED22A5" w:rsidRDefault="003D6D6B" w:rsidP="00567B7D">
            <w:pPr>
              <w:pStyle w:val="TAL"/>
            </w:pPr>
          </w:p>
        </w:tc>
      </w:tr>
      <w:tr w:rsidR="003D6D6B" w:rsidRPr="00ED22A5" w14:paraId="28542A31" w14:textId="77777777" w:rsidTr="00567B7D">
        <w:tc>
          <w:tcPr>
            <w:tcW w:w="4535" w:type="dxa"/>
            <w:tcBorders>
              <w:top w:val="single" w:sz="4" w:space="0" w:color="auto"/>
              <w:left w:val="single" w:sz="4" w:space="0" w:color="auto"/>
              <w:bottom w:val="single" w:sz="4" w:space="0" w:color="auto"/>
              <w:right w:val="single" w:sz="4" w:space="0" w:color="auto"/>
            </w:tcBorders>
          </w:tcPr>
          <w:p w14:paraId="45C67A49"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A4E16BD"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0CB30CB"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E1BB750" w14:textId="77777777" w:rsidR="003D6D6B" w:rsidRPr="00ED22A5" w:rsidRDefault="003D6D6B" w:rsidP="00567B7D">
            <w:pPr>
              <w:pStyle w:val="TAL"/>
            </w:pPr>
          </w:p>
        </w:tc>
      </w:tr>
      <w:tr w:rsidR="003D6D6B" w:rsidRPr="00ED22A5" w14:paraId="0DDCE773" w14:textId="77777777" w:rsidTr="00567B7D">
        <w:tc>
          <w:tcPr>
            <w:tcW w:w="4535" w:type="dxa"/>
            <w:tcBorders>
              <w:top w:val="single" w:sz="4" w:space="0" w:color="auto"/>
              <w:left w:val="single" w:sz="4" w:space="0" w:color="auto"/>
              <w:bottom w:val="single" w:sz="4" w:space="0" w:color="auto"/>
              <w:right w:val="single" w:sz="4" w:space="0" w:color="auto"/>
            </w:tcBorders>
          </w:tcPr>
          <w:p w14:paraId="3FE36122"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1122C32"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13641A6"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9813BB9" w14:textId="77777777" w:rsidR="003D6D6B" w:rsidRPr="00ED22A5" w:rsidRDefault="003D6D6B" w:rsidP="00567B7D">
            <w:pPr>
              <w:pStyle w:val="TAL"/>
            </w:pPr>
          </w:p>
        </w:tc>
      </w:tr>
      <w:tr w:rsidR="003D6D6B" w:rsidRPr="00ED22A5" w14:paraId="3B653A6A" w14:textId="77777777" w:rsidTr="00567B7D">
        <w:tc>
          <w:tcPr>
            <w:tcW w:w="4535" w:type="dxa"/>
            <w:tcBorders>
              <w:top w:val="single" w:sz="4" w:space="0" w:color="auto"/>
              <w:left w:val="single" w:sz="4" w:space="0" w:color="auto"/>
              <w:bottom w:val="single" w:sz="4" w:space="0" w:color="auto"/>
              <w:right w:val="single" w:sz="4" w:space="0" w:color="auto"/>
            </w:tcBorders>
          </w:tcPr>
          <w:p w14:paraId="6EA7F171"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3BE66942" w14:textId="77777777" w:rsidR="003D6D6B" w:rsidRPr="00ED22A5" w:rsidRDefault="003D6D6B"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1160EC1C" w14:textId="77777777" w:rsidR="003D6D6B" w:rsidRPr="00ED22A5" w:rsidRDefault="003D6D6B"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E4EAD90" w14:textId="77777777" w:rsidR="003D6D6B" w:rsidRPr="00ED22A5" w:rsidRDefault="003D6D6B" w:rsidP="00567B7D">
            <w:pPr>
              <w:pStyle w:val="TAL"/>
            </w:pPr>
          </w:p>
        </w:tc>
      </w:tr>
      <w:tr w:rsidR="003D6D6B" w:rsidRPr="00ED22A5" w14:paraId="69F90A03" w14:textId="77777777" w:rsidTr="00567B7D">
        <w:tc>
          <w:tcPr>
            <w:tcW w:w="4535" w:type="dxa"/>
            <w:tcBorders>
              <w:top w:val="single" w:sz="4" w:space="0" w:color="auto"/>
              <w:left w:val="single" w:sz="4" w:space="0" w:color="auto"/>
              <w:bottom w:val="single" w:sz="4" w:space="0" w:color="auto"/>
              <w:right w:val="single" w:sz="4" w:space="0" w:color="auto"/>
            </w:tcBorders>
          </w:tcPr>
          <w:p w14:paraId="357ECAD4"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C37E415" w14:textId="77777777" w:rsidR="003D6D6B" w:rsidRPr="00ED22A5" w:rsidRDefault="003D6D6B"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6735D4E4"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73511D0" w14:textId="77777777" w:rsidR="003D6D6B" w:rsidRPr="00ED22A5" w:rsidRDefault="003D6D6B" w:rsidP="00567B7D">
            <w:pPr>
              <w:pStyle w:val="TAL"/>
            </w:pPr>
          </w:p>
        </w:tc>
      </w:tr>
      <w:tr w:rsidR="003D6D6B" w:rsidRPr="00ED22A5" w14:paraId="73C943A8" w14:textId="77777777" w:rsidTr="00567B7D">
        <w:tc>
          <w:tcPr>
            <w:tcW w:w="4535" w:type="dxa"/>
            <w:tcBorders>
              <w:top w:val="single" w:sz="4" w:space="0" w:color="auto"/>
              <w:left w:val="single" w:sz="4" w:space="0" w:color="auto"/>
              <w:bottom w:val="single" w:sz="4" w:space="0" w:color="auto"/>
              <w:right w:val="single" w:sz="4" w:space="0" w:color="auto"/>
            </w:tcBorders>
          </w:tcPr>
          <w:p w14:paraId="120210CD"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44B37AD"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4A3D253"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BC871FA" w14:textId="77777777" w:rsidR="003D6D6B" w:rsidRPr="00ED22A5" w:rsidRDefault="003D6D6B" w:rsidP="00567B7D">
            <w:pPr>
              <w:pStyle w:val="TAL"/>
            </w:pPr>
          </w:p>
        </w:tc>
      </w:tr>
      <w:tr w:rsidR="003D6D6B" w:rsidRPr="00ED22A5" w14:paraId="621D6621" w14:textId="77777777" w:rsidTr="00567B7D">
        <w:tc>
          <w:tcPr>
            <w:tcW w:w="4535" w:type="dxa"/>
            <w:tcBorders>
              <w:top w:val="single" w:sz="4" w:space="0" w:color="auto"/>
              <w:left w:val="single" w:sz="4" w:space="0" w:color="auto"/>
              <w:bottom w:val="single" w:sz="4" w:space="0" w:color="auto"/>
              <w:right w:val="single" w:sz="4" w:space="0" w:color="auto"/>
            </w:tcBorders>
          </w:tcPr>
          <w:p w14:paraId="0B357AF2" w14:textId="77777777" w:rsidR="003D6D6B" w:rsidRPr="00ED22A5" w:rsidRDefault="003D6D6B"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DBA5395" w14:textId="77777777" w:rsidR="003D6D6B" w:rsidRPr="00ED22A5" w:rsidRDefault="003D6D6B"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025416A" w14:textId="77777777" w:rsidR="003D6D6B" w:rsidRPr="00ED22A5" w:rsidRDefault="003D6D6B"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04B4186" w14:textId="77777777" w:rsidR="003D6D6B" w:rsidRPr="00ED22A5" w:rsidRDefault="003D6D6B" w:rsidP="00567B7D">
            <w:pPr>
              <w:pStyle w:val="TAL"/>
            </w:pPr>
          </w:p>
        </w:tc>
      </w:tr>
      <w:tr w:rsidR="003D6D6B" w:rsidRPr="00ED22A5" w14:paraId="587C679F" w14:textId="77777777" w:rsidTr="00567B7D">
        <w:tc>
          <w:tcPr>
            <w:tcW w:w="4535" w:type="dxa"/>
            <w:tcBorders>
              <w:top w:val="single" w:sz="4" w:space="0" w:color="auto"/>
              <w:left w:val="single" w:sz="4" w:space="0" w:color="auto"/>
              <w:bottom w:val="single" w:sz="4" w:space="0" w:color="auto"/>
              <w:right w:val="single" w:sz="4" w:space="0" w:color="auto"/>
            </w:tcBorders>
          </w:tcPr>
          <w:p w14:paraId="1CE3DF87"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D02F03E"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4C76F30"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01573D" w14:textId="77777777" w:rsidR="003D6D6B" w:rsidRPr="00ED22A5" w:rsidRDefault="003D6D6B" w:rsidP="00567B7D">
            <w:pPr>
              <w:pStyle w:val="TAL"/>
            </w:pPr>
          </w:p>
        </w:tc>
      </w:tr>
      <w:tr w:rsidR="003D6D6B" w:rsidRPr="00ED22A5" w14:paraId="67D35EA8" w14:textId="77777777" w:rsidTr="00567B7D">
        <w:tc>
          <w:tcPr>
            <w:tcW w:w="4535" w:type="dxa"/>
            <w:tcBorders>
              <w:top w:val="single" w:sz="4" w:space="0" w:color="auto"/>
              <w:left w:val="single" w:sz="4" w:space="0" w:color="auto"/>
              <w:bottom w:val="single" w:sz="4" w:space="0" w:color="auto"/>
              <w:right w:val="single" w:sz="4" w:space="0" w:color="auto"/>
            </w:tcBorders>
          </w:tcPr>
          <w:p w14:paraId="37A01BE6"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45B17EE"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5B1C2FB"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F91CF88" w14:textId="77777777" w:rsidR="003D6D6B" w:rsidRPr="00ED22A5" w:rsidRDefault="003D6D6B" w:rsidP="00567B7D">
            <w:pPr>
              <w:pStyle w:val="TAL"/>
            </w:pPr>
          </w:p>
        </w:tc>
      </w:tr>
      <w:tr w:rsidR="003D6D6B" w:rsidRPr="00ED22A5" w14:paraId="5BCAECCA" w14:textId="77777777" w:rsidTr="00567B7D">
        <w:tc>
          <w:tcPr>
            <w:tcW w:w="4535" w:type="dxa"/>
            <w:tcBorders>
              <w:top w:val="single" w:sz="4" w:space="0" w:color="auto"/>
              <w:left w:val="single" w:sz="4" w:space="0" w:color="auto"/>
              <w:bottom w:val="single" w:sz="4" w:space="0" w:color="auto"/>
              <w:right w:val="single" w:sz="4" w:space="0" w:color="auto"/>
            </w:tcBorders>
          </w:tcPr>
          <w:p w14:paraId="32E35376"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6059614" w14:textId="77777777" w:rsidR="003D6D6B" w:rsidRPr="00ED22A5" w:rsidRDefault="003D6D6B"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2F5B70A8" w14:textId="77777777" w:rsidR="003D6D6B" w:rsidRPr="00ED22A5" w:rsidRDefault="003D6D6B"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1FDAC61" w14:textId="77777777" w:rsidR="003D6D6B" w:rsidRPr="00ED22A5" w:rsidRDefault="003D6D6B" w:rsidP="00567B7D">
            <w:pPr>
              <w:pStyle w:val="TAL"/>
            </w:pPr>
          </w:p>
        </w:tc>
      </w:tr>
      <w:tr w:rsidR="003D6D6B" w:rsidRPr="00ED22A5" w14:paraId="48B0FE66" w14:textId="77777777" w:rsidTr="00567B7D">
        <w:tc>
          <w:tcPr>
            <w:tcW w:w="4535" w:type="dxa"/>
            <w:tcBorders>
              <w:top w:val="single" w:sz="4" w:space="0" w:color="auto"/>
              <w:left w:val="single" w:sz="4" w:space="0" w:color="auto"/>
              <w:bottom w:val="single" w:sz="4" w:space="0" w:color="auto"/>
              <w:right w:val="single" w:sz="4" w:space="0" w:color="auto"/>
            </w:tcBorders>
          </w:tcPr>
          <w:p w14:paraId="12EADC46"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7112991" w14:textId="77777777" w:rsidR="003D6D6B" w:rsidRPr="00ED22A5" w:rsidRDefault="003D6D6B"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48748C19"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A2F6E8E" w14:textId="77777777" w:rsidR="003D6D6B" w:rsidRPr="00ED22A5" w:rsidRDefault="003D6D6B" w:rsidP="00567B7D">
            <w:pPr>
              <w:pStyle w:val="TAL"/>
            </w:pPr>
          </w:p>
        </w:tc>
      </w:tr>
      <w:tr w:rsidR="003D6D6B" w:rsidRPr="00ED22A5" w14:paraId="5A2D662A" w14:textId="77777777" w:rsidTr="00567B7D">
        <w:tc>
          <w:tcPr>
            <w:tcW w:w="4535" w:type="dxa"/>
            <w:tcBorders>
              <w:top w:val="single" w:sz="4" w:space="0" w:color="auto"/>
              <w:left w:val="single" w:sz="4" w:space="0" w:color="auto"/>
              <w:bottom w:val="single" w:sz="4" w:space="0" w:color="auto"/>
              <w:right w:val="single" w:sz="4" w:space="0" w:color="auto"/>
            </w:tcBorders>
          </w:tcPr>
          <w:p w14:paraId="491C6D77"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2A042F9"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9363501"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9C4C70" w14:textId="77777777" w:rsidR="003D6D6B" w:rsidRPr="00ED22A5" w:rsidRDefault="003D6D6B" w:rsidP="00567B7D">
            <w:pPr>
              <w:pStyle w:val="TAL"/>
            </w:pPr>
          </w:p>
        </w:tc>
      </w:tr>
      <w:tr w:rsidR="003D6D6B" w:rsidRPr="00ED22A5" w14:paraId="753C3D7D" w14:textId="77777777" w:rsidTr="00567B7D">
        <w:tc>
          <w:tcPr>
            <w:tcW w:w="4535" w:type="dxa"/>
            <w:tcBorders>
              <w:top w:val="single" w:sz="4" w:space="0" w:color="auto"/>
              <w:left w:val="single" w:sz="4" w:space="0" w:color="auto"/>
              <w:bottom w:val="single" w:sz="4" w:space="0" w:color="auto"/>
              <w:right w:val="single" w:sz="4" w:space="0" w:color="auto"/>
            </w:tcBorders>
          </w:tcPr>
          <w:p w14:paraId="1AB52E4E" w14:textId="77777777" w:rsidR="003D6D6B" w:rsidRPr="00ED22A5" w:rsidRDefault="003D6D6B"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33BE2008" w14:textId="77777777" w:rsidR="003D6D6B" w:rsidRPr="00ED22A5" w:rsidRDefault="003D6D6B"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1FDFA781" w14:textId="77777777" w:rsidR="003D6D6B" w:rsidRPr="00ED22A5" w:rsidRDefault="003D6D6B"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6229B61C" w14:textId="77777777" w:rsidR="003D6D6B" w:rsidRPr="00ED22A5" w:rsidRDefault="003D6D6B" w:rsidP="00567B7D">
            <w:pPr>
              <w:pStyle w:val="TAL"/>
            </w:pPr>
          </w:p>
        </w:tc>
      </w:tr>
      <w:tr w:rsidR="003D6D6B" w:rsidRPr="00ED22A5" w14:paraId="7467A1DC" w14:textId="77777777" w:rsidTr="00567B7D">
        <w:tc>
          <w:tcPr>
            <w:tcW w:w="4535" w:type="dxa"/>
            <w:tcBorders>
              <w:top w:val="single" w:sz="4" w:space="0" w:color="auto"/>
              <w:left w:val="single" w:sz="4" w:space="0" w:color="auto"/>
              <w:bottom w:val="single" w:sz="4" w:space="0" w:color="auto"/>
              <w:right w:val="single" w:sz="4" w:space="0" w:color="auto"/>
            </w:tcBorders>
          </w:tcPr>
          <w:p w14:paraId="230FE524" w14:textId="77777777" w:rsidR="003D6D6B" w:rsidRPr="00ED22A5" w:rsidRDefault="003D6D6B"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3D64BF4"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F2C9A1F"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D215FDE" w14:textId="77777777" w:rsidR="003D6D6B" w:rsidRPr="00ED22A5" w:rsidRDefault="003D6D6B" w:rsidP="00567B7D">
            <w:pPr>
              <w:pStyle w:val="TAL"/>
            </w:pPr>
          </w:p>
        </w:tc>
      </w:tr>
      <w:tr w:rsidR="003D6D6B" w:rsidRPr="00ED22A5" w14:paraId="2925E077" w14:textId="77777777" w:rsidTr="00567B7D">
        <w:tc>
          <w:tcPr>
            <w:tcW w:w="4535" w:type="dxa"/>
            <w:tcBorders>
              <w:top w:val="single" w:sz="4" w:space="0" w:color="auto"/>
              <w:left w:val="single" w:sz="4" w:space="0" w:color="auto"/>
              <w:bottom w:val="single" w:sz="4" w:space="0" w:color="auto"/>
              <w:right w:val="single" w:sz="4" w:space="0" w:color="auto"/>
            </w:tcBorders>
          </w:tcPr>
          <w:p w14:paraId="46B9696F"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20EB28C"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8E47BEE"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730F7D" w14:textId="77777777" w:rsidR="003D6D6B" w:rsidRPr="00ED22A5" w:rsidRDefault="003D6D6B" w:rsidP="00567B7D">
            <w:pPr>
              <w:pStyle w:val="TAL"/>
            </w:pPr>
          </w:p>
        </w:tc>
      </w:tr>
      <w:tr w:rsidR="003D6D6B" w:rsidRPr="00ED22A5" w14:paraId="1303D0F0" w14:textId="77777777" w:rsidTr="00567B7D">
        <w:tc>
          <w:tcPr>
            <w:tcW w:w="4535" w:type="dxa"/>
            <w:tcBorders>
              <w:top w:val="single" w:sz="4" w:space="0" w:color="auto"/>
              <w:left w:val="single" w:sz="4" w:space="0" w:color="auto"/>
              <w:bottom w:val="single" w:sz="4" w:space="0" w:color="auto"/>
              <w:right w:val="single" w:sz="4" w:space="0" w:color="auto"/>
            </w:tcBorders>
          </w:tcPr>
          <w:p w14:paraId="2D20F598"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47AA32E"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FD3092E"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6E141202" w14:textId="77777777" w:rsidR="003D6D6B" w:rsidRPr="00ED22A5" w:rsidRDefault="003D6D6B" w:rsidP="00567B7D">
            <w:pPr>
              <w:pStyle w:val="TAL"/>
            </w:pPr>
          </w:p>
        </w:tc>
      </w:tr>
      <w:tr w:rsidR="003D6D6B" w:rsidRPr="00ED22A5" w14:paraId="3430A632" w14:textId="77777777" w:rsidTr="00567B7D">
        <w:tc>
          <w:tcPr>
            <w:tcW w:w="4535" w:type="dxa"/>
            <w:tcBorders>
              <w:top w:val="single" w:sz="4" w:space="0" w:color="auto"/>
              <w:left w:val="single" w:sz="4" w:space="0" w:color="auto"/>
              <w:bottom w:val="single" w:sz="4" w:space="0" w:color="auto"/>
              <w:right w:val="single" w:sz="4" w:space="0" w:color="auto"/>
            </w:tcBorders>
          </w:tcPr>
          <w:p w14:paraId="1473448F"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519CC5C" w14:textId="77777777" w:rsidR="003D6D6B" w:rsidRPr="00ED22A5" w:rsidRDefault="003D6D6B"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69C1B7EA" w14:textId="77777777" w:rsidR="003D6D6B" w:rsidRPr="00ED22A5" w:rsidRDefault="003D6D6B"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47B98BAF" w14:textId="77777777" w:rsidR="003D6D6B" w:rsidRPr="00ED22A5" w:rsidRDefault="003D6D6B" w:rsidP="00567B7D">
            <w:pPr>
              <w:pStyle w:val="TAL"/>
            </w:pPr>
          </w:p>
        </w:tc>
      </w:tr>
      <w:tr w:rsidR="003D6D6B" w:rsidRPr="00ED22A5" w14:paraId="715A586F" w14:textId="77777777" w:rsidTr="00567B7D">
        <w:tc>
          <w:tcPr>
            <w:tcW w:w="4535" w:type="dxa"/>
            <w:tcBorders>
              <w:top w:val="single" w:sz="4" w:space="0" w:color="auto"/>
              <w:left w:val="single" w:sz="4" w:space="0" w:color="auto"/>
              <w:bottom w:val="single" w:sz="4" w:space="0" w:color="auto"/>
              <w:right w:val="single" w:sz="4" w:space="0" w:color="auto"/>
            </w:tcBorders>
          </w:tcPr>
          <w:p w14:paraId="49649C0A"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3C2F73D" w14:textId="77777777" w:rsidR="003D6D6B" w:rsidRPr="00ED22A5" w:rsidRDefault="003D6D6B"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59939D33"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F0296A8" w14:textId="77777777" w:rsidR="003D6D6B" w:rsidRPr="00ED22A5" w:rsidRDefault="003D6D6B" w:rsidP="00567B7D">
            <w:pPr>
              <w:pStyle w:val="TAL"/>
            </w:pPr>
          </w:p>
        </w:tc>
      </w:tr>
      <w:tr w:rsidR="003D6D6B" w:rsidRPr="00ED22A5" w14:paraId="04BA1024" w14:textId="77777777" w:rsidTr="00567B7D">
        <w:tc>
          <w:tcPr>
            <w:tcW w:w="4535" w:type="dxa"/>
            <w:tcBorders>
              <w:top w:val="single" w:sz="4" w:space="0" w:color="auto"/>
              <w:left w:val="single" w:sz="4" w:space="0" w:color="auto"/>
              <w:bottom w:val="single" w:sz="4" w:space="0" w:color="auto"/>
              <w:right w:val="single" w:sz="4" w:space="0" w:color="auto"/>
            </w:tcBorders>
          </w:tcPr>
          <w:p w14:paraId="31FF9D60"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64539E0"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8CA2397"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DC409D6" w14:textId="77777777" w:rsidR="003D6D6B" w:rsidRPr="00ED22A5" w:rsidRDefault="003D6D6B" w:rsidP="00567B7D">
            <w:pPr>
              <w:pStyle w:val="TAL"/>
            </w:pPr>
          </w:p>
        </w:tc>
      </w:tr>
      <w:tr w:rsidR="003D6D6B" w:rsidRPr="00ED22A5" w14:paraId="5EB73075" w14:textId="77777777" w:rsidTr="00567B7D">
        <w:tc>
          <w:tcPr>
            <w:tcW w:w="4535" w:type="dxa"/>
            <w:tcBorders>
              <w:top w:val="single" w:sz="4" w:space="0" w:color="auto"/>
              <w:left w:val="single" w:sz="4" w:space="0" w:color="auto"/>
              <w:bottom w:val="single" w:sz="4" w:space="0" w:color="auto"/>
              <w:right w:val="single" w:sz="4" w:space="0" w:color="auto"/>
            </w:tcBorders>
          </w:tcPr>
          <w:p w14:paraId="7109EDCC" w14:textId="77777777" w:rsidR="003D6D6B" w:rsidRPr="00ED22A5" w:rsidRDefault="003D6D6B"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4F49835"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67FEEB6" w14:textId="77777777" w:rsidR="003D6D6B" w:rsidRPr="00ED22A5" w:rsidRDefault="003D6D6B"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04F5A492" w14:textId="77777777" w:rsidR="003D6D6B" w:rsidRPr="00ED22A5" w:rsidRDefault="003D6D6B" w:rsidP="00567B7D">
            <w:pPr>
              <w:pStyle w:val="TAL"/>
            </w:pPr>
          </w:p>
        </w:tc>
      </w:tr>
      <w:tr w:rsidR="003D6D6B" w:rsidRPr="00ED22A5" w14:paraId="16BD1B4B" w14:textId="77777777" w:rsidTr="00567B7D">
        <w:tc>
          <w:tcPr>
            <w:tcW w:w="4535" w:type="dxa"/>
            <w:tcBorders>
              <w:top w:val="single" w:sz="4" w:space="0" w:color="auto"/>
              <w:left w:val="single" w:sz="4" w:space="0" w:color="auto"/>
              <w:bottom w:val="single" w:sz="4" w:space="0" w:color="auto"/>
              <w:right w:val="single" w:sz="4" w:space="0" w:color="auto"/>
            </w:tcBorders>
          </w:tcPr>
          <w:p w14:paraId="34CAD3EB" w14:textId="77777777" w:rsidR="003D6D6B" w:rsidRPr="00ED22A5" w:rsidRDefault="003D6D6B"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430A8EC" w14:textId="77777777" w:rsidR="003D6D6B" w:rsidRPr="00ED22A5" w:rsidRDefault="003D6D6B"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9CD5BAC"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642AB94" w14:textId="77777777" w:rsidR="003D6D6B" w:rsidRPr="00ED22A5" w:rsidRDefault="003D6D6B" w:rsidP="00567B7D">
            <w:pPr>
              <w:pStyle w:val="TAL"/>
            </w:pPr>
          </w:p>
        </w:tc>
      </w:tr>
      <w:tr w:rsidR="003D6D6B" w:rsidRPr="00ED22A5" w14:paraId="1367E36A" w14:textId="77777777" w:rsidTr="00567B7D">
        <w:tc>
          <w:tcPr>
            <w:tcW w:w="4535" w:type="dxa"/>
            <w:tcBorders>
              <w:top w:val="single" w:sz="4" w:space="0" w:color="auto"/>
              <w:left w:val="single" w:sz="4" w:space="0" w:color="auto"/>
              <w:bottom w:val="single" w:sz="4" w:space="0" w:color="auto"/>
              <w:right w:val="single" w:sz="4" w:space="0" w:color="auto"/>
            </w:tcBorders>
          </w:tcPr>
          <w:p w14:paraId="6FCCCD82" w14:textId="77777777" w:rsidR="003D6D6B" w:rsidRPr="00ED22A5" w:rsidRDefault="003D6D6B"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EF4D616" w14:textId="77777777" w:rsidR="003D6D6B" w:rsidRPr="00ED22A5" w:rsidRDefault="003D6D6B"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1C5C629" w14:textId="77777777" w:rsidR="003D6D6B" w:rsidRPr="00ED22A5" w:rsidRDefault="003D6D6B"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B4FE744" w14:textId="77777777" w:rsidR="003D6D6B" w:rsidRPr="00ED22A5" w:rsidRDefault="003D6D6B" w:rsidP="00567B7D">
            <w:pPr>
              <w:pStyle w:val="TAL"/>
            </w:pPr>
          </w:p>
        </w:tc>
      </w:tr>
      <w:tr w:rsidR="003D6D6B" w:rsidRPr="00ED22A5" w14:paraId="6BC0DB12" w14:textId="77777777" w:rsidTr="00567B7D">
        <w:tc>
          <w:tcPr>
            <w:tcW w:w="4535" w:type="dxa"/>
            <w:tcBorders>
              <w:top w:val="single" w:sz="4" w:space="0" w:color="auto"/>
              <w:left w:val="single" w:sz="4" w:space="0" w:color="auto"/>
              <w:bottom w:val="single" w:sz="4" w:space="0" w:color="auto"/>
              <w:right w:val="single" w:sz="4" w:space="0" w:color="auto"/>
            </w:tcBorders>
          </w:tcPr>
          <w:p w14:paraId="138C0678" w14:textId="77777777" w:rsidR="003D6D6B" w:rsidRPr="00ED22A5" w:rsidRDefault="003D6D6B"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DE0DC77" w14:textId="77777777" w:rsidR="003D6D6B" w:rsidRPr="00ED22A5" w:rsidRDefault="003D6D6B"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3676CE3F" w14:textId="77777777" w:rsidR="003D6D6B" w:rsidRPr="00ED22A5" w:rsidRDefault="003D6D6B"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06D31B09" w14:textId="77777777" w:rsidR="003D6D6B" w:rsidRPr="00ED22A5" w:rsidRDefault="003D6D6B" w:rsidP="00567B7D">
            <w:pPr>
              <w:pStyle w:val="TAL"/>
            </w:pPr>
          </w:p>
        </w:tc>
      </w:tr>
      <w:tr w:rsidR="003D6D6B" w:rsidRPr="00ED22A5" w14:paraId="12CD9EE0" w14:textId="77777777" w:rsidTr="00567B7D">
        <w:tc>
          <w:tcPr>
            <w:tcW w:w="4535" w:type="dxa"/>
            <w:tcBorders>
              <w:top w:val="single" w:sz="4" w:space="0" w:color="auto"/>
              <w:left w:val="single" w:sz="4" w:space="0" w:color="auto"/>
              <w:bottom w:val="single" w:sz="4" w:space="0" w:color="auto"/>
              <w:right w:val="single" w:sz="4" w:space="0" w:color="auto"/>
            </w:tcBorders>
          </w:tcPr>
          <w:p w14:paraId="60A12139" w14:textId="77777777" w:rsidR="003D6D6B" w:rsidRPr="00ED22A5" w:rsidRDefault="003D6D6B"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20845FE6" w14:textId="77777777" w:rsidR="003D6D6B" w:rsidRPr="00ED22A5" w:rsidRDefault="003D6D6B"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15FCC61"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3306634" w14:textId="77777777" w:rsidR="003D6D6B" w:rsidRPr="00ED22A5" w:rsidRDefault="003D6D6B" w:rsidP="00567B7D">
            <w:pPr>
              <w:pStyle w:val="TAL"/>
            </w:pPr>
          </w:p>
        </w:tc>
      </w:tr>
      <w:tr w:rsidR="003D6D6B" w:rsidRPr="00ED22A5" w14:paraId="594A7DEB" w14:textId="77777777" w:rsidTr="00567B7D">
        <w:tc>
          <w:tcPr>
            <w:tcW w:w="4535" w:type="dxa"/>
            <w:tcBorders>
              <w:top w:val="single" w:sz="4" w:space="0" w:color="auto"/>
              <w:left w:val="single" w:sz="4" w:space="0" w:color="auto"/>
              <w:bottom w:val="single" w:sz="4" w:space="0" w:color="auto"/>
              <w:right w:val="single" w:sz="4" w:space="0" w:color="auto"/>
            </w:tcBorders>
          </w:tcPr>
          <w:p w14:paraId="7554C3E0"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FEB53AC"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1F5CB8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D8D8596" w14:textId="77777777" w:rsidR="003D6D6B" w:rsidRPr="00ED22A5" w:rsidRDefault="003D6D6B" w:rsidP="00567B7D">
            <w:pPr>
              <w:pStyle w:val="TAL"/>
            </w:pPr>
          </w:p>
        </w:tc>
      </w:tr>
      <w:tr w:rsidR="003D6D6B" w:rsidRPr="00ED22A5" w14:paraId="0B8FB7A7" w14:textId="77777777" w:rsidTr="00567B7D">
        <w:tc>
          <w:tcPr>
            <w:tcW w:w="4535" w:type="dxa"/>
            <w:tcBorders>
              <w:top w:val="single" w:sz="4" w:space="0" w:color="auto"/>
              <w:left w:val="single" w:sz="4" w:space="0" w:color="auto"/>
              <w:bottom w:val="single" w:sz="4" w:space="0" w:color="auto"/>
              <w:right w:val="single" w:sz="4" w:space="0" w:color="auto"/>
            </w:tcBorders>
          </w:tcPr>
          <w:p w14:paraId="19CD8394" w14:textId="77777777" w:rsidR="003D6D6B" w:rsidRPr="00ED22A5" w:rsidRDefault="003D6D6B"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C3D8B1F"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00F139B"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6FF827" w14:textId="77777777" w:rsidR="003D6D6B" w:rsidRPr="00ED22A5" w:rsidRDefault="003D6D6B" w:rsidP="00567B7D">
            <w:pPr>
              <w:pStyle w:val="TAL"/>
            </w:pPr>
          </w:p>
        </w:tc>
      </w:tr>
      <w:tr w:rsidR="003D6D6B" w:rsidRPr="00ED22A5" w14:paraId="2F5168C8" w14:textId="77777777" w:rsidTr="00567B7D">
        <w:tc>
          <w:tcPr>
            <w:tcW w:w="4535" w:type="dxa"/>
            <w:tcBorders>
              <w:top w:val="single" w:sz="4" w:space="0" w:color="auto"/>
              <w:left w:val="single" w:sz="4" w:space="0" w:color="auto"/>
              <w:bottom w:val="single" w:sz="4" w:space="0" w:color="auto"/>
              <w:right w:val="single" w:sz="4" w:space="0" w:color="auto"/>
            </w:tcBorders>
          </w:tcPr>
          <w:p w14:paraId="23854016" w14:textId="77777777" w:rsidR="003D6D6B" w:rsidRPr="00ED22A5" w:rsidRDefault="003D6D6B"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49F84B3B" w14:textId="77777777" w:rsidR="003D6D6B" w:rsidRPr="00ED22A5" w:rsidRDefault="003D6D6B"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56AFBF6" w14:textId="77777777" w:rsidR="003D6D6B" w:rsidRPr="00ED22A5" w:rsidRDefault="003D6D6B"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50EAEE" w14:textId="77777777" w:rsidR="003D6D6B" w:rsidRPr="00ED22A5" w:rsidRDefault="003D6D6B" w:rsidP="00567B7D">
            <w:pPr>
              <w:pStyle w:val="TAL"/>
            </w:pPr>
          </w:p>
        </w:tc>
      </w:tr>
    </w:tbl>
    <w:p w14:paraId="612D7C99" w14:textId="77777777" w:rsidR="003D6D6B" w:rsidRPr="00ED22A5" w:rsidRDefault="003D6D6B" w:rsidP="003D6D6B"/>
    <w:p w14:paraId="2911DF69" w14:textId="77777777" w:rsidR="003D6D6B" w:rsidRPr="00ED22A5" w:rsidRDefault="003D6D6B" w:rsidP="003D6D6B">
      <w:pPr>
        <w:pStyle w:val="EditorsNote"/>
      </w:pPr>
      <w:r w:rsidRPr="00ED22A5">
        <w:t xml:space="preserve">Editor’s note: duplicated table below was renamed to 3A. Conflict </w:t>
      </w:r>
      <w:proofErr w:type="gramStart"/>
      <w:r w:rsidRPr="00ED22A5">
        <w:t>has to</w:t>
      </w:r>
      <w:proofErr w:type="gramEnd"/>
      <w:r w:rsidRPr="00ED22A5">
        <w:t xml:space="preserve"> be resolved!</w:t>
      </w:r>
    </w:p>
    <w:p w14:paraId="2DB49337" w14:textId="77777777" w:rsidR="003D6D6B" w:rsidRPr="00ED22A5" w:rsidRDefault="003D6D6B" w:rsidP="003D6D6B">
      <w:pPr>
        <w:pStyle w:val="TH"/>
        <w:rPr>
          <w:rFonts w:eastAsia="MS Mincho"/>
          <w:i/>
          <w:iCs/>
        </w:rPr>
      </w:pPr>
      <w:r w:rsidRPr="00ED22A5">
        <w:t>Table 5.3.3.1.1.4.3.1-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6D6B" w:rsidRPr="00ED22A5" w14:paraId="7268DD26"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380772E" w14:textId="2362EA6E"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25"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26" w:author="Petter Karlsson" w:date="2021-04-26T16:20:00Z">
              <w:r w:rsidR="008812F0">
                <w:rPr>
                  <w:rFonts w:ascii="Arial" w:eastAsia="MS Mincho" w:hAnsi="Arial"/>
                  <w:sz w:val="18"/>
                </w:rPr>
                <w:t>5.4.2.0-26</w:t>
              </w:r>
            </w:ins>
          </w:p>
        </w:tc>
      </w:tr>
      <w:tr w:rsidR="003D6D6B" w:rsidRPr="00ED22A5" w14:paraId="1E8BCB4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3BF8F8E9"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71D118"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6F665F"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B756DB" w14:textId="77777777" w:rsidR="003D6D6B" w:rsidRPr="00ED22A5" w:rsidRDefault="003D6D6B"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3D6D6B" w:rsidRPr="00ED22A5" w14:paraId="2B4F49F0"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40233B6" w14:textId="77777777" w:rsidR="003D6D6B" w:rsidRPr="00ED22A5" w:rsidRDefault="003D6D6B"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86D3EB" w14:textId="77777777" w:rsidR="003D6D6B" w:rsidRPr="00ED22A5" w:rsidRDefault="003D6D6B"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7C8928" w14:textId="77777777" w:rsidR="003D6D6B" w:rsidRPr="00ED22A5" w:rsidRDefault="003D6D6B"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A69281" w14:textId="77777777" w:rsidR="003D6D6B" w:rsidRPr="00ED22A5" w:rsidRDefault="003D6D6B" w:rsidP="00567B7D">
            <w:pPr>
              <w:keepNext/>
              <w:keepLines/>
              <w:spacing w:after="0"/>
              <w:rPr>
                <w:rFonts w:ascii="Arial" w:eastAsia="MS Mincho" w:hAnsi="Arial"/>
                <w:sz w:val="18"/>
              </w:rPr>
            </w:pPr>
          </w:p>
        </w:tc>
      </w:tr>
      <w:tr w:rsidR="003D6D6B" w:rsidRPr="00ED22A5" w14:paraId="7804BC8F" w14:textId="77777777" w:rsidTr="00567B7D">
        <w:tc>
          <w:tcPr>
            <w:tcW w:w="4535" w:type="dxa"/>
            <w:tcBorders>
              <w:top w:val="single" w:sz="4" w:space="0" w:color="auto"/>
              <w:left w:val="single" w:sz="4" w:space="0" w:color="auto"/>
              <w:bottom w:val="single" w:sz="4" w:space="0" w:color="auto"/>
              <w:right w:val="single" w:sz="4" w:space="0" w:color="auto"/>
            </w:tcBorders>
          </w:tcPr>
          <w:p w14:paraId="1BD44552" w14:textId="77777777" w:rsidR="003D6D6B" w:rsidRPr="00ED22A5" w:rsidRDefault="003D6D6B"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974190E"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5F205C1" w14:textId="77777777" w:rsidR="003D6D6B" w:rsidRPr="00ED22A5" w:rsidRDefault="003D6D6B"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D38486"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r w:rsidRPr="00ED22A5">
              <w:rPr>
                <w:rFonts w:ascii="Arial" w:eastAsia="MS Mincho" w:hAnsi="Arial"/>
                <w:sz w:val="18"/>
                <w:lang w:eastAsia="ja-JP"/>
              </w:rPr>
              <w:t>,</w:t>
            </w:r>
          </w:p>
          <w:p w14:paraId="6D8FC020"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lang w:eastAsia="ja-JP"/>
              </w:rPr>
              <w:t>Test 4,</w:t>
            </w:r>
          </w:p>
          <w:p w14:paraId="3ECA7559" w14:textId="77777777" w:rsidR="003D6D6B" w:rsidRPr="00ED22A5" w:rsidRDefault="003D6D6B" w:rsidP="00567B7D">
            <w:pPr>
              <w:keepNext/>
              <w:keepLines/>
              <w:spacing w:after="0"/>
              <w:rPr>
                <w:rFonts w:ascii="Arial" w:eastAsia="MS Mincho" w:hAnsi="Arial"/>
                <w:sz w:val="18"/>
                <w:lang w:eastAsia="ja-JP"/>
              </w:rPr>
            </w:pPr>
            <w:r w:rsidRPr="00ED22A5">
              <w:rPr>
                <w:rFonts w:ascii="Arial" w:eastAsia="MS Mincho" w:hAnsi="Arial"/>
                <w:sz w:val="18"/>
                <w:lang w:eastAsia="ja-JP"/>
              </w:rPr>
              <w:t>Test 5</w:t>
            </w:r>
          </w:p>
        </w:tc>
      </w:tr>
      <w:tr w:rsidR="003D6D6B" w:rsidRPr="00ED22A5" w14:paraId="0708A4ED" w14:textId="77777777" w:rsidTr="00567B7D">
        <w:tc>
          <w:tcPr>
            <w:tcW w:w="4535" w:type="dxa"/>
            <w:tcBorders>
              <w:top w:val="single" w:sz="4" w:space="0" w:color="auto"/>
              <w:left w:val="single" w:sz="4" w:space="0" w:color="auto"/>
              <w:bottom w:val="single" w:sz="4" w:space="0" w:color="auto"/>
              <w:right w:val="single" w:sz="4" w:space="0" w:color="auto"/>
            </w:tcBorders>
          </w:tcPr>
          <w:p w14:paraId="68C2A2FF" w14:textId="77777777" w:rsidR="003D6D6B" w:rsidRPr="00ED22A5" w:rsidRDefault="003D6D6B"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DF403F4" w14:textId="77777777" w:rsidR="003D6D6B" w:rsidRPr="00ED22A5" w:rsidRDefault="003D6D6B"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487005" w14:textId="77777777" w:rsidR="003D6D6B" w:rsidRPr="00ED22A5" w:rsidRDefault="003D6D6B"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FE5B7D" w14:textId="77777777" w:rsidR="003D6D6B" w:rsidRPr="00ED22A5" w:rsidRDefault="003D6D6B" w:rsidP="00567B7D">
            <w:pPr>
              <w:keepNext/>
              <w:keepLines/>
              <w:spacing w:after="0"/>
              <w:rPr>
                <w:rFonts w:ascii="Arial" w:eastAsia="MS Mincho" w:hAnsi="Arial"/>
                <w:sz w:val="18"/>
              </w:rPr>
            </w:pPr>
          </w:p>
        </w:tc>
      </w:tr>
    </w:tbl>
    <w:p w14:paraId="6546E3FD" w14:textId="77777777" w:rsidR="00060E57" w:rsidRDefault="00060E57" w:rsidP="00060E57">
      <w:pPr>
        <w:rPr>
          <w:color w:val="FF0000"/>
          <w:sz w:val="28"/>
          <w:szCs w:val="28"/>
        </w:rPr>
      </w:pPr>
    </w:p>
    <w:p w14:paraId="6BA54BC1"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1378EB05" w14:textId="77777777" w:rsidR="00676518" w:rsidRPr="00ED22A5" w:rsidRDefault="00676518" w:rsidP="00676518">
      <w:pPr>
        <w:pStyle w:val="H6"/>
      </w:pPr>
      <w:r w:rsidRPr="00ED22A5">
        <w:lastRenderedPageBreak/>
        <w:t>5.3.3.1.2.4.3.1</w:t>
      </w:r>
      <w:r w:rsidRPr="00ED22A5">
        <w:tab/>
        <w:t>Message exceptions for SA</w:t>
      </w:r>
    </w:p>
    <w:p w14:paraId="20DCE121" w14:textId="77777777" w:rsidR="00676518" w:rsidRPr="00ED22A5" w:rsidRDefault="00676518" w:rsidP="00676518">
      <w:pPr>
        <w:pStyle w:val="TH"/>
      </w:pPr>
      <w:r w:rsidRPr="00ED22A5">
        <w:t>Table 5.3.3.1.2.4.3.1-1: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6518" w:rsidRPr="00ED22A5" w14:paraId="51E1EF1C"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4B57F4F" w14:textId="20AA4A9B" w:rsidR="00676518" w:rsidRPr="00ED22A5" w:rsidRDefault="00676518" w:rsidP="00567B7D">
            <w:pPr>
              <w:pStyle w:val="TAH"/>
              <w:jc w:val="left"/>
              <w:rPr>
                <w:b w:val="0"/>
              </w:rPr>
            </w:pPr>
            <w:r w:rsidRPr="00ED22A5">
              <w:rPr>
                <w:b w:val="0"/>
              </w:rPr>
              <w:t>Derivation Path: TS 38.508-1 [6], Table</w:t>
            </w:r>
            <w:del w:id="127" w:author="Petter Karlsson" w:date="2021-04-26T16:17:00Z">
              <w:r w:rsidRPr="00ED22A5" w:rsidDel="008812F0">
                <w:rPr>
                  <w:b w:val="0"/>
                </w:rPr>
                <w:delText xml:space="preserve"> </w:delText>
              </w:r>
              <w:r w:rsidRPr="00ED22A5" w:rsidDel="008812F0">
                <w:rPr>
                  <w:b w:val="0"/>
                  <w:lang w:eastAsia="ja-JP"/>
                </w:rPr>
                <w:delText>5.4.2-3</w:delText>
              </w:r>
            </w:del>
            <w:ins w:id="128" w:author="Petter Karlsson" w:date="2021-04-26T16:17:00Z">
              <w:r w:rsidR="008812F0">
                <w:rPr>
                  <w:b w:val="0"/>
                </w:rPr>
                <w:t>5.4.2.0-6</w:t>
              </w:r>
            </w:ins>
          </w:p>
        </w:tc>
      </w:tr>
      <w:tr w:rsidR="00676518" w:rsidRPr="00ED22A5" w14:paraId="6792516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39EF736" w14:textId="77777777" w:rsidR="00676518" w:rsidRPr="00ED22A5" w:rsidRDefault="00676518"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7EBDFD" w14:textId="77777777" w:rsidR="00676518" w:rsidRPr="00ED22A5" w:rsidRDefault="00676518"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6D4B77E9" w14:textId="77777777" w:rsidR="00676518" w:rsidRPr="00ED22A5" w:rsidRDefault="0067651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3442028" w14:textId="77777777" w:rsidR="00676518" w:rsidRPr="00ED22A5" w:rsidRDefault="00676518" w:rsidP="00567B7D">
            <w:pPr>
              <w:pStyle w:val="TAH"/>
            </w:pPr>
            <w:r w:rsidRPr="00ED22A5">
              <w:t>Condition</w:t>
            </w:r>
          </w:p>
        </w:tc>
      </w:tr>
      <w:tr w:rsidR="00676518" w:rsidRPr="00ED22A5" w14:paraId="24BC4FB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49E96F" w14:textId="77777777" w:rsidR="00676518" w:rsidRPr="00ED22A5" w:rsidRDefault="00676518"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58D3252"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4D05C50"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7251E4" w14:textId="77777777" w:rsidR="00676518" w:rsidRPr="00ED22A5" w:rsidRDefault="00676518" w:rsidP="00567B7D">
            <w:pPr>
              <w:pStyle w:val="TAL"/>
            </w:pPr>
          </w:p>
        </w:tc>
      </w:tr>
      <w:tr w:rsidR="00676518" w:rsidRPr="00ED22A5" w14:paraId="53905FB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74B5960" w14:textId="77777777" w:rsidR="00676518" w:rsidRPr="00ED22A5" w:rsidRDefault="00676518"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B0AAAA" w14:textId="77777777" w:rsidR="00676518" w:rsidRPr="00ED22A5" w:rsidRDefault="00676518"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24902017"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2BCE26" w14:textId="77777777" w:rsidR="00676518" w:rsidRPr="00ED22A5" w:rsidRDefault="00676518" w:rsidP="00567B7D">
            <w:pPr>
              <w:pStyle w:val="TAL"/>
            </w:pPr>
          </w:p>
        </w:tc>
      </w:tr>
      <w:tr w:rsidR="00676518" w:rsidRPr="00ED22A5" w14:paraId="5AE01D57" w14:textId="77777777" w:rsidTr="00567B7D">
        <w:tc>
          <w:tcPr>
            <w:tcW w:w="4536" w:type="dxa"/>
            <w:vMerge w:val="restart"/>
            <w:tcBorders>
              <w:top w:val="single" w:sz="4" w:space="0" w:color="auto"/>
              <w:left w:val="single" w:sz="4" w:space="0" w:color="auto"/>
              <w:right w:val="single" w:sz="4" w:space="0" w:color="auto"/>
            </w:tcBorders>
            <w:hideMark/>
          </w:tcPr>
          <w:p w14:paraId="64B40BF9" w14:textId="77777777" w:rsidR="00676518" w:rsidRPr="00ED22A5" w:rsidRDefault="00676518"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3C4744" w14:textId="77777777" w:rsidR="00676518" w:rsidRPr="00ED22A5" w:rsidRDefault="00676518"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586E68E" w14:textId="77777777" w:rsidR="00676518" w:rsidRPr="00ED22A5" w:rsidRDefault="00676518" w:rsidP="00567B7D">
            <w:pPr>
              <w:pStyle w:val="TAL"/>
            </w:pPr>
            <w:r w:rsidRPr="00ED22A5">
              <w:t>CORESET to use the least significant 48 RBs of the BWP</w:t>
            </w:r>
          </w:p>
          <w:p w14:paraId="434789D0" w14:textId="77777777" w:rsidR="00676518" w:rsidRPr="00ED22A5" w:rsidRDefault="00676518" w:rsidP="00567B7D">
            <w:pPr>
              <w:pStyle w:val="TAL"/>
            </w:pPr>
            <w:r w:rsidRPr="00ED22A5">
              <w:t xml:space="preserve">Test </w:t>
            </w:r>
            <w:r w:rsidRPr="00ED22A5">
              <w:rPr>
                <w:lang w:eastAsia="ja-JP"/>
              </w:rPr>
              <w:t xml:space="preserve">2, </w:t>
            </w:r>
            <w:r w:rsidRPr="00ED22A5">
              <w:t>3</w:t>
            </w:r>
          </w:p>
        </w:tc>
        <w:tc>
          <w:tcPr>
            <w:tcW w:w="1245" w:type="dxa"/>
            <w:tcBorders>
              <w:top w:val="single" w:sz="4" w:space="0" w:color="auto"/>
              <w:left w:val="single" w:sz="4" w:space="0" w:color="auto"/>
              <w:bottom w:val="single" w:sz="4" w:space="0" w:color="auto"/>
              <w:right w:val="single" w:sz="4" w:space="0" w:color="auto"/>
            </w:tcBorders>
          </w:tcPr>
          <w:p w14:paraId="2A7EBB31" w14:textId="77777777" w:rsidR="00676518" w:rsidRPr="00ED22A5" w:rsidRDefault="00676518" w:rsidP="00567B7D">
            <w:pPr>
              <w:pStyle w:val="TAL"/>
            </w:pPr>
          </w:p>
        </w:tc>
      </w:tr>
      <w:tr w:rsidR="00676518" w:rsidRPr="00ED22A5" w14:paraId="23DE7178" w14:textId="77777777" w:rsidTr="00567B7D">
        <w:tc>
          <w:tcPr>
            <w:tcW w:w="4536" w:type="dxa"/>
            <w:vMerge/>
            <w:tcBorders>
              <w:left w:val="single" w:sz="4" w:space="0" w:color="auto"/>
              <w:bottom w:val="single" w:sz="4" w:space="0" w:color="auto"/>
              <w:right w:val="single" w:sz="4" w:space="0" w:color="auto"/>
            </w:tcBorders>
          </w:tcPr>
          <w:p w14:paraId="62D28AF0"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2290E73" w14:textId="77777777" w:rsidR="00676518" w:rsidRPr="00ED22A5" w:rsidRDefault="00676518" w:rsidP="00567B7D">
            <w:pPr>
              <w:pStyle w:val="TAL"/>
            </w:pPr>
            <w:r w:rsidRPr="00ED22A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3C1C35E2" w14:textId="77777777" w:rsidR="00676518" w:rsidRPr="00ED22A5" w:rsidRDefault="00676518" w:rsidP="00567B7D">
            <w:pPr>
              <w:pStyle w:val="TAL"/>
            </w:pPr>
            <w:r w:rsidRPr="00ED22A5">
              <w:t>CORESET to use the least significant 24 RBs of the BWP</w:t>
            </w:r>
          </w:p>
          <w:p w14:paraId="214BEC5B" w14:textId="77777777" w:rsidR="00676518" w:rsidRPr="00ED22A5" w:rsidRDefault="00676518"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78B71CF2" w14:textId="77777777" w:rsidR="00676518" w:rsidRPr="00ED22A5" w:rsidRDefault="00676518" w:rsidP="00567B7D">
            <w:pPr>
              <w:pStyle w:val="TAL"/>
            </w:pPr>
          </w:p>
        </w:tc>
      </w:tr>
      <w:tr w:rsidR="00676518" w:rsidRPr="00ED22A5" w14:paraId="7F1620DC" w14:textId="77777777" w:rsidTr="00567B7D">
        <w:tc>
          <w:tcPr>
            <w:tcW w:w="4536" w:type="dxa"/>
            <w:vMerge w:val="restart"/>
            <w:tcBorders>
              <w:top w:val="single" w:sz="4" w:space="0" w:color="auto"/>
              <w:left w:val="single" w:sz="4" w:space="0" w:color="auto"/>
              <w:right w:val="single" w:sz="4" w:space="0" w:color="auto"/>
            </w:tcBorders>
            <w:hideMark/>
          </w:tcPr>
          <w:p w14:paraId="27B3BE52" w14:textId="77777777" w:rsidR="00676518" w:rsidRPr="00ED22A5" w:rsidRDefault="00676518"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5990C55" w14:textId="77777777" w:rsidR="00676518" w:rsidRPr="00ED22A5" w:rsidRDefault="00676518"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4B7AE9BA" w14:textId="77777777" w:rsidR="00676518" w:rsidRPr="00ED22A5" w:rsidRDefault="00676518" w:rsidP="00567B7D">
            <w:pPr>
              <w:pStyle w:val="TAL"/>
            </w:pPr>
            <w:proofErr w:type="spellStart"/>
            <w:r w:rsidRPr="00ED22A5">
              <w:t>SearchSpace</w:t>
            </w:r>
            <w:proofErr w:type="spellEnd"/>
            <w:r w:rsidRPr="00ED22A5">
              <w:t xml:space="preserve"> duration of 2 symbols</w:t>
            </w:r>
          </w:p>
          <w:p w14:paraId="45655E09" w14:textId="77777777" w:rsidR="00676518" w:rsidRPr="00ED22A5" w:rsidRDefault="00676518"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5CD55476" w14:textId="77777777" w:rsidR="00676518" w:rsidRPr="00ED22A5" w:rsidRDefault="00676518" w:rsidP="00567B7D">
            <w:pPr>
              <w:pStyle w:val="TAL"/>
            </w:pPr>
          </w:p>
        </w:tc>
      </w:tr>
      <w:tr w:rsidR="00676518" w:rsidRPr="00ED22A5" w14:paraId="30C7F6B6" w14:textId="77777777" w:rsidTr="00567B7D">
        <w:tc>
          <w:tcPr>
            <w:tcW w:w="4536" w:type="dxa"/>
            <w:vMerge/>
            <w:tcBorders>
              <w:left w:val="single" w:sz="4" w:space="0" w:color="auto"/>
              <w:bottom w:val="single" w:sz="4" w:space="0" w:color="auto"/>
              <w:right w:val="single" w:sz="4" w:space="0" w:color="auto"/>
            </w:tcBorders>
          </w:tcPr>
          <w:p w14:paraId="0EF78AA4"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98E6CA6" w14:textId="77777777" w:rsidR="00676518" w:rsidRPr="00ED22A5" w:rsidRDefault="00676518"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77EB098C" w14:textId="77777777" w:rsidR="00676518" w:rsidRPr="00ED22A5" w:rsidRDefault="00676518" w:rsidP="00567B7D">
            <w:pPr>
              <w:pStyle w:val="TAL"/>
            </w:pPr>
            <w:proofErr w:type="spellStart"/>
            <w:r w:rsidRPr="00ED22A5">
              <w:t>SearchSpace</w:t>
            </w:r>
            <w:proofErr w:type="spellEnd"/>
            <w:r w:rsidRPr="00ED22A5">
              <w:t xml:space="preserve"> duration of 1 symbol</w:t>
            </w:r>
          </w:p>
          <w:p w14:paraId="0EDA399F" w14:textId="77777777" w:rsidR="00676518" w:rsidRPr="00ED22A5" w:rsidRDefault="00676518" w:rsidP="00567B7D">
            <w:pPr>
              <w:pStyle w:val="TAL"/>
            </w:pPr>
            <w:r w:rsidRPr="00ED22A5">
              <w:t>Test</w:t>
            </w:r>
            <w:r w:rsidRPr="00ED22A5">
              <w:rPr>
                <w:lang w:eastAsia="ja-JP"/>
              </w:rPr>
              <w:t>3</w:t>
            </w:r>
            <w:r w:rsidRPr="00ED22A5">
              <w:t xml:space="preserve"> </w:t>
            </w:r>
          </w:p>
        </w:tc>
        <w:tc>
          <w:tcPr>
            <w:tcW w:w="1245" w:type="dxa"/>
            <w:tcBorders>
              <w:top w:val="single" w:sz="4" w:space="0" w:color="auto"/>
              <w:left w:val="single" w:sz="4" w:space="0" w:color="auto"/>
              <w:bottom w:val="single" w:sz="4" w:space="0" w:color="auto"/>
              <w:right w:val="single" w:sz="4" w:space="0" w:color="auto"/>
            </w:tcBorders>
          </w:tcPr>
          <w:p w14:paraId="64E142AE" w14:textId="77777777" w:rsidR="00676518" w:rsidRPr="00ED22A5" w:rsidRDefault="00676518" w:rsidP="00567B7D">
            <w:pPr>
              <w:pStyle w:val="TAL"/>
            </w:pPr>
          </w:p>
        </w:tc>
      </w:tr>
      <w:tr w:rsidR="00676518" w:rsidRPr="00ED22A5" w14:paraId="4ADF7FC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250745F" w14:textId="77777777" w:rsidR="00676518" w:rsidRPr="00ED22A5" w:rsidRDefault="00676518"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8D023A" w14:textId="77777777" w:rsidR="00676518" w:rsidRPr="00ED22A5" w:rsidRDefault="00676518"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339B613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EE166F" w14:textId="77777777" w:rsidR="00676518" w:rsidRPr="00ED22A5" w:rsidRDefault="00676518" w:rsidP="00567B7D">
            <w:pPr>
              <w:pStyle w:val="TAL"/>
            </w:pPr>
          </w:p>
        </w:tc>
      </w:tr>
      <w:tr w:rsidR="00676518" w:rsidRPr="00ED22A5" w14:paraId="1E470264" w14:textId="77777777" w:rsidTr="00567B7D">
        <w:tc>
          <w:tcPr>
            <w:tcW w:w="4536" w:type="dxa"/>
            <w:tcBorders>
              <w:top w:val="single" w:sz="4" w:space="0" w:color="auto"/>
              <w:left w:val="single" w:sz="4" w:space="0" w:color="auto"/>
              <w:bottom w:val="nil"/>
              <w:right w:val="single" w:sz="4" w:space="0" w:color="auto"/>
            </w:tcBorders>
          </w:tcPr>
          <w:p w14:paraId="7B360560" w14:textId="77777777" w:rsidR="00676518" w:rsidRPr="00ED22A5" w:rsidRDefault="00676518"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2793F64" w14:textId="77777777" w:rsidR="00676518" w:rsidRPr="00ED22A5" w:rsidRDefault="00676518"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6081C18F" w14:textId="77777777" w:rsidR="00676518" w:rsidRPr="00ED22A5" w:rsidRDefault="00676518"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6CEB69CE" w14:textId="77777777" w:rsidR="00676518" w:rsidRPr="00ED22A5" w:rsidRDefault="00676518" w:rsidP="00567B7D">
            <w:pPr>
              <w:pStyle w:val="TAL"/>
            </w:pPr>
          </w:p>
        </w:tc>
      </w:tr>
      <w:tr w:rsidR="00676518" w:rsidRPr="00ED22A5" w14:paraId="22B521B1" w14:textId="77777777" w:rsidTr="00567B7D">
        <w:tc>
          <w:tcPr>
            <w:tcW w:w="4536" w:type="dxa"/>
            <w:tcBorders>
              <w:top w:val="nil"/>
              <w:left w:val="single" w:sz="4" w:space="0" w:color="auto"/>
              <w:bottom w:val="single" w:sz="4" w:space="0" w:color="auto"/>
              <w:right w:val="single" w:sz="4" w:space="0" w:color="auto"/>
            </w:tcBorders>
          </w:tcPr>
          <w:p w14:paraId="2533883A"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4FDE100" w14:textId="77777777" w:rsidR="00676518" w:rsidRPr="00ED22A5" w:rsidRDefault="00676518"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5AADA539" w14:textId="77777777" w:rsidR="00676518" w:rsidRPr="00ED22A5" w:rsidRDefault="00676518"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52A86EF2" w14:textId="77777777" w:rsidR="00676518" w:rsidRPr="00ED22A5" w:rsidRDefault="00676518" w:rsidP="00567B7D">
            <w:pPr>
              <w:pStyle w:val="TAL"/>
            </w:pPr>
          </w:p>
        </w:tc>
      </w:tr>
      <w:tr w:rsidR="00676518" w:rsidRPr="00ED22A5" w14:paraId="01FB9748" w14:textId="77777777" w:rsidTr="00567B7D">
        <w:tc>
          <w:tcPr>
            <w:tcW w:w="4536" w:type="dxa"/>
            <w:tcBorders>
              <w:top w:val="single" w:sz="4" w:space="0" w:color="auto"/>
              <w:left w:val="single" w:sz="4" w:space="0" w:color="auto"/>
              <w:bottom w:val="single" w:sz="4" w:space="0" w:color="auto"/>
              <w:right w:val="single" w:sz="4" w:space="0" w:color="auto"/>
            </w:tcBorders>
          </w:tcPr>
          <w:p w14:paraId="19DA4CBC"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6BE7C12"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4AAAC16"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9890E7" w14:textId="77777777" w:rsidR="00676518" w:rsidRPr="00ED22A5" w:rsidRDefault="00676518" w:rsidP="00567B7D">
            <w:pPr>
              <w:pStyle w:val="TAL"/>
            </w:pPr>
          </w:p>
        </w:tc>
      </w:tr>
      <w:tr w:rsidR="00676518" w:rsidRPr="00ED22A5" w14:paraId="66003FA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BE762D3" w14:textId="77777777" w:rsidR="00676518" w:rsidRPr="00ED22A5" w:rsidRDefault="00676518"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66C6FEEF"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B2F1633"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739AA3" w14:textId="77777777" w:rsidR="00676518" w:rsidRPr="00ED22A5" w:rsidRDefault="00676518" w:rsidP="00567B7D">
            <w:pPr>
              <w:pStyle w:val="TAL"/>
            </w:pPr>
          </w:p>
        </w:tc>
      </w:tr>
    </w:tbl>
    <w:p w14:paraId="32969461" w14:textId="77777777" w:rsidR="00676518" w:rsidRPr="00ED22A5" w:rsidRDefault="00676518" w:rsidP="00676518"/>
    <w:p w14:paraId="55C7153E" w14:textId="77777777" w:rsidR="00676518" w:rsidRPr="00ED22A5" w:rsidRDefault="00676518" w:rsidP="00676518">
      <w:pPr>
        <w:pStyle w:val="TH"/>
        <w:rPr>
          <w:i/>
          <w:iCs/>
        </w:rPr>
      </w:pPr>
      <w:r w:rsidRPr="00ED22A5">
        <w:t xml:space="preserve">Table 5.3.3.1.2.4.3.1-2: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6518" w:rsidRPr="00ED22A5" w14:paraId="3D818D99"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5186DAB7" w14:textId="35836F4E" w:rsidR="00676518" w:rsidRPr="00ED22A5" w:rsidRDefault="00676518" w:rsidP="00567B7D">
            <w:pPr>
              <w:pStyle w:val="TAH"/>
              <w:jc w:val="left"/>
              <w:rPr>
                <w:b w:val="0"/>
              </w:rPr>
            </w:pPr>
            <w:r w:rsidRPr="00ED22A5">
              <w:rPr>
                <w:b w:val="0"/>
              </w:rPr>
              <w:t>Derivation Path: TS 38.508-1 [6], Table</w:t>
            </w:r>
            <w:del w:id="129" w:author="Petter Karlsson" w:date="2021-04-26T16:17:00Z">
              <w:r w:rsidRPr="00ED22A5" w:rsidDel="008812F0">
                <w:rPr>
                  <w:b w:val="0"/>
                </w:rPr>
                <w:delText xml:space="preserve"> </w:delText>
              </w:r>
              <w:r w:rsidRPr="00ED22A5" w:rsidDel="008812F0">
                <w:rPr>
                  <w:b w:val="0"/>
                  <w:lang w:eastAsia="ja-JP"/>
                </w:rPr>
                <w:delText>5.4.2-4</w:delText>
              </w:r>
            </w:del>
            <w:ins w:id="130" w:author="Petter Karlsson" w:date="2021-04-26T16:17:00Z">
              <w:r w:rsidR="008812F0">
                <w:rPr>
                  <w:b w:val="0"/>
                </w:rPr>
                <w:t>5.4.2.0-7</w:t>
              </w:r>
            </w:ins>
          </w:p>
        </w:tc>
      </w:tr>
      <w:tr w:rsidR="00676518" w:rsidRPr="00ED22A5" w14:paraId="4DC2CA5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E220EBC" w14:textId="77777777" w:rsidR="00676518" w:rsidRPr="00ED22A5" w:rsidRDefault="00676518"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9C0834" w14:textId="77777777" w:rsidR="00676518" w:rsidRPr="00ED22A5" w:rsidRDefault="00676518"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5BF39EC9" w14:textId="77777777" w:rsidR="00676518" w:rsidRPr="00ED22A5" w:rsidRDefault="0067651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C1F7470" w14:textId="77777777" w:rsidR="00676518" w:rsidRPr="00ED22A5" w:rsidRDefault="00676518" w:rsidP="00567B7D">
            <w:pPr>
              <w:pStyle w:val="TAH"/>
            </w:pPr>
            <w:r w:rsidRPr="00ED22A5">
              <w:t>Condition</w:t>
            </w:r>
          </w:p>
        </w:tc>
      </w:tr>
      <w:tr w:rsidR="00676518" w:rsidRPr="00ED22A5" w14:paraId="079A383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4D9941F" w14:textId="77777777" w:rsidR="00676518" w:rsidRPr="00ED22A5" w:rsidRDefault="00676518"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6A14304B"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8D8E94"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A39BBC" w14:textId="77777777" w:rsidR="00676518" w:rsidRPr="00ED22A5" w:rsidRDefault="00676518" w:rsidP="00567B7D">
            <w:pPr>
              <w:pStyle w:val="TAL"/>
            </w:pPr>
          </w:p>
        </w:tc>
      </w:tr>
      <w:tr w:rsidR="00676518" w:rsidRPr="00ED22A5" w14:paraId="545B9885" w14:textId="77777777" w:rsidTr="00567B7D">
        <w:tc>
          <w:tcPr>
            <w:tcW w:w="4536" w:type="dxa"/>
            <w:tcBorders>
              <w:top w:val="single" w:sz="4" w:space="0" w:color="auto"/>
              <w:left w:val="single" w:sz="4" w:space="0" w:color="auto"/>
              <w:bottom w:val="nil"/>
              <w:right w:val="single" w:sz="4" w:space="0" w:color="auto"/>
            </w:tcBorders>
            <w:hideMark/>
          </w:tcPr>
          <w:p w14:paraId="426B634F" w14:textId="77777777" w:rsidR="00676518" w:rsidRPr="00ED22A5" w:rsidRDefault="00676518"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CD928F" w14:textId="77777777" w:rsidR="00676518" w:rsidRPr="00ED22A5" w:rsidRDefault="00676518"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57C4F04" w14:textId="77777777" w:rsidR="00676518" w:rsidRPr="00ED22A5" w:rsidRDefault="00676518" w:rsidP="00567B7D">
            <w:pPr>
              <w:pStyle w:val="TAL"/>
            </w:pPr>
            <w:proofErr w:type="spellStart"/>
            <w:r w:rsidRPr="00ED22A5">
              <w:t>SearchSpaceId</w:t>
            </w:r>
            <w:proofErr w:type="spellEnd"/>
            <w:r w:rsidRPr="00ED22A5">
              <w:t xml:space="preserve"> with condition </w:t>
            </w:r>
            <w:r w:rsidRPr="00ED22A5">
              <w:rPr>
                <w:lang w:eastAsia="ja-JP"/>
              </w:rPr>
              <w:t>USS</w:t>
            </w:r>
          </w:p>
        </w:tc>
        <w:tc>
          <w:tcPr>
            <w:tcW w:w="1245" w:type="dxa"/>
            <w:tcBorders>
              <w:top w:val="single" w:sz="4" w:space="0" w:color="auto"/>
              <w:left w:val="single" w:sz="4" w:space="0" w:color="auto"/>
              <w:bottom w:val="single" w:sz="4" w:space="0" w:color="auto"/>
              <w:right w:val="single" w:sz="4" w:space="0" w:color="auto"/>
            </w:tcBorders>
            <w:hideMark/>
          </w:tcPr>
          <w:p w14:paraId="6CF028D6" w14:textId="77777777" w:rsidR="00676518" w:rsidRPr="00ED22A5" w:rsidRDefault="00676518" w:rsidP="00567B7D">
            <w:pPr>
              <w:pStyle w:val="TAL"/>
            </w:pPr>
            <w:r w:rsidRPr="00ED22A5">
              <w:rPr>
                <w:lang w:eastAsia="ja-JP"/>
              </w:rPr>
              <w:t>USS</w:t>
            </w:r>
          </w:p>
        </w:tc>
      </w:tr>
      <w:tr w:rsidR="00676518" w:rsidRPr="00ED22A5" w14:paraId="701C3AD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8F70D0B" w14:textId="77777777" w:rsidR="00676518" w:rsidRPr="00ED22A5" w:rsidRDefault="00676518"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BC39F6" w14:textId="77777777" w:rsidR="00676518" w:rsidRPr="00ED22A5" w:rsidRDefault="00676518" w:rsidP="00567B7D">
            <w:pPr>
              <w:pStyle w:val="TAL"/>
            </w:pPr>
            <w:r w:rsidRPr="00ED22A5">
              <w:rPr>
                <w:lang w:eastAsia="ja-JP"/>
              </w:rPr>
              <w:t>1</w:t>
            </w:r>
          </w:p>
        </w:tc>
        <w:tc>
          <w:tcPr>
            <w:tcW w:w="1701" w:type="dxa"/>
            <w:tcBorders>
              <w:top w:val="single" w:sz="4" w:space="0" w:color="auto"/>
              <w:left w:val="single" w:sz="4" w:space="0" w:color="auto"/>
              <w:bottom w:val="single" w:sz="4" w:space="0" w:color="auto"/>
              <w:right w:val="single" w:sz="4" w:space="0" w:color="auto"/>
            </w:tcBorders>
            <w:hideMark/>
          </w:tcPr>
          <w:p w14:paraId="0808597A" w14:textId="77777777" w:rsidR="00676518" w:rsidRPr="00ED22A5" w:rsidRDefault="00676518"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435D5F42" w14:textId="77777777" w:rsidR="00676518" w:rsidRPr="00ED22A5" w:rsidRDefault="00676518" w:rsidP="00567B7D">
            <w:pPr>
              <w:pStyle w:val="TAL"/>
            </w:pPr>
          </w:p>
        </w:tc>
      </w:tr>
      <w:tr w:rsidR="00676518" w:rsidRPr="00ED22A5" w14:paraId="6CCF2A6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6096DF3" w14:textId="77777777" w:rsidR="00676518" w:rsidRPr="00ED22A5" w:rsidRDefault="00676518"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CBA6DF"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9CD7734"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62D696" w14:textId="77777777" w:rsidR="00676518" w:rsidRPr="00ED22A5" w:rsidRDefault="00676518" w:rsidP="00567B7D">
            <w:pPr>
              <w:pStyle w:val="TAL"/>
            </w:pPr>
          </w:p>
        </w:tc>
      </w:tr>
      <w:tr w:rsidR="00676518" w:rsidRPr="00ED22A5" w14:paraId="00D28EF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299CF09" w14:textId="77777777" w:rsidR="00676518" w:rsidRPr="00ED22A5" w:rsidRDefault="00676518"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1A87997" w14:textId="77777777" w:rsidR="00676518" w:rsidRPr="00ED22A5" w:rsidRDefault="00676518"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774D7037"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0D6F06E" w14:textId="77777777" w:rsidR="00676518" w:rsidRPr="00ED22A5" w:rsidRDefault="00676518" w:rsidP="00567B7D">
            <w:pPr>
              <w:pStyle w:val="TAL"/>
            </w:pPr>
          </w:p>
        </w:tc>
      </w:tr>
      <w:tr w:rsidR="00676518" w:rsidRPr="00ED22A5" w14:paraId="5F7107E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8C28B72"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A6C4A5D"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6DAEB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5D53579" w14:textId="77777777" w:rsidR="00676518" w:rsidRPr="00ED22A5" w:rsidRDefault="00676518" w:rsidP="00567B7D">
            <w:pPr>
              <w:pStyle w:val="TAL"/>
            </w:pPr>
          </w:p>
        </w:tc>
      </w:tr>
      <w:tr w:rsidR="00676518" w:rsidRPr="00ED22A5" w14:paraId="567A89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E48CB17" w14:textId="77777777" w:rsidR="00676518" w:rsidRPr="00ED22A5" w:rsidRDefault="00676518"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A3DE3D"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E919C6F"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2B12BB" w14:textId="77777777" w:rsidR="00676518" w:rsidRPr="00ED22A5" w:rsidRDefault="00676518" w:rsidP="00567B7D">
            <w:pPr>
              <w:pStyle w:val="TAL"/>
            </w:pPr>
          </w:p>
        </w:tc>
      </w:tr>
      <w:tr w:rsidR="00676518" w:rsidRPr="00ED22A5" w14:paraId="504F682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609CB1F" w14:textId="77777777" w:rsidR="00676518" w:rsidRPr="00ED22A5" w:rsidRDefault="00676518"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0C23A6E" w14:textId="77777777" w:rsidR="00676518" w:rsidRPr="00ED22A5" w:rsidRDefault="00676518"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6486375" w14:textId="77777777" w:rsidR="00676518" w:rsidRPr="00ED22A5" w:rsidRDefault="00676518"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hideMark/>
          </w:tcPr>
          <w:p w14:paraId="421C3CA5" w14:textId="77777777" w:rsidR="00676518" w:rsidRPr="00ED22A5" w:rsidRDefault="00676518" w:rsidP="00567B7D">
            <w:pPr>
              <w:pStyle w:val="TAL"/>
            </w:pPr>
            <w:r w:rsidRPr="00ED22A5">
              <w:t>Test 1, Test 3</w:t>
            </w:r>
          </w:p>
        </w:tc>
      </w:tr>
      <w:tr w:rsidR="00676518" w:rsidRPr="00ED22A5" w14:paraId="0FDBC6A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15C3ED9" w14:textId="77777777" w:rsidR="00676518" w:rsidRPr="00ED22A5" w:rsidRDefault="00676518"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AE3BCA9" w14:textId="77777777" w:rsidR="00676518" w:rsidRPr="00ED22A5" w:rsidRDefault="00676518"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DC97138" w14:textId="77777777" w:rsidR="00676518" w:rsidRPr="00ED22A5" w:rsidRDefault="00676518"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hideMark/>
          </w:tcPr>
          <w:p w14:paraId="2409324F" w14:textId="77777777" w:rsidR="00676518" w:rsidRPr="00ED22A5" w:rsidRDefault="00676518" w:rsidP="00567B7D">
            <w:pPr>
              <w:pStyle w:val="TAL"/>
            </w:pPr>
            <w:r w:rsidRPr="00ED22A5">
              <w:t>Test 2</w:t>
            </w:r>
          </w:p>
        </w:tc>
      </w:tr>
      <w:tr w:rsidR="00676518" w:rsidRPr="00ED22A5" w14:paraId="22535C8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D61F413"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1DD6833"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5F34A91"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804E94" w14:textId="77777777" w:rsidR="00676518" w:rsidRPr="00ED22A5" w:rsidRDefault="00676518" w:rsidP="00567B7D">
            <w:pPr>
              <w:pStyle w:val="TAL"/>
            </w:pPr>
          </w:p>
        </w:tc>
      </w:tr>
      <w:tr w:rsidR="00676518" w:rsidRPr="00ED22A5" w14:paraId="505032B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1296CA" w14:textId="77777777" w:rsidR="00676518" w:rsidRPr="00ED22A5" w:rsidRDefault="00676518"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B2FB01B"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F83C4DD"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242FF2" w14:textId="77777777" w:rsidR="00676518" w:rsidRPr="00ED22A5" w:rsidRDefault="00676518" w:rsidP="00567B7D">
            <w:pPr>
              <w:pStyle w:val="TAL"/>
            </w:pPr>
          </w:p>
        </w:tc>
      </w:tr>
      <w:tr w:rsidR="00676518" w:rsidRPr="00ED22A5" w14:paraId="19FD5EF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FB5EA6D" w14:textId="77777777" w:rsidR="00676518" w:rsidRPr="00ED22A5" w:rsidRDefault="00676518"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EF1290"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EA81CA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5FA302" w14:textId="77777777" w:rsidR="00676518" w:rsidRPr="00ED22A5" w:rsidRDefault="00676518" w:rsidP="00567B7D">
            <w:pPr>
              <w:pStyle w:val="TAL"/>
            </w:pPr>
          </w:p>
        </w:tc>
      </w:tr>
      <w:tr w:rsidR="00676518" w:rsidRPr="00ED22A5" w14:paraId="46C7079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831F2E4" w14:textId="77777777" w:rsidR="00676518" w:rsidRPr="00ED22A5" w:rsidRDefault="00676518"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F3FECA5"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664B48"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630516" w14:textId="77777777" w:rsidR="00676518" w:rsidRPr="00ED22A5" w:rsidRDefault="00676518" w:rsidP="00567B7D">
            <w:pPr>
              <w:pStyle w:val="TAL"/>
            </w:pPr>
            <w:r w:rsidRPr="00ED22A5">
              <w:t>CSS, SISS</w:t>
            </w:r>
          </w:p>
        </w:tc>
      </w:tr>
      <w:tr w:rsidR="00676518" w:rsidRPr="00ED22A5" w14:paraId="34136F5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7BFE15" w14:textId="77777777" w:rsidR="00676518" w:rsidRPr="00ED22A5" w:rsidRDefault="00676518"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1BCF42A0"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93BA32D"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FEFF83E" w14:textId="77777777" w:rsidR="00676518" w:rsidRPr="00ED22A5" w:rsidRDefault="00676518" w:rsidP="00567B7D">
            <w:pPr>
              <w:pStyle w:val="TAL"/>
            </w:pPr>
            <w:r w:rsidRPr="00ED22A5">
              <w:t>USS</w:t>
            </w:r>
          </w:p>
        </w:tc>
      </w:tr>
      <w:tr w:rsidR="00676518" w:rsidRPr="00ED22A5" w14:paraId="2DF7B2DA" w14:textId="77777777" w:rsidTr="00567B7D">
        <w:tc>
          <w:tcPr>
            <w:tcW w:w="4536" w:type="dxa"/>
            <w:vMerge w:val="restart"/>
            <w:tcBorders>
              <w:top w:val="single" w:sz="4" w:space="0" w:color="auto"/>
              <w:left w:val="single" w:sz="4" w:space="0" w:color="auto"/>
              <w:right w:val="single" w:sz="4" w:space="0" w:color="auto"/>
            </w:tcBorders>
            <w:hideMark/>
          </w:tcPr>
          <w:p w14:paraId="68A23597" w14:textId="77777777" w:rsidR="00676518" w:rsidRPr="00ED22A5" w:rsidRDefault="00676518"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31EEC06B" w14:textId="77777777" w:rsidR="00676518" w:rsidRPr="00ED22A5" w:rsidRDefault="00676518"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2F588531" w14:textId="77777777" w:rsidR="00676518" w:rsidRPr="00ED22A5" w:rsidRDefault="00676518" w:rsidP="00567B7D">
            <w:pPr>
              <w:pStyle w:val="TAL"/>
              <w:rPr>
                <w:lang w:eastAsia="ja-JP"/>
              </w:rPr>
            </w:pPr>
            <w:r w:rsidRPr="00ED22A5">
              <w:t>DCI Format 1_1 for test</w:t>
            </w:r>
            <w:r w:rsidRPr="00ED22A5">
              <w:rPr>
                <w:lang w:eastAsia="ja-JP"/>
              </w:rPr>
              <w:t>s</w:t>
            </w:r>
            <w:r w:rsidRPr="00ED22A5">
              <w:t xml:space="preserve"> 2</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71FA64BE" w14:textId="77777777" w:rsidR="00676518" w:rsidRPr="00ED22A5" w:rsidRDefault="00676518" w:rsidP="00567B7D">
            <w:pPr>
              <w:pStyle w:val="TAL"/>
            </w:pPr>
            <w:proofErr w:type="spellStart"/>
            <w:r w:rsidRPr="00ED22A5">
              <w:t>Long_DCI</w:t>
            </w:r>
            <w:proofErr w:type="spellEnd"/>
          </w:p>
        </w:tc>
      </w:tr>
      <w:tr w:rsidR="00676518" w:rsidRPr="00ED22A5" w14:paraId="17EF43E0" w14:textId="77777777" w:rsidTr="00567B7D">
        <w:tc>
          <w:tcPr>
            <w:tcW w:w="4536" w:type="dxa"/>
            <w:vMerge/>
            <w:tcBorders>
              <w:left w:val="single" w:sz="4" w:space="0" w:color="auto"/>
              <w:bottom w:val="single" w:sz="4" w:space="0" w:color="auto"/>
              <w:right w:val="single" w:sz="4" w:space="0" w:color="auto"/>
            </w:tcBorders>
            <w:hideMark/>
          </w:tcPr>
          <w:p w14:paraId="12952958" w14:textId="77777777" w:rsidR="00676518" w:rsidRPr="00ED22A5" w:rsidRDefault="00676518"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7F5FC7C4" w14:textId="77777777" w:rsidR="00676518" w:rsidRPr="00ED22A5" w:rsidRDefault="00676518"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187FB041" w14:textId="77777777" w:rsidR="00676518" w:rsidRPr="00ED22A5" w:rsidRDefault="00676518" w:rsidP="00567B7D">
            <w:pPr>
              <w:pStyle w:val="TAL"/>
              <w:rPr>
                <w:lang w:eastAsia="ja-JP"/>
              </w:rPr>
            </w:pPr>
            <w:r w:rsidRPr="00ED22A5">
              <w:t>DCI Format 1_0 for test 1</w:t>
            </w:r>
          </w:p>
        </w:tc>
        <w:tc>
          <w:tcPr>
            <w:tcW w:w="1245" w:type="dxa"/>
            <w:tcBorders>
              <w:top w:val="single" w:sz="4" w:space="0" w:color="auto"/>
              <w:left w:val="single" w:sz="4" w:space="0" w:color="auto"/>
              <w:bottom w:val="single" w:sz="4" w:space="0" w:color="auto"/>
              <w:right w:val="single" w:sz="4" w:space="0" w:color="auto"/>
            </w:tcBorders>
          </w:tcPr>
          <w:p w14:paraId="75995F70" w14:textId="77777777" w:rsidR="00676518" w:rsidRPr="00ED22A5" w:rsidRDefault="00676518" w:rsidP="00567B7D">
            <w:pPr>
              <w:pStyle w:val="TAL"/>
            </w:pPr>
          </w:p>
        </w:tc>
      </w:tr>
      <w:tr w:rsidR="00676518" w:rsidRPr="00ED22A5" w14:paraId="77DAB01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10BA956"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76C3497"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D2A515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B7FFB5A" w14:textId="77777777" w:rsidR="00676518" w:rsidRPr="00ED22A5" w:rsidRDefault="00676518" w:rsidP="00567B7D">
            <w:pPr>
              <w:pStyle w:val="TAL"/>
            </w:pPr>
          </w:p>
        </w:tc>
      </w:tr>
      <w:tr w:rsidR="00676518" w:rsidRPr="00ED22A5" w14:paraId="05A9CB4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BA26110" w14:textId="77777777" w:rsidR="00676518" w:rsidRPr="00ED22A5" w:rsidRDefault="00676518"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F725C48"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14B1C36"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986063A" w14:textId="77777777" w:rsidR="00676518" w:rsidRPr="00ED22A5" w:rsidRDefault="00676518" w:rsidP="00567B7D">
            <w:pPr>
              <w:pStyle w:val="TAL"/>
            </w:pPr>
          </w:p>
        </w:tc>
      </w:tr>
      <w:tr w:rsidR="00676518" w:rsidRPr="00ED22A5" w14:paraId="608348C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E7D4A1" w14:textId="77777777" w:rsidR="00676518" w:rsidRPr="00ED22A5" w:rsidRDefault="00676518"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21D51808" w14:textId="77777777" w:rsidR="00676518" w:rsidRPr="00ED22A5" w:rsidRDefault="00676518"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707A1D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AD82153" w14:textId="77777777" w:rsidR="00676518" w:rsidRPr="00ED22A5" w:rsidRDefault="00676518" w:rsidP="00567B7D">
            <w:pPr>
              <w:pStyle w:val="TAL"/>
            </w:pPr>
          </w:p>
        </w:tc>
      </w:tr>
    </w:tbl>
    <w:p w14:paraId="278C4CD8" w14:textId="77777777" w:rsidR="00676518" w:rsidRPr="00ED22A5" w:rsidRDefault="00676518" w:rsidP="00676518">
      <w:pPr>
        <w:rPr>
          <w:lang w:eastAsia="ja-JP"/>
        </w:rPr>
      </w:pPr>
    </w:p>
    <w:p w14:paraId="4C6CBDAE" w14:textId="77777777" w:rsidR="00676518" w:rsidRPr="00ED22A5" w:rsidRDefault="00676518" w:rsidP="00676518">
      <w:pPr>
        <w:pStyle w:val="TH"/>
        <w:rPr>
          <w:i/>
          <w:iCs/>
          <w:lang w:eastAsia="ja-JP"/>
        </w:rPr>
      </w:pPr>
      <w:r w:rsidRPr="00ED22A5">
        <w:lastRenderedPageBreak/>
        <w:t>Table 5.3.3.1.2.4.3.1-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6518" w:rsidRPr="00ED22A5" w14:paraId="0AE5A6ED"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02B5936E" w14:textId="24C834CF" w:rsidR="00676518" w:rsidRPr="00ED22A5" w:rsidRDefault="00676518"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31"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32" w:author="Petter Karlsson" w:date="2021-04-26T16:20:00Z">
              <w:r w:rsidR="008812F0">
                <w:rPr>
                  <w:b w:val="0"/>
                </w:rPr>
                <w:t>5.4.2.0-26</w:t>
              </w:r>
            </w:ins>
          </w:p>
        </w:tc>
      </w:tr>
      <w:tr w:rsidR="00676518" w:rsidRPr="00ED22A5" w14:paraId="28476B93"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7417BE9" w14:textId="77777777" w:rsidR="00676518" w:rsidRPr="00ED22A5" w:rsidRDefault="00676518"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3B71C1" w14:textId="77777777" w:rsidR="00676518" w:rsidRPr="00ED22A5" w:rsidRDefault="00676518"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0187B4B9" w14:textId="77777777" w:rsidR="00676518" w:rsidRPr="00ED22A5" w:rsidRDefault="00676518"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E2CD07F" w14:textId="77777777" w:rsidR="00676518" w:rsidRPr="00ED22A5" w:rsidRDefault="00676518" w:rsidP="00567B7D">
            <w:pPr>
              <w:pStyle w:val="TAH"/>
            </w:pPr>
            <w:r w:rsidRPr="00ED22A5">
              <w:t>Condition</w:t>
            </w:r>
          </w:p>
        </w:tc>
      </w:tr>
      <w:tr w:rsidR="00676518" w:rsidRPr="00ED22A5" w14:paraId="5C69DC1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6F69C0D" w14:textId="77777777" w:rsidR="00676518" w:rsidRPr="00ED22A5" w:rsidRDefault="00676518"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DCD7AA9"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EE77A5D"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14E1ADF" w14:textId="77777777" w:rsidR="00676518" w:rsidRPr="00ED22A5" w:rsidRDefault="00676518" w:rsidP="00567B7D">
            <w:pPr>
              <w:pStyle w:val="TAL"/>
            </w:pPr>
          </w:p>
        </w:tc>
      </w:tr>
      <w:tr w:rsidR="00676518" w:rsidRPr="00ED22A5" w14:paraId="3E363954" w14:textId="77777777" w:rsidTr="00567B7D">
        <w:tc>
          <w:tcPr>
            <w:tcW w:w="4535" w:type="dxa"/>
            <w:tcBorders>
              <w:top w:val="single" w:sz="4" w:space="0" w:color="auto"/>
              <w:left w:val="single" w:sz="4" w:space="0" w:color="auto"/>
              <w:bottom w:val="single" w:sz="4" w:space="0" w:color="auto"/>
              <w:right w:val="single" w:sz="4" w:space="0" w:color="auto"/>
            </w:tcBorders>
          </w:tcPr>
          <w:p w14:paraId="642D3A97" w14:textId="77777777" w:rsidR="00676518" w:rsidRPr="00ED22A5" w:rsidRDefault="00676518"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362DA3B3" w14:textId="77777777" w:rsidR="00676518" w:rsidRPr="00ED22A5" w:rsidRDefault="00676518"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FEDD2A3"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B66B11" w14:textId="77777777" w:rsidR="00676518" w:rsidRPr="00ED22A5" w:rsidRDefault="00676518" w:rsidP="00567B7D">
            <w:pPr>
              <w:pStyle w:val="TAL"/>
            </w:pPr>
          </w:p>
        </w:tc>
      </w:tr>
      <w:tr w:rsidR="00676518" w:rsidRPr="00ED22A5" w14:paraId="1EB0044F" w14:textId="77777777" w:rsidTr="00567B7D">
        <w:tc>
          <w:tcPr>
            <w:tcW w:w="4535" w:type="dxa"/>
            <w:tcBorders>
              <w:top w:val="single" w:sz="4" w:space="0" w:color="auto"/>
              <w:left w:val="single" w:sz="4" w:space="0" w:color="auto"/>
              <w:bottom w:val="single" w:sz="4" w:space="0" w:color="auto"/>
              <w:right w:val="single" w:sz="4" w:space="0" w:color="auto"/>
            </w:tcBorders>
          </w:tcPr>
          <w:p w14:paraId="4142104D" w14:textId="77777777" w:rsidR="00676518" w:rsidRPr="00ED22A5" w:rsidRDefault="00676518"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E782A13"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2F2D50D" w14:textId="77777777" w:rsidR="00676518" w:rsidRPr="00ED22A5" w:rsidRDefault="00676518"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38E40567" w14:textId="77777777" w:rsidR="00676518" w:rsidRPr="00ED22A5" w:rsidRDefault="00676518" w:rsidP="00567B7D">
            <w:pPr>
              <w:pStyle w:val="TAL"/>
            </w:pPr>
          </w:p>
        </w:tc>
      </w:tr>
      <w:tr w:rsidR="00676518" w:rsidRPr="00ED22A5" w14:paraId="4A606ECD" w14:textId="77777777" w:rsidTr="00567B7D">
        <w:tc>
          <w:tcPr>
            <w:tcW w:w="4535" w:type="dxa"/>
            <w:tcBorders>
              <w:top w:val="single" w:sz="4" w:space="0" w:color="auto"/>
              <w:left w:val="single" w:sz="4" w:space="0" w:color="auto"/>
              <w:bottom w:val="single" w:sz="4" w:space="0" w:color="auto"/>
              <w:right w:val="single" w:sz="4" w:space="0" w:color="auto"/>
            </w:tcBorders>
          </w:tcPr>
          <w:p w14:paraId="61A2048B"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1F952B07"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8A07FEA"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057FBB8" w14:textId="77777777" w:rsidR="00676518" w:rsidRPr="00ED22A5" w:rsidRDefault="00676518" w:rsidP="00567B7D">
            <w:pPr>
              <w:pStyle w:val="TAL"/>
            </w:pPr>
          </w:p>
        </w:tc>
      </w:tr>
      <w:tr w:rsidR="00676518" w:rsidRPr="00ED22A5" w14:paraId="599507C5" w14:textId="77777777" w:rsidTr="00567B7D">
        <w:tc>
          <w:tcPr>
            <w:tcW w:w="4535" w:type="dxa"/>
            <w:tcBorders>
              <w:top w:val="single" w:sz="4" w:space="0" w:color="auto"/>
              <w:left w:val="single" w:sz="4" w:space="0" w:color="auto"/>
              <w:bottom w:val="single" w:sz="4" w:space="0" w:color="auto"/>
              <w:right w:val="single" w:sz="4" w:space="0" w:color="auto"/>
            </w:tcBorders>
          </w:tcPr>
          <w:p w14:paraId="708787B6"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1A6E4628"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3863BE2"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FB40E4B" w14:textId="77777777" w:rsidR="00676518" w:rsidRPr="00ED22A5" w:rsidRDefault="00676518" w:rsidP="00567B7D">
            <w:pPr>
              <w:pStyle w:val="TAL"/>
            </w:pPr>
          </w:p>
        </w:tc>
      </w:tr>
      <w:tr w:rsidR="00676518" w:rsidRPr="00ED22A5" w14:paraId="3D98B2F7" w14:textId="77777777" w:rsidTr="00567B7D">
        <w:tc>
          <w:tcPr>
            <w:tcW w:w="4535" w:type="dxa"/>
            <w:tcBorders>
              <w:top w:val="single" w:sz="4" w:space="0" w:color="auto"/>
              <w:left w:val="single" w:sz="4" w:space="0" w:color="auto"/>
              <w:bottom w:val="single" w:sz="4" w:space="0" w:color="auto"/>
              <w:right w:val="single" w:sz="4" w:space="0" w:color="auto"/>
            </w:tcBorders>
          </w:tcPr>
          <w:p w14:paraId="4557F711"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AAE3399" w14:textId="77777777" w:rsidR="00676518" w:rsidRPr="00ED22A5" w:rsidRDefault="00676518"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67FE480D" w14:textId="77777777" w:rsidR="00676518" w:rsidRPr="00ED22A5" w:rsidRDefault="00676518"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211F01E7" w14:textId="77777777" w:rsidR="00676518" w:rsidRPr="00ED22A5" w:rsidRDefault="00676518" w:rsidP="00567B7D">
            <w:pPr>
              <w:pStyle w:val="TAL"/>
            </w:pPr>
          </w:p>
        </w:tc>
      </w:tr>
      <w:tr w:rsidR="00676518" w:rsidRPr="00ED22A5" w14:paraId="71CB85CC" w14:textId="77777777" w:rsidTr="00567B7D">
        <w:tc>
          <w:tcPr>
            <w:tcW w:w="4535" w:type="dxa"/>
            <w:tcBorders>
              <w:top w:val="single" w:sz="4" w:space="0" w:color="auto"/>
              <w:left w:val="single" w:sz="4" w:space="0" w:color="auto"/>
              <w:bottom w:val="single" w:sz="4" w:space="0" w:color="auto"/>
              <w:right w:val="single" w:sz="4" w:space="0" w:color="auto"/>
            </w:tcBorders>
          </w:tcPr>
          <w:p w14:paraId="2616827A"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8984681" w14:textId="77777777" w:rsidR="00676518" w:rsidRPr="00ED22A5" w:rsidRDefault="00676518"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14D5A7F2"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398A3A9" w14:textId="77777777" w:rsidR="00676518" w:rsidRPr="00ED22A5" w:rsidRDefault="00676518" w:rsidP="00567B7D">
            <w:pPr>
              <w:pStyle w:val="TAL"/>
            </w:pPr>
          </w:p>
        </w:tc>
      </w:tr>
      <w:tr w:rsidR="00676518" w:rsidRPr="00ED22A5" w14:paraId="2A99870B" w14:textId="77777777" w:rsidTr="00567B7D">
        <w:tc>
          <w:tcPr>
            <w:tcW w:w="4535" w:type="dxa"/>
            <w:tcBorders>
              <w:top w:val="single" w:sz="4" w:space="0" w:color="auto"/>
              <w:left w:val="single" w:sz="4" w:space="0" w:color="auto"/>
              <w:bottom w:val="single" w:sz="4" w:space="0" w:color="auto"/>
              <w:right w:val="single" w:sz="4" w:space="0" w:color="auto"/>
            </w:tcBorders>
          </w:tcPr>
          <w:p w14:paraId="27D8E988"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783DB26"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87B2B5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3B00C7" w14:textId="77777777" w:rsidR="00676518" w:rsidRPr="00ED22A5" w:rsidRDefault="00676518" w:rsidP="00567B7D">
            <w:pPr>
              <w:pStyle w:val="TAL"/>
            </w:pPr>
          </w:p>
        </w:tc>
      </w:tr>
      <w:tr w:rsidR="00676518" w:rsidRPr="00ED22A5" w14:paraId="4B69E9CB" w14:textId="77777777" w:rsidTr="00567B7D">
        <w:tc>
          <w:tcPr>
            <w:tcW w:w="4535" w:type="dxa"/>
            <w:tcBorders>
              <w:top w:val="single" w:sz="4" w:space="0" w:color="auto"/>
              <w:left w:val="single" w:sz="4" w:space="0" w:color="auto"/>
              <w:bottom w:val="single" w:sz="4" w:space="0" w:color="auto"/>
              <w:right w:val="single" w:sz="4" w:space="0" w:color="auto"/>
            </w:tcBorders>
          </w:tcPr>
          <w:p w14:paraId="5EDE860A" w14:textId="77777777" w:rsidR="00676518" w:rsidRPr="00ED22A5" w:rsidRDefault="00676518"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9C90DB2" w14:textId="77777777" w:rsidR="00676518" w:rsidRPr="00ED22A5" w:rsidRDefault="00676518"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1F13E5" w14:textId="77777777" w:rsidR="00676518" w:rsidRPr="00ED22A5" w:rsidRDefault="00676518"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304B14CE" w14:textId="77777777" w:rsidR="00676518" w:rsidRPr="00ED22A5" w:rsidRDefault="00676518" w:rsidP="00567B7D">
            <w:pPr>
              <w:pStyle w:val="TAL"/>
            </w:pPr>
          </w:p>
        </w:tc>
      </w:tr>
      <w:tr w:rsidR="00676518" w:rsidRPr="00ED22A5" w14:paraId="69F610BD" w14:textId="77777777" w:rsidTr="00567B7D">
        <w:tc>
          <w:tcPr>
            <w:tcW w:w="4535" w:type="dxa"/>
            <w:tcBorders>
              <w:top w:val="single" w:sz="4" w:space="0" w:color="auto"/>
              <w:left w:val="single" w:sz="4" w:space="0" w:color="auto"/>
              <w:bottom w:val="single" w:sz="4" w:space="0" w:color="auto"/>
              <w:right w:val="single" w:sz="4" w:space="0" w:color="auto"/>
            </w:tcBorders>
          </w:tcPr>
          <w:p w14:paraId="393AEB1C"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45A6D43"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C1E5FE2"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5131F2" w14:textId="77777777" w:rsidR="00676518" w:rsidRPr="00ED22A5" w:rsidRDefault="00676518" w:rsidP="00567B7D">
            <w:pPr>
              <w:pStyle w:val="TAL"/>
            </w:pPr>
          </w:p>
        </w:tc>
      </w:tr>
      <w:tr w:rsidR="00676518" w:rsidRPr="00ED22A5" w14:paraId="0E6235FD" w14:textId="77777777" w:rsidTr="00567B7D">
        <w:tc>
          <w:tcPr>
            <w:tcW w:w="4535" w:type="dxa"/>
            <w:tcBorders>
              <w:top w:val="single" w:sz="4" w:space="0" w:color="auto"/>
              <w:left w:val="single" w:sz="4" w:space="0" w:color="auto"/>
              <w:bottom w:val="single" w:sz="4" w:space="0" w:color="auto"/>
              <w:right w:val="single" w:sz="4" w:space="0" w:color="auto"/>
            </w:tcBorders>
          </w:tcPr>
          <w:p w14:paraId="1FED1E5E"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6B2D1B7"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52443F3"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0B4FC5C1" w14:textId="77777777" w:rsidR="00676518" w:rsidRPr="00ED22A5" w:rsidRDefault="00676518" w:rsidP="00567B7D">
            <w:pPr>
              <w:pStyle w:val="TAL"/>
            </w:pPr>
          </w:p>
        </w:tc>
      </w:tr>
      <w:tr w:rsidR="00676518" w:rsidRPr="00ED22A5" w14:paraId="0456A611" w14:textId="77777777" w:rsidTr="00567B7D">
        <w:tc>
          <w:tcPr>
            <w:tcW w:w="4535" w:type="dxa"/>
            <w:tcBorders>
              <w:top w:val="single" w:sz="4" w:space="0" w:color="auto"/>
              <w:left w:val="single" w:sz="4" w:space="0" w:color="auto"/>
              <w:bottom w:val="single" w:sz="4" w:space="0" w:color="auto"/>
              <w:right w:val="single" w:sz="4" w:space="0" w:color="auto"/>
            </w:tcBorders>
          </w:tcPr>
          <w:p w14:paraId="68BDD937"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642F68F" w14:textId="77777777" w:rsidR="00676518" w:rsidRPr="00ED22A5" w:rsidRDefault="00676518"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61F9B526" w14:textId="77777777" w:rsidR="00676518" w:rsidRPr="00ED22A5" w:rsidRDefault="00676518"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3A74D8B" w14:textId="77777777" w:rsidR="00676518" w:rsidRPr="00ED22A5" w:rsidRDefault="00676518" w:rsidP="00567B7D">
            <w:pPr>
              <w:pStyle w:val="TAL"/>
            </w:pPr>
          </w:p>
        </w:tc>
      </w:tr>
      <w:tr w:rsidR="00676518" w:rsidRPr="00ED22A5" w14:paraId="48247615" w14:textId="77777777" w:rsidTr="00567B7D">
        <w:tc>
          <w:tcPr>
            <w:tcW w:w="4535" w:type="dxa"/>
            <w:tcBorders>
              <w:top w:val="single" w:sz="4" w:space="0" w:color="auto"/>
              <w:left w:val="single" w:sz="4" w:space="0" w:color="auto"/>
              <w:bottom w:val="single" w:sz="4" w:space="0" w:color="auto"/>
              <w:right w:val="single" w:sz="4" w:space="0" w:color="auto"/>
            </w:tcBorders>
          </w:tcPr>
          <w:p w14:paraId="0B2D821E"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BE56541" w14:textId="77777777" w:rsidR="00676518" w:rsidRPr="00ED22A5" w:rsidRDefault="00676518"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5A6A5CD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7838B6" w14:textId="77777777" w:rsidR="00676518" w:rsidRPr="00ED22A5" w:rsidRDefault="00676518" w:rsidP="00567B7D">
            <w:pPr>
              <w:pStyle w:val="TAL"/>
            </w:pPr>
          </w:p>
        </w:tc>
      </w:tr>
      <w:tr w:rsidR="00676518" w:rsidRPr="00ED22A5" w14:paraId="1AC34609" w14:textId="77777777" w:rsidTr="00567B7D">
        <w:tc>
          <w:tcPr>
            <w:tcW w:w="4535" w:type="dxa"/>
            <w:tcBorders>
              <w:top w:val="single" w:sz="4" w:space="0" w:color="auto"/>
              <w:left w:val="single" w:sz="4" w:space="0" w:color="auto"/>
              <w:bottom w:val="single" w:sz="4" w:space="0" w:color="auto"/>
              <w:right w:val="single" w:sz="4" w:space="0" w:color="auto"/>
            </w:tcBorders>
          </w:tcPr>
          <w:p w14:paraId="39D2E6E9"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AF145F8"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5162651"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DC8C890" w14:textId="77777777" w:rsidR="00676518" w:rsidRPr="00ED22A5" w:rsidRDefault="00676518" w:rsidP="00567B7D">
            <w:pPr>
              <w:pStyle w:val="TAL"/>
            </w:pPr>
          </w:p>
        </w:tc>
      </w:tr>
      <w:tr w:rsidR="00676518" w:rsidRPr="00ED22A5" w14:paraId="2243AB03" w14:textId="77777777" w:rsidTr="00567B7D">
        <w:tc>
          <w:tcPr>
            <w:tcW w:w="4535" w:type="dxa"/>
            <w:tcBorders>
              <w:top w:val="single" w:sz="4" w:space="0" w:color="auto"/>
              <w:left w:val="single" w:sz="4" w:space="0" w:color="auto"/>
              <w:bottom w:val="single" w:sz="4" w:space="0" w:color="auto"/>
              <w:right w:val="single" w:sz="4" w:space="0" w:color="auto"/>
            </w:tcBorders>
          </w:tcPr>
          <w:p w14:paraId="5062755A" w14:textId="77777777" w:rsidR="00676518" w:rsidRPr="00ED22A5" w:rsidRDefault="00676518"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6C3CCC5E" w14:textId="77777777" w:rsidR="00676518" w:rsidRPr="00ED22A5" w:rsidRDefault="00676518"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737927B5" w14:textId="77777777" w:rsidR="00676518" w:rsidRPr="00ED22A5" w:rsidRDefault="00676518"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09F54ACF" w14:textId="77777777" w:rsidR="00676518" w:rsidRPr="00ED22A5" w:rsidRDefault="00676518" w:rsidP="00567B7D">
            <w:pPr>
              <w:pStyle w:val="TAL"/>
            </w:pPr>
          </w:p>
        </w:tc>
      </w:tr>
      <w:tr w:rsidR="00676518" w:rsidRPr="00ED22A5" w14:paraId="71342CC4" w14:textId="77777777" w:rsidTr="00567B7D">
        <w:tc>
          <w:tcPr>
            <w:tcW w:w="4535" w:type="dxa"/>
            <w:tcBorders>
              <w:top w:val="single" w:sz="4" w:space="0" w:color="auto"/>
              <w:left w:val="single" w:sz="4" w:space="0" w:color="auto"/>
              <w:bottom w:val="single" w:sz="4" w:space="0" w:color="auto"/>
              <w:right w:val="single" w:sz="4" w:space="0" w:color="auto"/>
            </w:tcBorders>
          </w:tcPr>
          <w:p w14:paraId="19045454" w14:textId="77777777" w:rsidR="00676518" w:rsidRPr="00ED22A5" w:rsidRDefault="00676518"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623E3DF"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9E9B52F"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5D89760" w14:textId="77777777" w:rsidR="00676518" w:rsidRPr="00ED22A5" w:rsidRDefault="00676518" w:rsidP="00567B7D">
            <w:pPr>
              <w:pStyle w:val="TAL"/>
            </w:pPr>
          </w:p>
        </w:tc>
      </w:tr>
      <w:tr w:rsidR="00676518" w:rsidRPr="00ED22A5" w14:paraId="6B37582B" w14:textId="77777777" w:rsidTr="00567B7D">
        <w:tc>
          <w:tcPr>
            <w:tcW w:w="4535" w:type="dxa"/>
            <w:tcBorders>
              <w:top w:val="single" w:sz="4" w:space="0" w:color="auto"/>
              <w:left w:val="single" w:sz="4" w:space="0" w:color="auto"/>
              <w:bottom w:val="single" w:sz="4" w:space="0" w:color="auto"/>
              <w:right w:val="single" w:sz="4" w:space="0" w:color="auto"/>
            </w:tcBorders>
          </w:tcPr>
          <w:p w14:paraId="79A654CF"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D1081E8"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D549318"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9BFCA0" w14:textId="77777777" w:rsidR="00676518" w:rsidRPr="00ED22A5" w:rsidRDefault="00676518" w:rsidP="00567B7D">
            <w:pPr>
              <w:pStyle w:val="TAL"/>
            </w:pPr>
          </w:p>
        </w:tc>
      </w:tr>
      <w:tr w:rsidR="00676518" w:rsidRPr="00ED22A5" w14:paraId="5808A2CF" w14:textId="77777777" w:rsidTr="00567B7D">
        <w:tc>
          <w:tcPr>
            <w:tcW w:w="4535" w:type="dxa"/>
            <w:tcBorders>
              <w:top w:val="single" w:sz="4" w:space="0" w:color="auto"/>
              <w:left w:val="single" w:sz="4" w:space="0" w:color="auto"/>
              <w:bottom w:val="single" w:sz="4" w:space="0" w:color="auto"/>
              <w:right w:val="single" w:sz="4" w:space="0" w:color="auto"/>
            </w:tcBorders>
          </w:tcPr>
          <w:p w14:paraId="453E65DA"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05D63C55"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6D53E15"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DBB5DC2" w14:textId="77777777" w:rsidR="00676518" w:rsidRPr="00ED22A5" w:rsidRDefault="00676518" w:rsidP="00567B7D">
            <w:pPr>
              <w:pStyle w:val="TAL"/>
            </w:pPr>
          </w:p>
        </w:tc>
      </w:tr>
      <w:tr w:rsidR="00676518" w:rsidRPr="00ED22A5" w14:paraId="35F6BF1A" w14:textId="77777777" w:rsidTr="00567B7D">
        <w:tc>
          <w:tcPr>
            <w:tcW w:w="4535" w:type="dxa"/>
            <w:tcBorders>
              <w:top w:val="single" w:sz="4" w:space="0" w:color="auto"/>
              <w:left w:val="single" w:sz="4" w:space="0" w:color="auto"/>
              <w:bottom w:val="single" w:sz="4" w:space="0" w:color="auto"/>
              <w:right w:val="single" w:sz="4" w:space="0" w:color="auto"/>
            </w:tcBorders>
          </w:tcPr>
          <w:p w14:paraId="5E5AB60A"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59068B7A" w14:textId="77777777" w:rsidR="00676518" w:rsidRPr="00ED22A5" w:rsidRDefault="00676518"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6B21AC19" w14:textId="77777777" w:rsidR="00676518" w:rsidRPr="00ED22A5" w:rsidRDefault="00676518"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05D420B0" w14:textId="77777777" w:rsidR="00676518" w:rsidRPr="00ED22A5" w:rsidRDefault="00676518" w:rsidP="00567B7D">
            <w:pPr>
              <w:pStyle w:val="TAL"/>
            </w:pPr>
          </w:p>
        </w:tc>
      </w:tr>
      <w:tr w:rsidR="00676518" w:rsidRPr="00ED22A5" w14:paraId="78DEAB9D" w14:textId="77777777" w:rsidTr="00567B7D">
        <w:tc>
          <w:tcPr>
            <w:tcW w:w="4535" w:type="dxa"/>
            <w:tcBorders>
              <w:top w:val="single" w:sz="4" w:space="0" w:color="auto"/>
              <w:left w:val="single" w:sz="4" w:space="0" w:color="auto"/>
              <w:bottom w:val="single" w:sz="4" w:space="0" w:color="auto"/>
              <w:right w:val="single" w:sz="4" w:space="0" w:color="auto"/>
            </w:tcBorders>
          </w:tcPr>
          <w:p w14:paraId="560E2701"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77FB340A" w14:textId="77777777" w:rsidR="00676518" w:rsidRPr="00ED22A5" w:rsidRDefault="00676518"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7B086C4C"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D2FABCE" w14:textId="77777777" w:rsidR="00676518" w:rsidRPr="00ED22A5" w:rsidRDefault="00676518" w:rsidP="00567B7D">
            <w:pPr>
              <w:pStyle w:val="TAL"/>
            </w:pPr>
          </w:p>
        </w:tc>
      </w:tr>
      <w:tr w:rsidR="00676518" w:rsidRPr="00ED22A5" w14:paraId="2A599F96" w14:textId="77777777" w:rsidTr="00567B7D">
        <w:tc>
          <w:tcPr>
            <w:tcW w:w="4535" w:type="dxa"/>
            <w:tcBorders>
              <w:top w:val="single" w:sz="4" w:space="0" w:color="auto"/>
              <w:left w:val="single" w:sz="4" w:space="0" w:color="auto"/>
              <w:bottom w:val="single" w:sz="4" w:space="0" w:color="auto"/>
              <w:right w:val="single" w:sz="4" w:space="0" w:color="auto"/>
            </w:tcBorders>
          </w:tcPr>
          <w:p w14:paraId="116AA591"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35E6525"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75B227F"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E4724C0" w14:textId="77777777" w:rsidR="00676518" w:rsidRPr="00ED22A5" w:rsidRDefault="00676518" w:rsidP="00567B7D">
            <w:pPr>
              <w:pStyle w:val="TAL"/>
            </w:pPr>
          </w:p>
        </w:tc>
      </w:tr>
      <w:tr w:rsidR="00676518" w:rsidRPr="00ED22A5" w14:paraId="574453C7" w14:textId="77777777" w:rsidTr="00567B7D">
        <w:tc>
          <w:tcPr>
            <w:tcW w:w="4535" w:type="dxa"/>
            <w:tcBorders>
              <w:top w:val="single" w:sz="4" w:space="0" w:color="auto"/>
              <w:left w:val="single" w:sz="4" w:space="0" w:color="auto"/>
              <w:bottom w:val="single" w:sz="4" w:space="0" w:color="auto"/>
              <w:right w:val="single" w:sz="4" w:space="0" w:color="auto"/>
            </w:tcBorders>
          </w:tcPr>
          <w:p w14:paraId="4B4BFC0F" w14:textId="77777777" w:rsidR="00676518" w:rsidRPr="00ED22A5" w:rsidRDefault="00676518"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D1198A0"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7190F69" w14:textId="77777777" w:rsidR="00676518" w:rsidRPr="00ED22A5" w:rsidRDefault="00676518"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47710E74" w14:textId="77777777" w:rsidR="00676518" w:rsidRPr="00ED22A5" w:rsidRDefault="00676518" w:rsidP="00567B7D">
            <w:pPr>
              <w:pStyle w:val="TAL"/>
            </w:pPr>
          </w:p>
        </w:tc>
      </w:tr>
      <w:tr w:rsidR="00676518" w:rsidRPr="00ED22A5" w14:paraId="7F46DE04" w14:textId="77777777" w:rsidTr="00567B7D">
        <w:tc>
          <w:tcPr>
            <w:tcW w:w="4535" w:type="dxa"/>
            <w:tcBorders>
              <w:top w:val="single" w:sz="4" w:space="0" w:color="auto"/>
              <w:left w:val="single" w:sz="4" w:space="0" w:color="auto"/>
              <w:bottom w:val="single" w:sz="4" w:space="0" w:color="auto"/>
              <w:right w:val="single" w:sz="4" w:space="0" w:color="auto"/>
            </w:tcBorders>
          </w:tcPr>
          <w:p w14:paraId="734ED8C0" w14:textId="77777777" w:rsidR="00676518" w:rsidRPr="00ED22A5" w:rsidRDefault="00676518"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32DE2753" w14:textId="77777777" w:rsidR="00676518" w:rsidRPr="00ED22A5" w:rsidRDefault="00676518"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F977272"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00E4A58" w14:textId="77777777" w:rsidR="00676518" w:rsidRPr="00ED22A5" w:rsidRDefault="00676518" w:rsidP="00567B7D">
            <w:pPr>
              <w:pStyle w:val="TAL"/>
            </w:pPr>
          </w:p>
        </w:tc>
      </w:tr>
      <w:tr w:rsidR="00676518" w:rsidRPr="00ED22A5" w14:paraId="19FAD157" w14:textId="77777777" w:rsidTr="00567B7D">
        <w:tc>
          <w:tcPr>
            <w:tcW w:w="4535" w:type="dxa"/>
            <w:tcBorders>
              <w:top w:val="single" w:sz="4" w:space="0" w:color="auto"/>
              <w:left w:val="single" w:sz="4" w:space="0" w:color="auto"/>
              <w:bottom w:val="single" w:sz="4" w:space="0" w:color="auto"/>
              <w:right w:val="single" w:sz="4" w:space="0" w:color="auto"/>
            </w:tcBorders>
          </w:tcPr>
          <w:p w14:paraId="5CC04DAA" w14:textId="77777777" w:rsidR="00676518" w:rsidRPr="00ED22A5" w:rsidRDefault="00676518"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87069AB" w14:textId="77777777" w:rsidR="00676518" w:rsidRPr="00ED22A5" w:rsidRDefault="00676518"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B92A913" w14:textId="77777777" w:rsidR="00676518" w:rsidRPr="00ED22A5" w:rsidRDefault="00676518"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746D2394" w14:textId="77777777" w:rsidR="00676518" w:rsidRPr="00ED22A5" w:rsidRDefault="00676518" w:rsidP="00567B7D">
            <w:pPr>
              <w:pStyle w:val="TAL"/>
            </w:pPr>
          </w:p>
        </w:tc>
      </w:tr>
      <w:tr w:rsidR="00676518" w:rsidRPr="00ED22A5" w14:paraId="31506C7B" w14:textId="77777777" w:rsidTr="00567B7D">
        <w:tc>
          <w:tcPr>
            <w:tcW w:w="4535" w:type="dxa"/>
            <w:tcBorders>
              <w:top w:val="single" w:sz="4" w:space="0" w:color="auto"/>
              <w:left w:val="single" w:sz="4" w:space="0" w:color="auto"/>
              <w:bottom w:val="single" w:sz="4" w:space="0" w:color="auto"/>
              <w:right w:val="single" w:sz="4" w:space="0" w:color="auto"/>
            </w:tcBorders>
          </w:tcPr>
          <w:p w14:paraId="463DB1B9" w14:textId="77777777" w:rsidR="00676518" w:rsidRPr="00ED22A5" w:rsidRDefault="00676518"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7D7EC1C" w14:textId="77777777" w:rsidR="00676518" w:rsidRPr="00ED22A5" w:rsidRDefault="00676518"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4189C936" w14:textId="77777777" w:rsidR="00676518" w:rsidRPr="00ED22A5" w:rsidRDefault="00676518"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5DF8EAB1" w14:textId="77777777" w:rsidR="00676518" w:rsidRPr="00ED22A5" w:rsidRDefault="00676518" w:rsidP="00567B7D">
            <w:pPr>
              <w:pStyle w:val="TAL"/>
            </w:pPr>
          </w:p>
        </w:tc>
      </w:tr>
      <w:tr w:rsidR="00676518" w:rsidRPr="00ED22A5" w14:paraId="5AB7BB76" w14:textId="77777777" w:rsidTr="00567B7D">
        <w:tc>
          <w:tcPr>
            <w:tcW w:w="4535" w:type="dxa"/>
            <w:tcBorders>
              <w:top w:val="single" w:sz="4" w:space="0" w:color="auto"/>
              <w:left w:val="single" w:sz="4" w:space="0" w:color="auto"/>
              <w:bottom w:val="single" w:sz="4" w:space="0" w:color="auto"/>
              <w:right w:val="single" w:sz="4" w:space="0" w:color="auto"/>
            </w:tcBorders>
          </w:tcPr>
          <w:p w14:paraId="755E7EE6" w14:textId="77777777" w:rsidR="00676518" w:rsidRPr="00ED22A5" w:rsidRDefault="00676518"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537440D" w14:textId="77777777" w:rsidR="00676518" w:rsidRPr="00ED22A5" w:rsidRDefault="00676518"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743A825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3A7E2E2" w14:textId="77777777" w:rsidR="00676518" w:rsidRPr="00ED22A5" w:rsidRDefault="00676518" w:rsidP="00567B7D">
            <w:pPr>
              <w:pStyle w:val="TAL"/>
            </w:pPr>
          </w:p>
        </w:tc>
      </w:tr>
      <w:tr w:rsidR="00676518" w:rsidRPr="00ED22A5" w14:paraId="62ADE52F" w14:textId="77777777" w:rsidTr="00567B7D">
        <w:tc>
          <w:tcPr>
            <w:tcW w:w="4535" w:type="dxa"/>
            <w:tcBorders>
              <w:top w:val="single" w:sz="4" w:space="0" w:color="auto"/>
              <w:left w:val="single" w:sz="4" w:space="0" w:color="auto"/>
              <w:bottom w:val="single" w:sz="4" w:space="0" w:color="auto"/>
              <w:right w:val="single" w:sz="4" w:space="0" w:color="auto"/>
            </w:tcBorders>
          </w:tcPr>
          <w:p w14:paraId="559F8305"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37238E5"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FFDA07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0248C1" w14:textId="77777777" w:rsidR="00676518" w:rsidRPr="00ED22A5" w:rsidRDefault="00676518" w:rsidP="00567B7D">
            <w:pPr>
              <w:pStyle w:val="TAL"/>
            </w:pPr>
          </w:p>
        </w:tc>
      </w:tr>
      <w:tr w:rsidR="00676518" w:rsidRPr="00ED22A5" w14:paraId="0C3BDBD8" w14:textId="77777777" w:rsidTr="00567B7D">
        <w:tc>
          <w:tcPr>
            <w:tcW w:w="4535" w:type="dxa"/>
            <w:tcBorders>
              <w:top w:val="single" w:sz="4" w:space="0" w:color="auto"/>
              <w:left w:val="single" w:sz="4" w:space="0" w:color="auto"/>
              <w:bottom w:val="single" w:sz="4" w:space="0" w:color="auto"/>
              <w:right w:val="single" w:sz="4" w:space="0" w:color="auto"/>
            </w:tcBorders>
          </w:tcPr>
          <w:p w14:paraId="443E2A72" w14:textId="77777777" w:rsidR="00676518" w:rsidRPr="00ED22A5" w:rsidRDefault="00676518"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FEF203F"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3B4D9A5"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C0E50BB" w14:textId="77777777" w:rsidR="00676518" w:rsidRPr="00ED22A5" w:rsidRDefault="00676518" w:rsidP="00567B7D">
            <w:pPr>
              <w:pStyle w:val="TAL"/>
            </w:pPr>
          </w:p>
        </w:tc>
      </w:tr>
      <w:tr w:rsidR="00676518" w:rsidRPr="00ED22A5" w14:paraId="27873C17" w14:textId="77777777" w:rsidTr="00567B7D">
        <w:tc>
          <w:tcPr>
            <w:tcW w:w="4535" w:type="dxa"/>
            <w:tcBorders>
              <w:top w:val="single" w:sz="4" w:space="0" w:color="auto"/>
              <w:left w:val="single" w:sz="4" w:space="0" w:color="auto"/>
              <w:bottom w:val="single" w:sz="4" w:space="0" w:color="auto"/>
              <w:right w:val="single" w:sz="4" w:space="0" w:color="auto"/>
            </w:tcBorders>
          </w:tcPr>
          <w:p w14:paraId="6F6DB300" w14:textId="77777777" w:rsidR="00676518" w:rsidRPr="00ED22A5" w:rsidRDefault="00676518"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E78F66B" w14:textId="77777777" w:rsidR="00676518" w:rsidRPr="00ED22A5" w:rsidRDefault="00676518"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192449B" w14:textId="77777777" w:rsidR="00676518" w:rsidRPr="00ED22A5" w:rsidRDefault="00676518"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5ED110" w14:textId="77777777" w:rsidR="00676518" w:rsidRPr="00ED22A5" w:rsidRDefault="00676518" w:rsidP="00567B7D">
            <w:pPr>
              <w:pStyle w:val="TAL"/>
            </w:pPr>
          </w:p>
        </w:tc>
      </w:tr>
    </w:tbl>
    <w:p w14:paraId="0A18F9B4" w14:textId="77777777" w:rsidR="00676518" w:rsidRPr="00ED22A5" w:rsidRDefault="00676518" w:rsidP="00676518"/>
    <w:p w14:paraId="7B301C78" w14:textId="77777777" w:rsidR="00676518" w:rsidRPr="00ED22A5" w:rsidRDefault="00676518" w:rsidP="00676518">
      <w:pPr>
        <w:pStyle w:val="EditorsNote"/>
      </w:pPr>
      <w:r w:rsidRPr="00ED22A5">
        <w:t xml:space="preserve">Editor’s note: duplicated table below was renamed to 3A. Conflict </w:t>
      </w:r>
      <w:proofErr w:type="gramStart"/>
      <w:r w:rsidRPr="00ED22A5">
        <w:t>has to</w:t>
      </w:r>
      <w:proofErr w:type="gramEnd"/>
      <w:r w:rsidRPr="00ED22A5">
        <w:t xml:space="preserve"> be resolved!</w:t>
      </w:r>
    </w:p>
    <w:p w14:paraId="7FC11CA1" w14:textId="77777777" w:rsidR="00676518" w:rsidRPr="00ED22A5" w:rsidRDefault="00676518" w:rsidP="00676518">
      <w:pPr>
        <w:pStyle w:val="TH"/>
        <w:rPr>
          <w:rFonts w:eastAsia="MS Mincho"/>
          <w:i/>
          <w:iCs/>
        </w:rPr>
      </w:pPr>
      <w:r w:rsidRPr="00ED22A5">
        <w:t>Table 5.3.3.1.2.4.3.1-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6518" w:rsidRPr="00ED22A5" w14:paraId="3D1C8627"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E744234" w14:textId="331C9C5B" w:rsidR="00676518" w:rsidRPr="00ED22A5" w:rsidRDefault="00676518"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33"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34" w:author="Petter Karlsson" w:date="2021-04-26T16:20:00Z">
              <w:r w:rsidR="008812F0">
                <w:rPr>
                  <w:rFonts w:ascii="Arial" w:eastAsia="MS Mincho" w:hAnsi="Arial"/>
                  <w:sz w:val="18"/>
                </w:rPr>
                <w:t>5.4.2.0-26</w:t>
              </w:r>
            </w:ins>
          </w:p>
        </w:tc>
      </w:tr>
      <w:tr w:rsidR="00676518" w:rsidRPr="00ED22A5" w14:paraId="108082D1"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0A536807"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CA9090"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18AABF"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75B3156" w14:textId="77777777" w:rsidR="00676518" w:rsidRPr="00ED22A5" w:rsidRDefault="00676518"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676518" w:rsidRPr="00ED22A5" w14:paraId="4A49DC85"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2D2745D9" w14:textId="77777777" w:rsidR="00676518" w:rsidRPr="00ED22A5" w:rsidRDefault="00676518"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AF58F7" w14:textId="77777777" w:rsidR="00676518" w:rsidRPr="00ED22A5" w:rsidRDefault="00676518"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F4F258" w14:textId="77777777" w:rsidR="00676518" w:rsidRPr="00ED22A5" w:rsidRDefault="00676518"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1E20E" w14:textId="77777777" w:rsidR="00676518" w:rsidRPr="00ED22A5" w:rsidRDefault="00676518" w:rsidP="00567B7D">
            <w:pPr>
              <w:keepNext/>
              <w:keepLines/>
              <w:spacing w:after="0"/>
              <w:rPr>
                <w:rFonts w:ascii="Arial" w:eastAsia="MS Mincho" w:hAnsi="Arial"/>
                <w:sz w:val="18"/>
              </w:rPr>
            </w:pPr>
          </w:p>
        </w:tc>
      </w:tr>
      <w:tr w:rsidR="00676518" w:rsidRPr="00ED22A5" w14:paraId="497122DB" w14:textId="77777777" w:rsidTr="00567B7D">
        <w:tc>
          <w:tcPr>
            <w:tcW w:w="4535" w:type="dxa"/>
            <w:tcBorders>
              <w:top w:val="single" w:sz="4" w:space="0" w:color="auto"/>
              <w:left w:val="single" w:sz="4" w:space="0" w:color="auto"/>
              <w:bottom w:val="single" w:sz="4" w:space="0" w:color="auto"/>
              <w:right w:val="single" w:sz="4" w:space="0" w:color="auto"/>
            </w:tcBorders>
          </w:tcPr>
          <w:p w14:paraId="0E9DC551" w14:textId="77777777" w:rsidR="00676518" w:rsidRPr="00ED22A5" w:rsidRDefault="00676518"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5A77696" w14:textId="77777777" w:rsidR="00676518" w:rsidRPr="00ED22A5" w:rsidRDefault="00676518"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47D413F" w14:textId="77777777" w:rsidR="00676518" w:rsidRPr="00ED22A5" w:rsidRDefault="00676518"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3CBED1" w14:textId="77777777" w:rsidR="00676518" w:rsidRPr="00ED22A5" w:rsidRDefault="00676518"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p>
        </w:tc>
      </w:tr>
      <w:tr w:rsidR="00676518" w:rsidRPr="00ED22A5" w14:paraId="4B6CF513" w14:textId="77777777" w:rsidTr="00567B7D">
        <w:tc>
          <w:tcPr>
            <w:tcW w:w="4535" w:type="dxa"/>
            <w:tcBorders>
              <w:top w:val="single" w:sz="4" w:space="0" w:color="auto"/>
              <w:left w:val="single" w:sz="4" w:space="0" w:color="auto"/>
              <w:bottom w:val="single" w:sz="4" w:space="0" w:color="auto"/>
              <w:right w:val="single" w:sz="4" w:space="0" w:color="auto"/>
            </w:tcBorders>
          </w:tcPr>
          <w:p w14:paraId="1452F79D" w14:textId="77777777" w:rsidR="00676518" w:rsidRPr="00ED22A5" w:rsidRDefault="00676518"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DF20386" w14:textId="77777777" w:rsidR="00676518" w:rsidRPr="00ED22A5" w:rsidRDefault="00676518"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7DFC14" w14:textId="77777777" w:rsidR="00676518" w:rsidRPr="00ED22A5" w:rsidRDefault="00676518"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3C6148" w14:textId="77777777" w:rsidR="00676518" w:rsidRPr="00ED22A5" w:rsidRDefault="00676518" w:rsidP="00567B7D">
            <w:pPr>
              <w:keepNext/>
              <w:keepLines/>
              <w:spacing w:after="0"/>
              <w:rPr>
                <w:rFonts w:ascii="Arial" w:eastAsia="MS Mincho" w:hAnsi="Arial"/>
                <w:sz w:val="18"/>
              </w:rPr>
            </w:pPr>
          </w:p>
        </w:tc>
      </w:tr>
    </w:tbl>
    <w:p w14:paraId="3F582C11" w14:textId="77777777" w:rsidR="00060E57" w:rsidRDefault="00060E57" w:rsidP="00060E57">
      <w:pPr>
        <w:rPr>
          <w:color w:val="FF0000"/>
          <w:sz w:val="28"/>
          <w:szCs w:val="28"/>
        </w:rPr>
      </w:pPr>
    </w:p>
    <w:p w14:paraId="349F52E1"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65A3BB44" w14:textId="77777777" w:rsidR="009E10AD" w:rsidRPr="00ED22A5" w:rsidRDefault="009E10AD" w:rsidP="009E10AD">
      <w:pPr>
        <w:pStyle w:val="H6"/>
      </w:pPr>
      <w:r w:rsidRPr="00ED22A5">
        <w:lastRenderedPageBreak/>
        <w:t>5.3.3.2.1.4.3.1</w:t>
      </w:r>
      <w:r w:rsidRPr="00ED22A5">
        <w:tab/>
        <w:t>Message exceptions for SA</w:t>
      </w:r>
    </w:p>
    <w:p w14:paraId="5554065B" w14:textId="77777777" w:rsidR="009E10AD" w:rsidRPr="00ED22A5" w:rsidRDefault="009E10AD" w:rsidP="009E10AD">
      <w:pPr>
        <w:pStyle w:val="TH"/>
      </w:pPr>
      <w:r w:rsidRPr="00ED22A5">
        <w:t>Table 5.3.3.2.1.4.3.1-1: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10AD" w:rsidRPr="00ED22A5" w14:paraId="62BCD550"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384A50E" w14:textId="65110F9C" w:rsidR="009E10AD" w:rsidRPr="00ED22A5" w:rsidRDefault="009E10AD" w:rsidP="00567B7D">
            <w:pPr>
              <w:pStyle w:val="TAH"/>
              <w:jc w:val="left"/>
              <w:rPr>
                <w:b w:val="0"/>
              </w:rPr>
            </w:pPr>
            <w:r w:rsidRPr="00ED22A5">
              <w:rPr>
                <w:b w:val="0"/>
              </w:rPr>
              <w:t>Derivation Path: TS 38.508-1 [6], Table</w:t>
            </w:r>
            <w:del w:id="135" w:author="Petter Karlsson" w:date="2021-04-26T16:17:00Z">
              <w:r w:rsidRPr="00ED22A5" w:rsidDel="008812F0">
                <w:rPr>
                  <w:b w:val="0"/>
                </w:rPr>
                <w:delText xml:space="preserve"> </w:delText>
              </w:r>
              <w:r w:rsidRPr="00ED22A5" w:rsidDel="008812F0">
                <w:rPr>
                  <w:b w:val="0"/>
                  <w:lang w:eastAsia="ja-JP"/>
                </w:rPr>
                <w:delText>5.4.2-3</w:delText>
              </w:r>
            </w:del>
            <w:ins w:id="136" w:author="Petter Karlsson" w:date="2021-04-26T16:17:00Z">
              <w:r w:rsidR="008812F0">
                <w:rPr>
                  <w:b w:val="0"/>
                </w:rPr>
                <w:t>5.4.2.0-6</w:t>
              </w:r>
            </w:ins>
          </w:p>
        </w:tc>
      </w:tr>
      <w:tr w:rsidR="009E10AD" w:rsidRPr="00ED22A5" w14:paraId="718B989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15045FE" w14:textId="77777777" w:rsidR="009E10AD" w:rsidRPr="00ED22A5" w:rsidRDefault="009E10A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99D246" w14:textId="77777777" w:rsidR="009E10AD" w:rsidRPr="00ED22A5" w:rsidRDefault="009E10A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B24BFB1" w14:textId="77777777" w:rsidR="009E10AD" w:rsidRPr="00ED22A5" w:rsidRDefault="009E10A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BDABCD8" w14:textId="77777777" w:rsidR="009E10AD" w:rsidRPr="00ED22A5" w:rsidRDefault="009E10AD" w:rsidP="00567B7D">
            <w:pPr>
              <w:pStyle w:val="TAH"/>
            </w:pPr>
            <w:r w:rsidRPr="00ED22A5">
              <w:t>Condition</w:t>
            </w:r>
          </w:p>
        </w:tc>
      </w:tr>
      <w:tr w:rsidR="009E10AD" w:rsidRPr="00ED22A5" w14:paraId="14EE99F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36A9954" w14:textId="77777777" w:rsidR="009E10AD" w:rsidRPr="00ED22A5" w:rsidRDefault="009E10AD"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B88DA58"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C2D4FF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1618316" w14:textId="77777777" w:rsidR="009E10AD" w:rsidRPr="00ED22A5" w:rsidRDefault="009E10AD" w:rsidP="00567B7D">
            <w:pPr>
              <w:pStyle w:val="TAL"/>
            </w:pPr>
          </w:p>
        </w:tc>
      </w:tr>
      <w:tr w:rsidR="009E10AD" w:rsidRPr="00ED22A5" w14:paraId="375731C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0966531" w14:textId="77777777" w:rsidR="009E10AD" w:rsidRPr="00ED22A5" w:rsidRDefault="009E10AD"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B4C575" w14:textId="77777777" w:rsidR="009E10AD" w:rsidRPr="00ED22A5" w:rsidRDefault="009E10AD"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6607E19F"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7677743" w14:textId="77777777" w:rsidR="009E10AD" w:rsidRPr="00ED22A5" w:rsidRDefault="009E10AD" w:rsidP="00567B7D">
            <w:pPr>
              <w:pStyle w:val="TAL"/>
            </w:pPr>
          </w:p>
        </w:tc>
      </w:tr>
      <w:tr w:rsidR="009E10AD" w:rsidRPr="00ED22A5" w14:paraId="73AA9A0A" w14:textId="77777777" w:rsidTr="00567B7D">
        <w:tc>
          <w:tcPr>
            <w:tcW w:w="4536" w:type="dxa"/>
            <w:vMerge w:val="restart"/>
            <w:tcBorders>
              <w:top w:val="single" w:sz="4" w:space="0" w:color="auto"/>
              <w:left w:val="single" w:sz="4" w:space="0" w:color="auto"/>
              <w:right w:val="single" w:sz="4" w:space="0" w:color="auto"/>
            </w:tcBorders>
            <w:hideMark/>
          </w:tcPr>
          <w:p w14:paraId="271CD950" w14:textId="77777777" w:rsidR="009E10AD" w:rsidRPr="00ED22A5" w:rsidRDefault="009E10AD"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C992E1" w14:textId="77777777" w:rsidR="009E10AD" w:rsidRPr="00ED22A5" w:rsidRDefault="009E10AD" w:rsidP="00567B7D">
            <w:pPr>
              <w:pStyle w:val="TAL"/>
            </w:pPr>
            <w:r w:rsidRPr="00ED22A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81479CA" w14:textId="77777777" w:rsidR="009E10AD" w:rsidRPr="00ED22A5" w:rsidRDefault="009E10AD" w:rsidP="00567B7D">
            <w:pPr>
              <w:pStyle w:val="TAL"/>
            </w:pPr>
            <w:r w:rsidRPr="00ED22A5">
              <w:t>CORESET to use the least significant 48 RBs of the BWP</w:t>
            </w:r>
          </w:p>
          <w:p w14:paraId="1490E8C4" w14:textId="77777777" w:rsidR="009E10AD" w:rsidRPr="00ED22A5" w:rsidRDefault="009E10AD"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163E6B64" w14:textId="77777777" w:rsidR="009E10AD" w:rsidRPr="00ED22A5" w:rsidRDefault="009E10AD" w:rsidP="00567B7D">
            <w:pPr>
              <w:pStyle w:val="TAL"/>
            </w:pPr>
          </w:p>
        </w:tc>
      </w:tr>
      <w:tr w:rsidR="009E10AD" w:rsidRPr="00ED22A5" w14:paraId="05FD41BD" w14:textId="77777777" w:rsidTr="00567B7D">
        <w:tc>
          <w:tcPr>
            <w:tcW w:w="4536" w:type="dxa"/>
            <w:vMerge/>
            <w:tcBorders>
              <w:left w:val="single" w:sz="4" w:space="0" w:color="auto"/>
              <w:bottom w:val="single" w:sz="4" w:space="0" w:color="auto"/>
              <w:right w:val="single" w:sz="4" w:space="0" w:color="auto"/>
            </w:tcBorders>
          </w:tcPr>
          <w:p w14:paraId="72E4731B"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4120CE37" w14:textId="77777777" w:rsidR="009E10AD" w:rsidRPr="00ED22A5" w:rsidRDefault="009E10AD" w:rsidP="00567B7D">
            <w:pPr>
              <w:pStyle w:val="TAL"/>
            </w:pPr>
            <w:r w:rsidRPr="00ED22A5">
              <w:t>1111</w:t>
            </w:r>
            <w:r w:rsidRPr="00ED22A5">
              <w:rPr>
                <w:lang w:eastAsia="ja-JP"/>
              </w:rPr>
              <w:t>1111</w:t>
            </w:r>
            <w:r w:rsidRPr="00ED22A5">
              <w:t xml:space="preserve"> </w:t>
            </w:r>
            <w:r w:rsidRPr="00ED22A5">
              <w:rPr>
                <w:lang w:eastAsia="ja-JP"/>
              </w:rPr>
              <w:t>11111111</w:t>
            </w:r>
            <w:r w:rsidRPr="00ED22A5">
              <w:t xml:space="preserve"> </w:t>
            </w:r>
            <w:r w:rsidRPr="00ED22A5">
              <w:rPr>
                <w:lang w:eastAsia="ja-JP"/>
              </w:rPr>
              <w:t>1</w:t>
            </w:r>
            <w:r w:rsidRPr="00ED22A5">
              <w:t>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2293F41E" w14:textId="77777777" w:rsidR="009E10AD" w:rsidRPr="00ED22A5" w:rsidRDefault="009E10AD" w:rsidP="00567B7D">
            <w:pPr>
              <w:pStyle w:val="TAL"/>
            </w:pPr>
            <w:r w:rsidRPr="00ED22A5">
              <w:t>CORESET to use the least significant 102 RBs of the BWP</w:t>
            </w:r>
          </w:p>
          <w:p w14:paraId="2108D81A" w14:textId="77777777" w:rsidR="009E10AD" w:rsidRPr="00ED22A5" w:rsidRDefault="009E10AD" w:rsidP="00567B7D">
            <w:pPr>
              <w:pStyle w:val="TAL"/>
            </w:pPr>
            <w:r w:rsidRPr="00ED22A5">
              <w:t>Test 1, 2</w:t>
            </w:r>
          </w:p>
        </w:tc>
        <w:tc>
          <w:tcPr>
            <w:tcW w:w="1245" w:type="dxa"/>
            <w:tcBorders>
              <w:top w:val="single" w:sz="4" w:space="0" w:color="auto"/>
              <w:left w:val="single" w:sz="4" w:space="0" w:color="auto"/>
              <w:bottom w:val="single" w:sz="4" w:space="0" w:color="auto"/>
              <w:right w:val="single" w:sz="4" w:space="0" w:color="auto"/>
            </w:tcBorders>
          </w:tcPr>
          <w:p w14:paraId="6B570F92" w14:textId="77777777" w:rsidR="009E10AD" w:rsidRPr="00ED22A5" w:rsidRDefault="009E10AD" w:rsidP="00567B7D">
            <w:pPr>
              <w:pStyle w:val="TAL"/>
            </w:pPr>
          </w:p>
        </w:tc>
      </w:tr>
      <w:tr w:rsidR="009E10AD" w:rsidRPr="00ED22A5" w14:paraId="01333C28" w14:textId="77777777" w:rsidTr="00567B7D">
        <w:tc>
          <w:tcPr>
            <w:tcW w:w="4536" w:type="dxa"/>
            <w:vMerge w:val="restart"/>
            <w:tcBorders>
              <w:top w:val="single" w:sz="4" w:space="0" w:color="auto"/>
              <w:left w:val="single" w:sz="4" w:space="0" w:color="auto"/>
              <w:right w:val="single" w:sz="4" w:space="0" w:color="auto"/>
            </w:tcBorders>
            <w:hideMark/>
          </w:tcPr>
          <w:p w14:paraId="5FCFA023" w14:textId="77777777" w:rsidR="009E10AD" w:rsidRPr="00ED22A5" w:rsidRDefault="009E10AD"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B3F4C8F" w14:textId="77777777" w:rsidR="009E10AD" w:rsidRPr="00ED22A5" w:rsidRDefault="009E10AD"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0668EEBB" w14:textId="77777777" w:rsidR="009E10AD" w:rsidRPr="00ED22A5" w:rsidRDefault="009E10AD" w:rsidP="00567B7D">
            <w:pPr>
              <w:pStyle w:val="TAL"/>
            </w:pPr>
            <w:proofErr w:type="spellStart"/>
            <w:r w:rsidRPr="00ED22A5">
              <w:t>SearchSpace</w:t>
            </w:r>
            <w:proofErr w:type="spellEnd"/>
            <w:r w:rsidRPr="00ED22A5">
              <w:t xml:space="preserve"> duration of 2 symbols</w:t>
            </w:r>
          </w:p>
          <w:p w14:paraId="029B3B2D" w14:textId="77777777" w:rsidR="009E10AD" w:rsidRPr="00ED22A5" w:rsidRDefault="009E10AD" w:rsidP="00567B7D">
            <w:pPr>
              <w:pStyle w:val="TAL"/>
            </w:pPr>
            <w:r w:rsidRPr="00ED22A5">
              <w:t>Test 3</w:t>
            </w:r>
          </w:p>
        </w:tc>
        <w:tc>
          <w:tcPr>
            <w:tcW w:w="1245" w:type="dxa"/>
            <w:tcBorders>
              <w:top w:val="single" w:sz="4" w:space="0" w:color="auto"/>
              <w:left w:val="single" w:sz="4" w:space="0" w:color="auto"/>
              <w:bottom w:val="single" w:sz="4" w:space="0" w:color="auto"/>
              <w:right w:val="single" w:sz="4" w:space="0" w:color="auto"/>
            </w:tcBorders>
          </w:tcPr>
          <w:p w14:paraId="1839EC84" w14:textId="77777777" w:rsidR="009E10AD" w:rsidRPr="00ED22A5" w:rsidRDefault="009E10AD" w:rsidP="00567B7D">
            <w:pPr>
              <w:pStyle w:val="TAL"/>
            </w:pPr>
          </w:p>
        </w:tc>
      </w:tr>
      <w:tr w:rsidR="009E10AD" w:rsidRPr="00ED22A5" w14:paraId="7ADF3A2C" w14:textId="77777777" w:rsidTr="00567B7D">
        <w:tc>
          <w:tcPr>
            <w:tcW w:w="4536" w:type="dxa"/>
            <w:vMerge/>
            <w:tcBorders>
              <w:left w:val="single" w:sz="4" w:space="0" w:color="auto"/>
              <w:bottom w:val="single" w:sz="4" w:space="0" w:color="auto"/>
              <w:right w:val="single" w:sz="4" w:space="0" w:color="auto"/>
            </w:tcBorders>
          </w:tcPr>
          <w:p w14:paraId="2597777D"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ECFCFA7" w14:textId="77777777" w:rsidR="009E10AD" w:rsidRPr="00ED22A5" w:rsidRDefault="009E10AD"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tcPr>
          <w:p w14:paraId="455E0575" w14:textId="77777777" w:rsidR="009E10AD" w:rsidRPr="00ED22A5" w:rsidRDefault="009E10AD" w:rsidP="00567B7D">
            <w:pPr>
              <w:pStyle w:val="TAL"/>
            </w:pPr>
            <w:proofErr w:type="spellStart"/>
            <w:r w:rsidRPr="00ED22A5">
              <w:t>SearchSpace</w:t>
            </w:r>
            <w:proofErr w:type="spellEnd"/>
            <w:r w:rsidRPr="00ED22A5">
              <w:t xml:space="preserve"> duration of 1 symbol</w:t>
            </w:r>
          </w:p>
          <w:p w14:paraId="43043C1C" w14:textId="77777777" w:rsidR="009E10AD" w:rsidRPr="00ED22A5" w:rsidRDefault="009E10AD" w:rsidP="00567B7D">
            <w:pPr>
              <w:pStyle w:val="TAL"/>
            </w:pPr>
            <w:r w:rsidRPr="00ED22A5">
              <w:t xml:space="preserve">Test </w:t>
            </w:r>
            <w:r w:rsidRPr="00ED22A5">
              <w:rPr>
                <w:lang w:eastAsia="ja-JP"/>
              </w:rPr>
              <w:t>1, 2</w:t>
            </w:r>
          </w:p>
        </w:tc>
        <w:tc>
          <w:tcPr>
            <w:tcW w:w="1245" w:type="dxa"/>
            <w:tcBorders>
              <w:top w:val="single" w:sz="4" w:space="0" w:color="auto"/>
              <w:left w:val="single" w:sz="4" w:space="0" w:color="auto"/>
              <w:bottom w:val="single" w:sz="4" w:space="0" w:color="auto"/>
              <w:right w:val="single" w:sz="4" w:space="0" w:color="auto"/>
            </w:tcBorders>
          </w:tcPr>
          <w:p w14:paraId="1482D983" w14:textId="77777777" w:rsidR="009E10AD" w:rsidRPr="00ED22A5" w:rsidRDefault="009E10AD" w:rsidP="00567B7D">
            <w:pPr>
              <w:pStyle w:val="TAL"/>
            </w:pPr>
          </w:p>
        </w:tc>
      </w:tr>
      <w:tr w:rsidR="009E10AD" w:rsidRPr="00ED22A5" w14:paraId="3A96E3D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0C7A40A" w14:textId="77777777" w:rsidR="009E10AD" w:rsidRPr="00ED22A5" w:rsidRDefault="009E10AD"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ED0FC9"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2839166"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C6DC7CE" w14:textId="77777777" w:rsidR="009E10AD" w:rsidRPr="00ED22A5" w:rsidRDefault="009E10AD" w:rsidP="00567B7D">
            <w:pPr>
              <w:pStyle w:val="TAL"/>
            </w:pPr>
          </w:p>
        </w:tc>
      </w:tr>
      <w:tr w:rsidR="009E10AD" w:rsidRPr="00ED22A5" w14:paraId="06FCF28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9AF2C7C" w14:textId="77777777" w:rsidR="009E10AD" w:rsidRPr="00ED22A5" w:rsidRDefault="009E10AD"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04A5D2C" w14:textId="77777777" w:rsidR="009E10AD" w:rsidRPr="00ED22A5" w:rsidRDefault="009E10AD"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1FE54FC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B335E1D" w14:textId="77777777" w:rsidR="009E10AD" w:rsidRPr="00ED22A5" w:rsidRDefault="009E10AD" w:rsidP="00567B7D">
            <w:pPr>
              <w:keepNext/>
              <w:keepLines/>
              <w:spacing w:after="0"/>
              <w:rPr>
                <w:rFonts w:ascii="Arial" w:hAnsi="Arial"/>
                <w:sz w:val="18"/>
                <w:lang w:eastAsia="ja-JP"/>
              </w:rPr>
            </w:pPr>
            <w:r w:rsidRPr="00ED22A5">
              <w:rPr>
                <w:rFonts w:ascii="Arial" w:hAnsi="Arial"/>
                <w:sz w:val="18"/>
                <w:lang w:eastAsia="ja-JP"/>
              </w:rPr>
              <w:t>Test 1,</w:t>
            </w:r>
          </w:p>
          <w:p w14:paraId="3CAE54EE" w14:textId="77777777" w:rsidR="009E10AD" w:rsidRPr="00ED22A5" w:rsidRDefault="009E10AD" w:rsidP="00567B7D">
            <w:pPr>
              <w:pStyle w:val="TAL"/>
            </w:pPr>
            <w:r w:rsidRPr="00ED22A5">
              <w:rPr>
                <w:lang w:eastAsia="ja-JP"/>
              </w:rPr>
              <w:t>Test 2</w:t>
            </w:r>
          </w:p>
        </w:tc>
      </w:tr>
      <w:tr w:rsidR="009E10AD" w:rsidRPr="00ED22A5" w14:paraId="0CD00264" w14:textId="77777777" w:rsidTr="00567B7D">
        <w:tc>
          <w:tcPr>
            <w:tcW w:w="4536" w:type="dxa"/>
            <w:tcBorders>
              <w:top w:val="single" w:sz="4" w:space="0" w:color="auto"/>
              <w:left w:val="single" w:sz="4" w:space="0" w:color="auto"/>
              <w:bottom w:val="single" w:sz="4" w:space="0" w:color="auto"/>
              <w:right w:val="single" w:sz="4" w:space="0" w:color="auto"/>
            </w:tcBorders>
          </w:tcPr>
          <w:p w14:paraId="30EFC948" w14:textId="77777777" w:rsidR="009E10AD" w:rsidRPr="00ED22A5" w:rsidRDefault="009E10AD"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7A098C25" w14:textId="77777777" w:rsidR="009E10AD" w:rsidRPr="00ED22A5" w:rsidRDefault="009E10AD" w:rsidP="00567B7D">
            <w:pPr>
              <w:pStyle w:val="TAL"/>
            </w:pPr>
            <w:r w:rsidRPr="00ED22A5">
              <w:t>n2</w:t>
            </w:r>
          </w:p>
        </w:tc>
        <w:tc>
          <w:tcPr>
            <w:tcW w:w="1701" w:type="dxa"/>
            <w:tcBorders>
              <w:top w:val="single" w:sz="4" w:space="0" w:color="auto"/>
              <w:left w:val="single" w:sz="4" w:space="0" w:color="auto"/>
              <w:bottom w:val="single" w:sz="4" w:space="0" w:color="auto"/>
              <w:right w:val="single" w:sz="4" w:space="0" w:color="auto"/>
            </w:tcBorders>
          </w:tcPr>
          <w:p w14:paraId="5B526219"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28A4043" w14:textId="77777777" w:rsidR="009E10AD" w:rsidRPr="00ED22A5" w:rsidRDefault="009E10AD" w:rsidP="00567B7D">
            <w:pPr>
              <w:pStyle w:val="TAL"/>
            </w:pPr>
            <w:r w:rsidRPr="00ED22A5">
              <w:t>1 Tx</w:t>
            </w:r>
          </w:p>
        </w:tc>
      </w:tr>
      <w:tr w:rsidR="009E10AD" w:rsidRPr="00ED22A5" w14:paraId="7F9ECE34" w14:textId="77777777" w:rsidTr="00567B7D">
        <w:tc>
          <w:tcPr>
            <w:tcW w:w="4536" w:type="dxa"/>
            <w:tcBorders>
              <w:top w:val="single" w:sz="4" w:space="0" w:color="auto"/>
              <w:left w:val="single" w:sz="4" w:space="0" w:color="auto"/>
              <w:bottom w:val="single" w:sz="4" w:space="0" w:color="auto"/>
              <w:right w:val="single" w:sz="4" w:space="0" w:color="auto"/>
            </w:tcBorders>
          </w:tcPr>
          <w:p w14:paraId="22F864B7" w14:textId="77777777" w:rsidR="009E10AD" w:rsidRPr="00ED22A5" w:rsidRDefault="009E10AD"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2E3C754C" w14:textId="77777777" w:rsidR="009E10AD" w:rsidRPr="00ED22A5" w:rsidRDefault="009E10AD"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606CB15F"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4DD7A04" w14:textId="77777777" w:rsidR="009E10AD" w:rsidRPr="00ED22A5" w:rsidRDefault="009E10AD" w:rsidP="00567B7D">
            <w:pPr>
              <w:pStyle w:val="TAL"/>
            </w:pPr>
            <w:r w:rsidRPr="00ED22A5">
              <w:t>TDD</w:t>
            </w:r>
          </w:p>
        </w:tc>
      </w:tr>
      <w:tr w:rsidR="009E10AD" w:rsidRPr="00ED22A5" w14:paraId="6B0B198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A59B088"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DD60CD3"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7B6D612"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C3F14BC" w14:textId="77777777" w:rsidR="009E10AD" w:rsidRPr="00ED22A5" w:rsidRDefault="009E10AD" w:rsidP="00567B7D">
            <w:pPr>
              <w:pStyle w:val="TAL"/>
            </w:pPr>
          </w:p>
        </w:tc>
      </w:tr>
      <w:tr w:rsidR="009E10AD" w:rsidRPr="00ED22A5" w14:paraId="0017FD55" w14:textId="77777777" w:rsidTr="00567B7D">
        <w:tc>
          <w:tcPr>
            <w:tcW w:w="4536" w:type="dxa"/>
            <w:tcBorders>
              <w:top w:val="single" w:sz="4" w:space="0" w:color="auto"/>
              <w:left w:val="single" w:sz="4" w:space="0" w:color="auto"/>
              <w:bottom w:val="single" w:sz="4" w:space="0" w:color="auto"/>
              <w:right w:val="single" w:sz="4" w:space="0" w:color="auto"/>
            </w:tcBorders>
          </w:tcPr>
          <w:p w14:paraId="23DE6652" w14:textId="77777777" w:rsidR="009E10AD" w:rsidRPr="00ED22A5" w:rsidRDefault="009E10AD" w:rsidP="00567B7D">
            <w:pPr>
              <w:keepNext/>
              <w:keepLines/>
              <w:spacing w:after="0"/>
              <w:rPr>
                <w:rFonts w:ascii="Arial" w:hAnsi="Arial"/>
                <w:sz w:val="18"/>
              </w:rPr>
            </w:pPr>
            <w:r w:rsidRPr="00ED22A5">
              <w:rPr>
                <w:rFonts w:ascii="Arial" w:hAnsi="Arial"/>
                <w:sz w:val="18"/>
              </w:rPr>
              <w:t xml:space="preserve">    </w:t>
            </w:r>
            <w:proofErr w:type="spellStart"/>
            <w:r w:rsidRPr="00ED22A5">
              <w:rPr>
                <w:rFonts w:ascii="Arial" w:hAnsi="Arial"/>
                <w:sz w:val="18"/>
              </w:rPr>
              <w:t>nonInterleaved</w:t>
            </w:r>
            <w:proofErr w:type="spellEnd"/>
          </w:p>
        </w:tc>
        <w:tc>
          <w:tcPr>
            <w:tcW w:w="2268" w:type="dxa"/>
            <w:tcBorders>
              <w:top w:val="single" w:sz="4" w:space="0" w:color="auto"/>
              <w:left w:val="single" w:sz="4" w:space="0" w:color="auto"/>
              <w:bottom w:val="single" w:sz="4" w:space="0" w:color="auto"/>
              <w:right w:val="single" w:sz="4" w:space="0" w:color="auto"/>
            </w:tcBorders>
          </w:tcPr>
          <w:p w14:paraId="26082664" w14:textId="77777777" w:rsidR="009E10AD" w:rsidRPr="00ED22A5" w:rsidRDefault="009E10AD" w:rsidP="00567B7D">
            <w:pPr>
              <w:keepNext/>
              <w:keepLines/>
              <w:spacing w:after="0"/>
              <w:rPr>
                <w:rFonts w:ascii="Arial" w:hAnsi="Arial"/>
                <w:sz w:val="18"/>
              </w:rPr>
            </w:pPr>
            <w:r w:rsidRPr="00ED22A5">
              <w:rPr>
                <w:rFonts w:ascii="Arial" w:hAnsi="Arial"/>
                <w:sz w:val="18"/>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21B59290" w14:textId="77777777" w:rsidR="009E10AD" w:rsidRPr="00ED22A5" w:rsidRDefault="009E10AD"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C455AF" w14:textId="77777777" w:rsidR="009E10AD" w:rsidRPr="00ED22A5" w:rsidRDefault="009E10AD" w:rsidP="00567B7D">
            <w:pPr>
              <w:keepNext/>
              <w:keepLines/>
              <w:spacing w:after="0"/>
              <w:rPr>
                <w:rFonts w:ascii="Arial" w:hAnsi="Arial"/>
                <w:sz w:val="18"/>
              </w:rPr>
            </w:pPr>
            <w:r w:rsidRPr="00ED22A5">
              <w:rPr>
                <w:rFonts w:ascii="Arial" w:hAnsi="Arial"/>
                <w:sz w:val="18"/>
                <w:lang w:eastAsia="ja-JP"/>
              </w:rPr>
              <w:t>Test 3</w:t>
            </w:r>
          </w:p>
        </w:tc>
      </w:tr>
      <w:tr w:rsidR="009E10AD" w:rsidRPr="00ED22A5" w14:paraId="22AB751C" w14:textId="77777777" w:rsidTr="00567B7D">
        <w:tc>
          <w:tcPr>
            <w:tcW w:w="4536" w:type="dxa"/>
            <w:tcBorders>
              <w:top w:val="single" w:sz="4" w:space="0" w:color="auto"/>
              <w:left w:val="single" w:sz="4" w:space="0" w:color="auto"/>
              <w:bottom w:val="single" w:sz="4" w:space="0" w:color="auto"/>
              <w:right w:val="single" w:sz="4" w:space="0" w:color="auto"/>
            </w:tcBorders>
          </w:tcPr>
          <w:p w14:paraId="335E68CA" w14:textId="77777777" w:rsidR="009E10AD" w:rsidRPr="00ED22A5" w:rsidRDefault="009E10AD"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7E6EF17" w14:textId="77777777" w:rsidR="009E10AD" w:rsidRPr="00ED22A5" w:rsidRDefault="009E10AD"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6F2771" w14:textId="77777777" w:rsidR="009E10AD" w:rsidRPr="00ED22A5" w:rsidRDefault="009E10AD"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48C49D" w14:textId="77777777" w:rsidR="009E10AD" w:rsidRPr="00ED22A5" w:rsidRDefault="009E10AD" w:rsidP="00567B7D">
            <w:pPr>
              <w:keepNext/>
              <w:keepLines/>
              <w:spacing w:after="0"/>
              <w:rPr>
                <w:rFonts w:ascii="Arial" w:hAnsi="Arial"/>
                <w:sz w:val="18"/>
              </w:rPr>
            </w:pPr>
          </w:p>
        </w:tc>
      </w:tr>
      <w:tr w:rsidR="009E10AD" w:rsidRPr="00ED22A5" w14:paraId="17DB9B4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6B86962" w14:textId="77777777" w:rsidR="009E10AD" w:rsidRPr="00ED22A5" w:rsidRDefault="009E10AD"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AFAB42" w14:textId="77777777" w:rsidR="009E10AD" w:rsidRPr="00ED22A5" w:rsidRDefault="009E10AD"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6D49CC3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2C5C3E" w14:textId="77777777" w:rsidR="009E10AD" w:rsidRPr="00ED22A5" w:rsidRDefault="009E10AD" w:rsidP="00567B7D">
            <w:pPr>
              <w:pStyle w:val="TAL"/>
            </w:pPr>
          </w:p>
        </w:tc>
      </w:tr>
      <w:tr w:rsidR="009E10AD" w:rsidRPr="00ED22A5" w14:paraId="382D0F72" w14:textId="77777777" w:rsidTr="00567B7D">
        <w:tc>
          <w:tcPr>
            <w:tcW w:w="4536" w:type="dxa"/>
            <w:tcBorders>
              <w:top w:val="single" w:sz="4" w:space="0" w:color="auto"/>
              <w:left w:val="single" w:sz="4" w:space="0" w:color="auto"/>
              <w:bottom w:val="nil"/>
              <w:right w:val="single" w:sz="4" w:space="0" w:color="auto"/>
            </w:tcBorders>
          </w:tcPr>
          <w:p w14:paraId="5EE1BE93" w14:textId="77777777" w:rsidR="009E10AD" w:rsidRPr="00ED22A5" w:rsidRDefault="009E10AD"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558F2EF" w14:textId="77777777" w:rsidR="009E10AD" w:rsidRPr="00ED22A5" w:rsidRDefault="009E10AD"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106C7306" w14:textId="77777777" w:rsidR="009E10AD" w:rsidRPr="00ED22A5" w:rsidRDefault="009E10AD"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2B856980" w14:textId="77777777" w:rsidR="009E10AD" w:rsidRPr="00ED22A5" w:rsidRDefault="009E10AD" w:rsidP="00567B7D">
            <w:pPr>
              <w:pStyle w:val="TAL"/>
            </w:pPr>
          </w:p>
        </w:tc>
      </w:tr>
      <w:tr w:rsidR="009E10AD" w:rsidRPr="00ED22A5" w14:paraId="1D3D6AC0" w14:textId="77777777" w:rsidTr="00567B7D">
        <w:tc>
          <w:tcPr>
            <w:tcW w:w="4536" w:type="dxa"/>
            <w:tcBorders>
              <w:top w:val="nil"/>
              <w:left w:val="single" w:sz="4" w:space="0" w:color="auto"/>
              <w:bottom w:val="single" w:sz="4" w:space="0" w:color="auto"/>
              <w:right w:val="single" w:sz="4" w:space="0" w:color="auto"/>
            </w:tcBorders>
          </w:tcPr>
          <w:p w14:paraId="33B647E1"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2F056CE" w14:textId="77777777" w:rsidR="009E10AD" w:rsidRPr="00ED22A5" w:rsidRDefault="009E10AD"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093F1566" w14:textId="77777777" w:rsidR="009E10AD" w:rsidRPr="00ED22A5" w:rsidRDefault="009E10AD"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5424A792" w14:textId="77777777" w:rsidR="009E10AD" w:rsidRPr="00ED22A5" w:rsidRDefault="009E10AD" w:rsidP="00567B7D">
            <w:pPr>
              <w:pStyle w:val="TAL"/>
            </w:pPr>
          </w:p>
        </w:tc>
      </w:tr>
      <w:tr w:rsidR="009E10AD" w:rsidRPr="00ED22A5" w14:paraId="47E97F3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8351201"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07008A6E"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ACB5E2D"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6E8B160" w14:textId="77777777" w:rsidR="009E10AD" w:rsidRPr="00ED22A5" w:rsidRDefault="009E10AD" w:rsidP="00567B7D">
            <w:pPr>
              <w:pStyle w:val="TAL"/>
            </w:pPr>
          </w:p>
        </w:tc>
      </w:tr>
      <w:tr w:rsidR="009E10AD" w:rsidRPr="00ED22A5" w14:paraId="6B284098" w14:textId="77777777" w:rsidTr="00567B7D">
        <w:tc>
          <w:tcPr>
            <w:tcW w:w="4536" w:type="dxa"/>
            <w:tcBorders>
              <w:top w:val="single" w:sz="4" w:space="0" w:color="auto"/>
              <w:left w:val="single" w:sz="4" w:space="0" w:color="auto"/>
              <w:bottom w:val="single" w:sz="4" w:space="0" w:color="auto"/>
              <w:right w:val="single" w:sz="4" w:space="0" w:color="auto"/>
            </w:tcBorders>
          </w:tcPr>
          <w:p w14:paraId="63C29542"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3AE4DFDD"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96D07C9"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6D09670" w14:textId="77777777" w:rsidR="009E10AD" w:rsidRPr="00ED22A5" w:rsidRDefault="009E10AD" w:rsidP="00567B7D">
            <w:pPr>
              <w:pStyle w:val="TAL"/>
            </w:pPr>
          </w:p>
        </w:tc>
      </w:tr>
      <w:tr w:rsidR="009E10AD" w:rsidRPr="00ED22A5" w14:paraId="012A2AA6"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242F55E" w14:textId="77777777" w:rsidR="009E10AD" w:rsidRPr="00ED22A5" w:rsidRDefault="009E10A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DCBCB39"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E402CC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022AA1" w14:textId="77777777" w:rsidR="009E10AD" w:rsidRPr="00ED22A5" w:rsidRDefault="009E10AD" w:rsidP="00567B7D">
            <w:pPr>
              <w:pStyle w:val="TAL"/>
            </w:pPr>
          </w:p>
        </w:tc>
      </w:tr>
    </w:tbl>
    <w:p w14:paraId="49B2D2B5" w14:textId="77777777" w:rsidR="009E10AD" w:rsidRPr="00ED22A5" w:rsidRDefault="009E10AD" w:rsidP="009E10AD"/>
    <w:p w14:paraId="6C4A50A1" w14:textId="77777777" w:rsidR="009E10AD" w:rsidRPr="00ED22A5" w:rsidRDefault="009E10AD" w:rsidP="009E10AD">
      <w:pPr>
        <w:pStyle w:val="TH"/>
        <w:rPr>
          <w:i/>
          <w:iCs/>
        </w:rPr>
      </w:pPr>
      <w:r w:rsidRPr="00ED22A5">
        <w:lastRenderedPageBreak/>
        <w:t xml:space="preserve">Table 5.3.3.2.1.4.3.1-2: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10AD" w:rsidRPr="00ED22A5" w14:paraId="0C069C7C"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7A0424D9" w14:textId="0E51E6C5" w:rsidR="009E10AD" w:rsidRPr="00ED22A5" w:rsidRDefault="009E10AD" w:rsidP="00567B7D">
            <w:pPr>
              <w:pStyle w:val="TAH"/>
              <w:jc w:val="left"/>
              <w:rPr>
                <w:b w:val="0"/>
              </w:rPr>
            </w:pPr>
            <w:r w:rsidRPr="00ED22A5">
              <w:rPr>
                <w:b w:val="0"/>
              </w:rPr>
              <w:t>Derivation Path: TS 38.508-1 [6], Table</w:t>
            </w:r>
            <w:del w:id="137" w:author="Petter Karlsson" w:date="2021-04-26T16:17:00Z">
              <w:r w:rsidRPr="00ED22A5" w:rsidDel="008812F0">
                <w:rPr>
                  <w:b w:val="0"/>
                </w:rPr>
                <w:delText xml:space="preserve"> </w:delText>
              </w:r>
              <w:r w:rsidRPr="00ED22A5" w:rsidDel="008812F0">
                <w:rPr>
                  <w:b w:val="0"/>
                  <w:lang w:eastAsia="ja-JP"/>
                </w:rPr>
                <w:delText>5.4.2-4</w:delText>
              </w:r>
            </w:del>
            <w:ins w:id="138" w:author="Petter Karlsson" w:date="2021-04-26T16:17:00Z">
              <w:r w:rsidR="008812F0">
                <w:rPr>
                  <w:b w:val="0"/>
                </w:rPr>
                <w:t>5.4.2.0-7</w:t>
              </w:r>
            </w:ins>
          </w:p>
        </w:tc>
      </w:tr>
      <w:tr w:rsidR="009E10AD" w:rsidRPr="00ED22A5" w14:paraId="2DF91B6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ADFA10" w14:textId="77777777" w:rsidR="009E10AD" w:rsidRPr="00ED22A5" w:rsidRDefault="009E10AD"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5F40C8" w14:textId="77777777" w:rsidR="009E10AD" w:rsidRPr="00ED22A5" w:rsidRDefault="009E10AD"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E4513FE" w14:textId="77777777" w:rsidR="009E10AD" w:rsidRPr="00ED22A5" w:rsidRDefault="009E10A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B1CE139" w14:textId="77777777" w:rsidR="009E10AD" w:rsidRPr="00ED22A5" w:rsidRDefault="009E10AD" w:rsidP="00567B7D">
            <w:pPr>
              <w:pStyle w:val="TAH"/>
            </w:pPr>
            <w:r w:rsidRPr="00ED22A5">
              <w:t>Condition</w:t>
            </w:r>
          </w:p>
        </w:tc>
      </w:tr>
      <w:tr w:rsidR="009E10AD" w:rsidRPr="00ED22A5" w14:paraId="0A09654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89D1423" w14:textId="77777777" w:rsidR="009E10AD" w:rsidRPr="00ED22A5" w:rsidRDefault="009E10AD"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4D1A54C3"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63292B6"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3309BC" w14:textId="77777777" w:rsidR="009E10AD" w:rsidRPr="00ED22A5" w:rsidRDefault="009E10AD" w:rsidP="00567B7D">
            <w:pPr>
              <w:pStyle w:val="TAL"/>
            </w:pPr>
          </w:p>
        </w:tc>
      </w:tr>
      <w:tr w:rsidR="009E10AD" w:rsidRPr="00ED22A5" w14:paraId="23576EC2" w14:textId="77777777" w:rsidTr="00567B7D">
        <w:tc>
          <w:tcPr>
            <w:tcW w:w="4536" w:type="dxa"/>
            <w:tcBorders>
              <w:top w:val="single" w:sz="4" w:space="0" w:color="auto"/>
              <w:left w:val="single" w:sz="4" w:space="0" w:color="auto"/>
              <w:bottom w:val="nil"/>
              <w:right w:val="single" w:sz="4" w:space="0" w:color="auto"/>
            </w:tcBorders>
            <w:hideMark/>
          </w:tcPr>
          <w:p w14:paraId="257F8241" w14:textId="77777777" w:rsidR="009E10AD" w:rsidRPr="00ED22A5" w:rsidRDefault="009E10AD"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B4BE33" w14:textId="77777777" w:rsidR="009E10AD" w:rsidRPr="00ED22A5" w:rsidRDefault="009E10AD" w:rsidP="00567B7D">
            <w:pPr>
              <w:pStyle w:val="TAL"/>
            </w:pPr>
            <w:r w:rsidRPr="00ED22A5">
              <w:t>2</w:t>
            </w:r>
          </w:p>
        </w:tc>
        <w:tc>
          <w:tcPr>
            <w:tcW w:w="1701" w:type="dxa"/>
            <w:tcBorders>
              <w:top w:val="single" w:sz="4" w:space="0" w:color="auto"/>
              <w:left w:val="single" w:sz="4" w:space="0" w:color="auto"/>
              <w:bottom w:val="single" w:sz="4" w:space="0" w:color="auto"/>
              <w:right w:val="single" w:sz="4" w:space="0" w:color="auto"/>
            </w:tcBorders>
            <w:hideMark/>
          </w:tcPr>
          <w:p w14:paraId="5BF1620C" w14:textId="77777777" w:rsidR="009E10AD" w:rsidRPr="00ED22A5" w:rsidRDefault="009E10AD"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64B570D" w14:textId="77777777" w:rsidR="009E10AD" w:rsidRPr="00ED22A5" w:rsidRDefault="009E10AD" w:rsidP="00567B7D">
            <w:pPr>
              <w:pStyle w:val="TAL"/>
            </w:pPr>
            <w:r w:rsidRPr="00ED22A5">
              <w:t>USS</w:t>
            </w:r>
          </w:p>
        </w:tc>
      </w:tr>
      <w:tr w:rsidR="009E10AD" w:rsidRPr="00ED22A5" w14:paraId="4DD4163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C40C491" w14:textId="77777777" w:rsidR="009E10AD" w:rsidRPr="00ED22A5" w:rsidRDefault="009E10AD"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C1E272" w14:textId="77777777" w:rsidR="009E10AD" w:rsidRPr="00ED22A5" w:rsidRDefault="009E10AD"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2818D4F4" w14:textId="77777777" w:rsidR="009E10AD" w:rsidRPr="00ED22A5" w:rsidRDefault="009E10AD"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5BAE6E8E" w14:textId="77777777" w:rsidR="009E10AD" w:rsidRPr="00ED22A5" w:rsidRDefault="009E10AD" w:rsidP="00567B7D">
            <w:pPr>
              <w:pStyle w:val="TAL"/>
            </w:pPr>
          </w:p>
        </w:tc>
      </w:tr>
      <w:tr w:rsidR="009E10AD" w:rsidRPr="00ED22A5" w14:paraId="3E9B826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658456" w14:textId="77777777" w:rsidR="009E10AD" w:rsidRPr="00ED22A5" w:rsidRDefault="009E10AD"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92CC35"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3B0D57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1FAD3C8" w14:textId="77777777" w:rsidR="009E10AD" w:rsidRPr="00ED22A5" w:rsidRDefault="009E10AD" w:rsidP="00567B7D">
            <w:pPr>
              <w:pStyle w:val="TAL"/>
            </w:pPr>
          </w:p>
        </w:tc>
      </w:tr>
      <w:tr w:rsidR="009E10AD" w:rsidRPr="00ED22A5" w14:paraId="652E4FF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EE6DF91" w14:textId="77777777" w:rsidR="009E10AD" w:rsidRPr="00ED22A5" w:rsidRDefault="009E10AD"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A1BAD52" w14:textId="77777777" w:rsidR="009E10AD" w:rsidRPr="00ED22A5" w:rsidRDefault="009E10AD"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02D4EF25"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DE71570" w14:textId="77777777" w:rsidR="009E10AD" w:rsidRPr="00ED22A5" w:rsidRDefault="009E10AD" w:rsidP="00567B7D">
            <w:pPr>
              <w:pStyle w:val="TAL"/>
            </w:pPr>
          </w:p>
        </w:tc>
      </w:tr>
      <w:tr w:rsidR="009E10AD" w:rsidRPr="00ED22A5" w14:paraId="14BE259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CBEA540"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8D65F04"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3080354"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574967D" w14:textId="77777777" w:rsidR="009E10AD" w:rsidRPr="00ED22A5" w:rsidRDefault="009E10AD" w:rsidP="00567B7D">
            <w:pPr>
              <w:pStyle w:val="TAL"/>
            </w:pPr>
          </w:p>
        </w:tc>
      </w:tr>
      <w:tr w:rsidR="009E10AD" w:rsidRPr="00ED22A5" w14:paraId="46D4CF55"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DB5903C" w14:textId="77777777" w:rsidR="009E10AD" w:rsidRPr="00ED22A5" w:rsidRDefault="009E10AD"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6B4157"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2B65D8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2EE359" w14:textId="77777777" w:rsidR="009E10AD" w:rsidRPr="00ED22A5" w:rsidRDefault="009E10AD" w:rsidP="00567B7D">
            <w:pPr>
              <w:pStyle w:val="TAL"/>
            </w:pPr>
          </w:p>
        </w:tc>
      </w:tr>
      <w:tr w:rsidR="009E10AD" w:rsidRPr="00ED22A5" w14:paraId="6B4C685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22CF56" w14:textId="77777777" w:rsidR="009E10AD" w:rsidRPr="00ED22A5" w:rsidRDefault="009E10AD" w:rsidP="00567B7D">
            <w:pPr>
              <w:pStyle w:val="TAL"/>
            </w:pPr>
            <w:r w:rsidRPr="00ED22A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B78FFD0" w14:textId="77777777" w:rsidR="009E10AD" w:rsidRPr="00ED22A5" w:rsidRDefault="009E10AD"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BFACC38" w14:textId="77777777" w:rsidR="009E10AD" w:rsidRPr="00ED22A5" w:rsidRDefault="009E10AD" w:rsidP="00567B7D">
            <w:pPr>
              <w:pStyle w:val="TAL"/>
            </w:pPr>
            <w:r w:rsidRPr="00ED22A5">
              <w:t>AL2</w:t>
            </w:r>
          </w:p>
        </w:tc>
        <w:tc>
          <w:tcPr>
            <w:tcW w:w="1245" w:type="dxa"/>
            <w:tcBorders>
              <w:top w:val="single" w:sz="4" w:space="0" w:color="auto"/>
              <w:left w:val="single" w:sz="4" w:space="0" w:color="auto"/>
              <w:bottom w:val="single" w:sz="4" w:space="0" w:color="auto"/>
              <w:right w:val="single" w:sz="4" w:space="0" w:color="auto"/>
            </w:tcBorders>
          </w:tcPr>
          <w:p w14:paraId="7F794B58" w14:textId="77777777" w:rsidR="009E10AD" w:rsidRPr="00ED22A5" w:rsidRDefault="009E10AD" w:rsidP="00567B7D">
            <w:pPr>
              <w:pStyle w:val="TAL"/>
            </w:pPr>
            <w:r w:rsidRPr="00ED22A5">
              <w:t>Test 1</w:t>
            </w:r>
          </w:p>
        </w:tc>
      </w:tr>
      <w:tr w:rsidR="009E10AD" w:rsidRPr="00ED22A5" w14:paraId="45E4225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D4C286C" w14:textId="77777777" w:rsidR="009E10AD" w:rsidRPr="00ED22A5" w:rsidRDefault="009E10AD" w:rsidP="00567B7D">
            <w:pPr>
              <w:pStyle w:val="TAL"/>
            </w:pPr>
            <w:r w:rsidRPr="00ED22A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DB7AE73" w14:textId="77777777" w:rsidR="009E10AD" w:rsidRPr="00ED22A5" w:rsidRDefault="009E10AD"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AC24F4" w14:textId="77777777" w:rsidR="009E10AD" w:rsidRPr="00ED22A5" w:rsidRDefault="009E10AD" w:rsidP="00567B7D">
            <w:pPr>
              <w:pStyle w:val="TAL"/>
            </w:pPr>
            <w:r w:rsidRPr="00ED22A5">
              <w:t>AL4</w:t>
            </w:r>
          </w:p>
        </w:tc>
        <w:tc>
          <w:tcPr>
            <w:tcW w:w="1245" w:type="dxa"/>
            <w:tcBorders>
              <w:top w:val="single" w:sz="4" w:space="0" w:color="auto"/>
              <w:left w:val="single" w:sz="4" w:space="0" w:color="auto"/>
              <w:bottom w:val="single" w:sz="4" w:space="0" w:color="auto"/>
              <w:right w:val="single" w:sz="4" w:space="0" w:color="auto"/>
            </w:tcBorders>
          </w:tcPr>
          <w:p w14:paraId="291280CE" w14:textId="77777777" w:rsidR="009E10AD" w:rsidRPr="00ED22A5" w:rsidRDefault="009E10AD" w:rsidP="00567B7D">
            <w:pPr>
              <w:pStyle w:val="TAL"/>
            </w:pPr>
            <w:r w:rsidRPr="00ED22A5">
              <w:t>Test 2</w:t>
            </w:r>
          </w:p>
        </w:tc>
      </w:tr>
      <w:tr w:rsidR="009E10AD" w:rsidRPr="00ED22A5" w14:paraId="56D556D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067D0F" w14:textId="77777777" w:rsidR="009E10AD" w:rsidRPr="00ED22A5" w:rsidRDefault="009E10AD" w:rsidP="00567B7D">
            <w:pPr>
              <w:pStyle w:val="TAL"/>
            </w:pPr>
            <w:r w:rsidRPr="00ED22A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FF88249" w14:textId="77777777" w:rsidR="009E10AD" w:rsidRPr="00ED22A5" w:rsidRDefault="009E10AD"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BAB228D" w14:textId="77777777" w:rsidR="009E10AD" w:rsidRPr="00ED22A5" w:rsidRDefault="009E10AD" w:rsidP="00567B7D">
            <w:pPr>
              <w:pStyle w:val="TAL"/>
            </w:pPr>
            <w:r w:rsidRPr="00ED22A5">
              <w:t>AL16</w:t>
            </w:r>
          </w:p>
        </w:tc>
        <w:tc>
          <w:tcPr>
            <w:tcW w:w="1245" w:type="dxa"/>
            <w:tcBorders>
              <w:top w:val="single" w:sz="4" w:space="0" w:color="auto"/>
              <w:left w:val="single" w:sz="4" w:space="0" w:color="auto"/>
              <w:bottom w:val="single" w:sz="4" w:space="0" w:color="auto"/>
              <w:right w:val="single" w:sz="4" w:space="0" w:color="auto"/>
            </w:tcBorders>
          </w:tcPr>
          <w:p w14:paraId="6F597B1F" w14:textId="77777777" w:rsidR="009E10AD" w:rsidRPr="00ED22A5" w:rsidRDefault="009E10AD" w:rsidP="00567B7D">
            <w:pPr>
              <w:pStyle w:val="TAL"/>
            </w:pPr>
            <w:r w:rsidRPr="00ED22A5">
              <w:t>Test 3</w:t>
            </w:r>
          </w:p>
        </w:tc>
      </w:tr>
      <w:tr w:rsidR="009E10AD" w:rsidRPr="00ED22A5" w14:paraId="1E2DBF8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17226D7"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2348D5AE"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C3A4A4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34160DD" w14:textId="77777777" w:rsidR="009E10AD" w:rsidRPr="00ED22A5" w:rsidRDefault="009E10AD" w:rsidP="00567B7D">
            <w:pPr>
              <w:pStyle w:val="TAL"/>
            </w:pPr>
          </w:p>
        </w:tc>
      </w:tr>
      <w:tr w:rsidR="009E10AD" w:rsidRPr="00ED22A5" w14:paraId="3B3ED15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C1A3FB7" w14:textId="77777777" w:rsidR="009E10AD" w:rsidRPr="00ED22A5" w:rsidRDefault="009E10A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60B31DC"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684B1B8"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A2AFCB" w14:textId="77777777" w:rsidR="009E10AD" w:rsidRPr="00ED22A5" w:rsidRDefault="009E10AD" w:rsidP="00567B7D">
            <w:pPr>
              <w:pStyle w:val="TAL"/>
            </w:pPr>
          </w:p>
        </w:tc>
      </w:tr>
      <w:tr w:rsidR="009E10AD" w:rsidRPr="00ED22A5" w14:paraId="3AD025D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3F0F0B5" w14:textId="77777777" w:rsidR="009E10AD" w:rsidRPr="00ED22A5" w:rsidRDefault="009E10AD" w:rsidP="00567B7D">
            <w:pPr>
              <w:pStyle w:val="TAL"/>
            </w:pPr>
            <w:r w:rsidRPr="00ED22A5">
              <w:t xml:space="preserve">  </w:t>
            </w:r>
            <w:proofErr w:type="spellStart"/>
            <w:r w:rsidRPr="00ED22A5">
              <w:t>searchSpaceType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4F3940"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635442D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295E071" w14:textId="77777777" w:rsidR="009E10AD" w:rsidRPr="00ED22A5" w:rsidRDefault="009E10AD" w:rsidP="00567B7D">
            <w:pPr>
              <w:pStyle w:val="TAL"/>
            </w:pPr>
          </w:p>
        </w:tc>
      </w:tr>
      <w:tr w:rsidR="009E10AD" w:rsidRPr="00ED22A5" w14:paraId="44B368D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E47A9CD" w14:textId="77777777" w:rsidR="009E10AD" w:rsidRPr="00ED22A5" w:rsidRDefault="009E10AD" w:rsidP="00567B7D">
            <w:pPr>
              <w:pStyle w:val="TAL"/>
            </w:pPr>
            <w:r w:rsidRPr="00ED22A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E4A065E"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8E34FBD"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76EEC9" w14:textId="77777777" w:rsidR="009E10AD" w:rsidRPr="00ED22A5" w:rsidRDefault="009E10AD" w:rsidP="00567B7D">
            <w:pPr>
              <w:pStyle w:val="TAL"/>
            </w:pPr>
            <w:r w:rsidRPr="00ED22A5">
              <w:t>CSS, SISS</w:t>
            </w:r>
          </w:p>
        </w:tc>
      </w:tr>
      <w:tr w:rsidR="009E10AD" w:rsidRPr="00ED22A5" w14:paraId="52763E2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1CAC9F1" w14:textId="77777777" w:rsidR="009E10AD" w:rsidRPr="00ED22A5" w:rsidRDefault="009E10AD" w:rsidP="00567B7D">
            <w:pPr>
              <w:pStyle w:val="TAL"/>
            </w:pPr>
            <w:r w:rsidRPr="00ED22A5">
              <w:t xml:space="preserve">    </w:t>
            </w:r>
            <w:proofErr w:type="spellStart"/>
            <w:r w:rsidRPr="00ED22A5">
              <w:t>ue</w:t>
            </w:r>
            <w:proofErr w:type="spellEnd"/>
            <w:r w:rsidRPr="00ED22A5">
              <w:t>-Specific SEQUENCE {</w:t>
            </w:r>
          </w:p>
        </w:tc>
        <w:tc>
          <w:tcPr>
            <w:tcW w:w="2268" w:type="dxa"/>
            <w:tcBorders>
              <w:top w:val="single" w:sz="4" w:space="0" w:color="auto"/>
              <w:left w:val="single" w:sz="4" w:space="0" w:color="auto"/>
              <w:bottom w:val="single" w:sz="4" w:space="0" w:color="auto"/>
              <w:right w:val="single" w:sz="4" w:space="0" w:color="auto"/>
            </w:tcBorders>
          </w:tcPr>
          <w:p w14:paraId="4BB1EC5B"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03C535A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A906CA" w14:textId="77777777" w:rsidR="009E10AD" w:rsidRPr="00ED22A5" w:rsidRDefault="009E10AD" w:rsidP="00567B7D">
            <w:pPr>
              <w:pStyle w:val="TAL"/>
            </w:pPr>
            <w:r w:rsidRPr="00ED22A5">
              <w:t>USS</w:t>
            </w:r>
          </w:p>
        </w:tc>
      </w:tr>
      <w:tr w:rsidR="009E10AD" w:rsidRPr="00ED22A5" w14:paraId="330AC695" w14:textId="77777777" w:rsidTr="00567B7D">
        <w:tc>
          <w:tcPr>
            <w:tcW w:w="4536" w:type="dxa"/>
            <w:vMerge w:val="restart"/>
            <w:tcBorders>
              <w:top w:val="single" w:sz="4" w:space="0" w:color="auto"/>
              <w:left w:val="single" w:sz="4" w:space="0" w:color="auto"/>
              <w:right w:val="single" w:sz="4" w:space="0" w:color="auto"/>
            </w:tcBorders>
            <w:hideMark/>
          </w:tcPr>
          <w:p w14:paraId="1D3B8F60" w14:textId="77777777" w:rsidR="009E10AD" w:rsidRPr="00ED22A5" w:rsidRDefault="009E10AD" w:rsidP="00567B7D">
            <w:pPr>
              <w:pStyle w:val="TAL"/>
            </w:pPr>
            <w:r w:rsidRPr="00ED22A5">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10F81F9C" w14:textId="77777777" w:rsidR="009E10AD" w:rsidRPr="00ED22A5" w:rsidRDefault="009E10AD" w:rsidP="00567B7D">
            <w:pPr>
              <w:pStyle w:val="TAL"/>
            </w:pPr>
            <w:r w:rsidRPr="00ED22A5">
              <w:t>formats0-1-And-1-1</w:t>
            </w:r>
          </w:p>
        </w:tc>
        <w:tc>
          <w:tcPr>
            <w:tcW w:w="1701" w:type="dxa"/>
            <w:tcBorders>
              <w:top w:val="single" w:sz="4" w:space="0" w:color="auto"/>
              <w:left w:val="single" w:sz="4" w:space="0" w:color="auto"/>
              <w:bottom w:val="single" w:sz="4" w:space="0" w:color="auto"/>
              <w:right w:val="single" w:sz="4" w:space="0" w:color="auto"/>
            </w:tcBorders>
          </w:tcPr>
          <w:p w14:paraId="19E14CF6" w14:textId="77777777" w:rsidR="009E10AD" w:rsidRPr="00ED22A5" w:rsidRDefault="009E10AD" w:rsidP="00567B7D">
            <w:pPr>
              <w:pStyle w:val="TAL"/>
              <w:rPr>
                <w:lang w:eastAsia="ja-JP"/>
              </w:rPr>
            </w:pPr>
            <w:r w:rsidRPr="00ED22A5">
              <w:t>DCI Format 1_1 for test 2</w:t>
            </w:r>
          </w:p>
        </w:tc>
        <w:tc>
          <w:tcPr>
            <w:tcW w:w="1245" w:type="dxa"/>
            <w:tcBorders>
              <w:top w:val="single" w:sz="4" w:space="0" w:color="auto"/>
              <w:left w:val="single" w:sz="4" w:space="0" w:color="auto"/>
              <w:bottom w:val="single" w:sz="4" w:space="0" w:color="auto"/>
              <w:right w:val="single" w:sz="4" w:space="0" w:color="auto"/>
            </w:tcBorders>
          </w:tcPr>
          <w:p w14:paraId="73523010" w14:textId="77777777" w:rsidR="009E10AD" w:rsidRPr="00ED22A5" w:rsidRDefault="009E10AD" w:rsidP="00567B7D">
            <w:pPr>
              <w:pStyle w:val="TAL"/>
            </w:pPr>
            <w:proofErr w:type="spellStart"/>
            <w:r w:rsidRPr="00ED22A5">
              <w:t>Long_DCI</w:t>
            </w:r>
            <w:proofErr w:type="spellEnd"/>
          </w:p>
        </w:tc>
      </w:tr>
      <w:tr w:rsidR="009E10AD" w:rsidRPr="00ED22A5" w14:paraId="52A0E738" w14:textId="77777777" w:rsidTr="00567B7D">
        <w:tc>
          <w:tcPr>
            <w:tcW w:w="4536" w:type="dxa"/>
            <w:vMerge/>
            <w:tcBorders>
              <w:left w:val="single" w:sz="4" w:space="0" w:color="auto"/>
              <w:bottom w:val="single" w:sz="4" w:space="0" w:color="auto"/>
              <w:right w:val="single" w:sz="4" w:space="0" w:color="auto"/>
            </w:tcBorders>
            <w:hideMark/>
          </w:tcPr>
          <w:p w14:paraId="3F7103D7" w14:textId="77777777" w:rsidR="009E10AD" w:rsidRPr="00ED22A5" w:rsidRDefault="009E10AD"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6DAD3468" w14:textId="77777777" w:rsidR="009E10AD" w:rsidRPr="00ED22A5" w:rsidRDefault="009E10AD" w:rsidP="00567B7D">
            <w:pPr>
              <w:pStyle w:val="TAL"/>
            </w:pPr>
            <w:r w:rsidRPr="00ED22A5">
              <w:t>formats0-0-And-1-0</w:t>
            </w:r>
          </w:p>
        </w:tc>
        <w:tc>
          <w:tcPr>
            <w:tcW w:w="1701" w:type="dxa"/>
            <w:tcBorders>
              <w:top w:val="single" w:sz="4" w:space="0" w:color="auto"/>
              <w:left w:val="single" w:sz="4" w:space="0" w:color="auto"/>
              <w:bottom w:val="single" w:sz="4" w:space="0" w:color="auto"/>
              <w:right w:val="single" w:sz="4" w:space="0" w:color="auto"/>
            </w:tcBorders>
          </w:tcPr>
          <w:p w14:paraId="28C069CD" w14:textId="77777777" w:rsidR="009E10AD" w:rsidRPr="00ED22A5" w:rsidRDefault="009E10AD" w:rsidP="00567B7D">
            <w:pPr>
              <w:pStyle w:val="TAL"/>
              <w:rPr>
                <w:lang w:eastAsia="ja-JP"/>
              </w:rPr>
            </w:pPr>
            <w:r w:rsidRPr="00ED22A5">
              <w:t>DCI Format 1_0 for test 1</w:t>
            </w:r>
            <w:r w:rsidRPr="00ED22A5">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78A7A63A" w14:textId="77777777" w:rsidR="009E10AD" w:rsidRPr="00ED22A5" w:rsidRDefault="009E10AD" w:rsidP="00567B7D">
            <w:pPr>
              <w:pStyle w:val="TAL"/>
            </w:pPr>
          </w:p>
        </w:tc>
      </w:tr>
      <w:tr w:rsidR="009E10AD" w:rsidRPr="00ED22A5" w14:paraId="27EDF2E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1D33BC5"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1FA8A1AD"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34F2AA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F248ACF" w14:textId="77777777" w:rsidR="009E10AD" w:rsidRPr="00ED22A5" w:rsidRDefault="009E10AD" w:rsidP="00567B7D">
            <w:pPr>
              <w:pStyle w:val="TAL"/>
            </w:pPr>
          </w:p>
        </w:tc>
      </w:tr>
      <w:tr w:rsidR="009E10AD" w:rsidRPr="00ED22A5" w14:paraId="68C5BDE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E8B66BF" w14:textId="77777777" w:rsidR="009E10AD" w:rsidRPr="00ED22A5" w:rsidRDefault="009E10AD"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4F19263"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89DA78"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D8F2D33" w14:textId="77777777" w:rsidR="009E10AD" w:rsidRPr="00ED22A5" w:rsidRDefault="009E10AD" w:rsidP="00567B7D">
            <w:pPr>
              <w:pStyle w:val="TAL"/>
            </w:pPr>
          </w:p>
        </w:tc>
      </w:tr>
      <w:tr w:rsidR="009E10AD" w:rsidRPr="00ED22A5" w14:paraId="3EC082E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512AECC" w14:textId="77777777" w:rsidR="009E10AD" w:rsidRPr="00ED22A5" w:rsidRDefault="009E10AD"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38C868DB" w14:textId="77777777" w:rsidR="009E10AD" w:rsidRPr="00ED22A5" w:rsidRDefault="009E10AD"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B6B5B7E"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0A1EAFB" w14:textId="77777777" w:rsidR="009E10AD" w:rsidRPr="00ED22A5" w:rsidRDefault="009E10AD" w:rsidP="00567B7D">
            <w:pPr>
              <w:pStyle w:val="TAL"/>
            </w:pPr>
          </w:p>
        </w:tc>
      </w:tr>
    </w:tbl>
    <w:p w14:paraId="7A6B1BC7" w14:textId="77777777" w:rsidR="009E10AD" w:rsidRPr="00ED22A5" w:rsidRDefault="009E10AD" w:rsidP="009E10AD">
      <w:pPr>
        <w:rPr>
          <w:lang w:eastAsia="ja-JP"/>
        </w:rPr>
      </w:pPr>
    </w:p>
    <w:p w14:paraId="7A159A26" w14:textId="77777777" w:rsidR="009E10AD" w:rsidRPr="00ED22A5" w:rsidRDefault="009E10AD" w:rsidP="009E10AD">
      <w:pPr>
        <w:pStyle w:val="TH"/>
        <w:rPr>
          <w:i/>
          <w:iCs/>
          <w:lang w:eastAsia="ja-JP"/>
        </w:rPr>
      </w:pPr>
      <w:r w:rsidRPr="00ED22A5">
        <w:lastRenderedPageBreak/>
        <w:t>Table 5.3.3.2.1.4.3.1-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E10AD" w:rsidRPr="00ED22A5" w14:paraId="6ADA733F"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9C7A38F" w14:textId="6BA70D06" w:rsidR="009E10AD" w:rsidRPr="00ED22A5" w:rsidRDefault="009E10AD"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39"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40" w:author="Petter Karlsson" w:date="2021-04-26T16:20:00Z">
              <w:r w:rsidR="008812F0">
                <w:rPr>
                  <w:b w:val="0"/>
                </w:rPr>
                <w:t>5.4.2.0-26</w:t>
              </w:r>
            </w:ins>
          </w:p>
        </w:tc>
      </w:tr>
      <w:tr w:rsidR="009E10AD" w:rsidRPr="00ED22A5" w14:paraId="28876E6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98430F8" w14:textId="77777777" w:rsidR="009E10AD" w:rsidRPr="00ED22A5" w:rsidRDefault="009E10AD"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578850" w14:textId="77777777" w:rsidR="009E10AD" w:rsidRPr="00ED22A5" w:rsidRDefault="009E10AD"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1C154652" w14:textId="77777777" w:rsidR="009E10AD" w:rsidRPr="00ED22A5" w:rsidRDefault="009E10AD"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73788C9" w14:textId="77777777" w:rsidR="009E10AD" w:rsidRPr="00ED22A5" w:rsidRDefault="009E10AD" w:rsidP="00567B7D">
            <w:pPr>
              <w:pStyle w:val="TAH"/>
            </w:pPr>
            <w:r w:rsidRPr="00ED22A5">
              <w:t>Condition</w:t>
            </w:r>
          </w:p>
        </w:tc>
      </w:tr>
      <w:tr w:rsidR="009E10AD" w:rsidRPr="00ED22A5" w14:paraId="0C345287"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6EA3F22F" w14:textId="77777777" w:rsidR="009E10AD" w:rsidRPr="00ED22A5" w:rsidRDefault="009E10AD"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28EE3D2"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EC6B4BF"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810EBD7" w14:textId="77777777" w:rsidR="009E10AD" w:rsidRPr="00ED22A5" w:rsidRDefault="009E10AD" w:rsidP="00567B7D">
            <w:pPr>
              <w:pStyle w:val="TAL"/>
            </w:pPr>
          </w:p>
        </w:tc>
      </w:tr>
      <w:tr w:rsidR="009E10AD" w:rsidRPr="00ED22A5" w14:paraId="11282108" w14:textId="77777777" w:rsidTr="00567B7D">
        <w:tc>
          <w:tcPr>
            <w:tcW w:w="4535" w:type="dxa"/>
            <w:tcBorders>
              <w:top w:val="single" w:sz="4" w:space="0" w:color="auto"/>
              <w:left w:val="single" w:sz="4" w:space="0" w:color="auto"/>
              <w:bottom w:val="single" w:sz="4" w:space="0" w:color="auto"/>
              <w:right w:val="single" w:sz="4" w:space="0" w:color="auto"/>
            </w:tcBorders>
          </w:tcPr>
          <w:p w14:paraId="4E4EBA17" w14:textId="77777777" w:rsidR="009E10AD" w:rsidRPr="00ED22A5" w:rsidRDefault="009E10AD"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3D45F546" w14:textId="77777777" w:rsidR="009E10AD" w:rsidRPr="00ED22A5" w:rsidRDefault="009E10AD"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3FDF4E01"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C05274" w14:textId="77777777" w:rsidR="009E10AD" w:rsidRPr="00ED22A5" w:rsidRDefault="009E10AD" w:rsidP="00567B7D">
            <w:pPr>
              <w:pStyle w:val="TAL"/>
            </w:pPr>
          </w:p>
        </w:tc>
      </w:tr>
      <w:tr w:rsidR="009E10AD" w:rsidRPr="00ED22A5" w14:paraId="079C2B9B" w14:textId="77777777" w:rsidTr="00567B7D">
        <w:tc>
          <w:tcPr>
            <w:tcW w:w="4535" w:type="dxa"/>
            <w:tcBorders>
              <w:top w:val="single" w:sz="4" w:space="0" w:color="auto"/>
              <w:left w:val="single" w:sz="4" w:space="0" w:color="auto"/>
              <w:bottom w:val="single" w:sz="4" w:space="0" w:color="auto"/>
              <w:right w:val="single" w:sz="4" w:space="0" w:color="auto"/>
            </w:tcBorders>
          </w:tcPr>
          <w:p w14:paraId="4B87F12B" w14:textId="77777777" w:rsidR="009E10AD" w:rsidRPr="00ED22A5" w:rsidRDefault="009E10AD"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93BE07A"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91F8AB3" w14:textId="77777777" w:rsidR="009E10AD" w:rsidRPr="00ED22A5" w:rsidRDefault="009E10AD"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5A18E1D2" w14:textId="77777777" w:rsidR="009E10AD" w:rsidRPr="00ED22A5" w:rsidRDefault="009E10AD" w:rsidP="00567B7D">
            <w:pPr>
              <w:pStyle w:val="TAL"/>
            </w:pPr>
          </w:p>
        </w:tc>
      </w:tr>
      <w:tr w:rsidR="009E10AD" w:rsidRPr="00ED22A5" w14:paraId="252B8301" w14:textId="77777777" w:rsidTr="00567B7D">
        <w:tc>
          <w:tcPr>
            <w:tcW w:w="4535" w:type="dxa"/>
            <w:tcBorders>
              <w:top w:val="single" w:sz="4" w:space="0" w:color="auto"/>
              <w:left w:val="single" w:sz="4" w:space="0" w:color="auto"/>
              <w:bottom w:val="single" w:sz="4" w:space="0" w:color="auto"/>
              <w:right w:val="single" w:sz="4" w:space="0" w:color="auto"/>
            </w:tcBorders>
          </w:tcPr>
          <w:p w14:paraId="0D418585"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5ABF93D"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1855C4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4329FDD" w14:textId="77777777" w:rsidR="009E10AD" w:rsidRPr="00ED22A5" w:rsidRDefault="009E10AD" w:rsidP="00567B7D">
            <w:pPr>
              <w:pStyle w:val="TAL"/>
            </w:pPr>
          </w:p>
        </w:tc>
      </w:tr>
      <w:tr w:rsidR="009E10AD" w:rsidRPr="00ED22A5" w14:paraId="60D1F0B4" w14:textId="77777777" w:rsidTr="00567B7D">
        <w:tc>
          <w:tcPr>
            <w:tcW w:w="4535" w:type="dxa"/>
            <w:tcBorders>
              <w:top w:val="single" w:sz="4" w:space="0" w:color="auto"/>
              <w:left w:val="single" w:sz="4" w:space="0" w:color="auto"/>
              <w:bottom w:val="single" w:sz="4" w:space="0" w:color="auto"/>
              <w:right w:val="single" w:sz="4" w:space="0" w:color="auto"/>
            </w:tcBorders>
          </w:tcPr>
          <w:p w14:paraId="114D8D2A"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672D48E4"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F523B5A"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20BBD473" w14:textId="77777777" w:rsidR="009E10AD" w:rsidRPr="00ED22A5" w:rsidRDefault="009E10AD" w:rsidP="00567B7D">
            <w:pPr>
              <w:pStyle w:val="TAL"/>
            </w:pPr>
          </w:p>
        </w:tc>
      </w:tr>
      <w:tr w:rsidR="009E10AD" w:rsidRPr="00ED22A5" w14:paraId="56404B1F" w14:textId="77777777" w:rsidTr="00567B7D">
        <w:tc>
          <w:tcPr>
            <w:tcW w:w="4535" w:type="dxa"/>
            <w:tcBorders>
              <w:top w:val="single" w:sz="4" w:space="0" w:color="auto"/>
              <w:left w:val="single" w:sz="4" w:space="0" w:color="auto"/>
              <w:bottom w:val="single" w:sz="4" w:space="0" w:color="auto"/>
              <w:right w:val="single" w:sz="4" w:space="0" w:color="auto"/>
            </w:tcBorders>
          </w:tcPr>
          <w:p w14:paraId="710C1AAE"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86877A0" w14:textId="77777777" w:rsidR="009E10AD" w:rsidRPr="00ED22A5" w:rsidRDefault="009E10AD"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AC21D0D" w14:textId="77777777" w:rsidR="009E10AD" w:rsidRPr="00ED22A5" w:rsidRDefault="009E10AD"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3E15329" w14:textId="77777777" w:rsidR="009E10AD" w:rsidRPr="00ED22A5" w:rsidRDefault="009E10AD" w:rsidP="00567B7D">
            <w:pPr>
              <w:pStyle w:val="TAL"/>
            </w:pPr>
          </w:p>
        </w:tc>
      </w:tr>
      <w:tr w:rsidR="009E10AD" w:rsidRPr="00ED22A5" w14:paraId="53915E84" w14:textId="77777777" w:rsidTr="00567B7D">
        <w:tc>
          <w:tcPr>
            <w:tcW w:w="4535" w:type="dxa"/>
            <w:tcBorders>
              <w:top w:val="single" w:sz="4" w:space="0" w:color="auto"/>
              <w:left w:val="single" w:sz="4" w:space="0" w:color="auto"/>
              <w:bottom w:val="single" w:sz="4" w:space="0" w:color="auto"/>
              <w:right w:val="single" w:sz="4" w:space="0" w:color="auto"/>
            </w:tcBorders>
          </w:tcPr>
          <w:p w14:paraId="7B8ECE6F"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09260ED" w14:textId="77777777" w:rsidR="009E10AD" w:rsidRPr="00ED22A5" w:rsidRDefault="009E10AD"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7A9D2D7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AE58E4F" w14:textId="77777777" w:rsidR="009E10AD" w:rsidRPr="00ED22A5" w:rsidRDefault="009E10AD" w:rsidP="00567B7D">
            <w:pPr>
              <w:pStyle w:val="TAL"/>
            </w:pPr>
          </w:p>
        </w:tc>
      </w:tr>
      <w:tr w:rsidR="009E10AD" w:rsidRPr="00ED22A5" w14:paraId="6CE81431" w14:textId="77777777" w:rsidTr="00567B7D">
        <w:tc>
          <w:tcPr>
            <w:tcW w:w="4535" w:type="dxa"/>
            <w:tcBorders>
              <w:top w:val="single" w:sz="4" w:space="0" w:color="auto"/>
              <w:left w:val="single" w:sz="4" w:space="0" w:color="auto"/>
              <w:bottom w:val="single" w:sz="4" w:space="0" w:color="auto"/>
              <w:right w:val="single" w:sz="4" w:space="0" w:color="auto"/>
            </w:tcBorders>
          </w:tcPr>
          <w:p w14:paraId="0AE3C480"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EF60E1B"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088171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FE9F1A5" w14:textId="77777777" w:rsidR="009E10AD" w:rsidRPr="00ED22A5" w:rsidRDefault="009E10AD" w:rsidP="00567B7D">
            <w:pPr>
              <w:pStyle w:val="TAL"/>
            </w:pPr>
          </w:p>
        </w:tc>
      </w:tr>
      <w:tr w:rsidR="009E10AD" w:rsidRPr="00ED22A5" w14:paraId="3BC1E649" w14:textId="77777777" w:rsidTr="00567B7D">
        <w:tc>
          <w:tcPr>
            <w:tcW w:w="4535" w:type="dxa"/>
            <w:tcBorders>
              <w:top w:val="single" w:sz="4" w:space="0" w:color="auto"/>
              <w:left w:val="single" w:sz="4" w:space="0" w:color="auto"/>
              <w:bottom w:val="single" w:sz="4" w:space="0" w:color="auto"/>
              <w:right w:val="single" w:sz="4" w:space="0" w:color="auto"/>
            </w:tcBorders>
          </w:tcPr>
          <w:p w14:paraId="1E5B800F" w14:textId="77777777" w:rsidR="009E10AD" w:rsidRPr="00ED22A5" w:rsidRDefault="009E10AD"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74C746D" w14:textId="77777777" w:rsidR="009E10AD" w:rsidRPr="00ED22A5" w:rsidRDefault="009E10AD"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B1B3D30" w14:textId="77777777" w:rsidR="009E10AD" w:rsidRPr="00ED22A5" w:rsidRDefault="009E10AD"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2F0707C5" w14:textId="77777777" w:rsidR="009E10AD" w:rsidRPr="00ED22A5" w:rsidRDefault="009E10AD" w:rsidP="00567B7D">
            <w:pPr>
              <w:pStyle w:val="TAL"/>
            </w:pPr>
          </w:p>
        </w:tc>
      </w:tr>
      <w:tr w:rsidR="009E10AD" w:rsidRPr="00ED22A5" w14:paraId="44BDF76F" w14:textId="77777777" w:rsidTr="00567B7D">
        <w:tc>
          <w:tcPr>
            <w:tcW w:w="4535" w:type="dxa"/>
            <w:tcBorders>
              <w:top w:val="single" w:sz="4" w:space="0" w:color="auto"/>
              <w:left w:val="single" w:sz="4" w:space="0" w:color="auto"/>
              <w:bottom w:val="single" w:sz="4" w:space="0" w:color="auto"/>
              <w:right w:val="single" w:sz="4" w:space="0" w:color="auto"/>
            </w:tcBorders>
          </w:tcPr>
          <w:p w14:paraId="18AC5092"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59BA08C"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E6AD47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366404F" w14:textId="77777777" w:rsidR="009E10AD" w:rsidRPr="00ED22A5" w:rsidRDefault="009E10AD" w:rsidP="00567B7D">
            <w:pPr>
              <w:pStyle w:val="TAL"/>
            </w:pPr>
          </w:p>
        </w:tc>
      </w:tr>
      <w:tr w:rsidR="009E10AD" w:rsidRPr="00ED22A5" w14:paraId="0A65083C" w14:textId="77777777" w:rsidTr="00567B7D">
        <w:tc>
          <w:tcPr>
            <w:tcW w:w="4535" w:type="dxa"/>
            <w:tcBorders>
              <w:top w:val="single" w:sz="4" w:space="0" w:color="auto"/>
              <w:left w:val="single" w:sz="4" w:space="0" w:color="auto"/>
              <w:bottom w:val="single" w:sz="4" w:space="0" w:color="auto"/>
              <w:right w:val="single" w:sz="4" w:space="0" w:color="auto"/>
            </w:tcBorders>
          </w:tcPr>
          <w:p w14:paraId="46CA23E8"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3D0592A"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AF990F2"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533A9B4F" w14:textId="77777777" w:rsidR="009E10AD" w:rsidRPr="00ED22A5" w:rsidRDefault="009E10AD" w:rsidP="00567B7D">
            <w:pPr>
              <w:pStyle w:val="TAL"/>
            </w:pPr>
          </w:p>
        </w:tc>
      </w:tr>
      <w:tr w:rsidR="009E10AD" w:rsidRPr="00ED22A5" w14:paraId="30A830E9" w14:textId="77777777" w:rsidTr="00567B7D">
        <w:tc>
          <w:tcPr>
            <w:tcW w:w="4535" w:type="dxa"/>
            <w:tcBorders>
              <w:top w:val="single" w:sz="4" w:space="0" w:color="auto"/>
              <w:left w:val="single" w:sz="4" w:space="0" w:color="auto"/>
              <w:bottom w:val="single" w:sz="4" w:space="0" w:color="auto"/>
              <w:right w:val="single" w:sz="4" w:space="0" w:color="auto"/>
            </w:tcBorders>
          </w:tcPr>
          <w:p w14:paraId="60F993CD"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61A80D8A" w14:textId="77777777" w:rsidR="009E10AD" w:rsidRPr="00ED22A5" w:rsidRDefault="009E10AD"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71C60D2" w14:textId="77777777" w:rsidR="009E10AD" w:rsidRPr="00ED22A5" w:rsidRDefault="009E10AD"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6BB0B2A" w14:textId="77777777" w:rsidR="009E10AD" w:rsidRPr="00ED22A5" w:rsidRDefault="009E10AD" w:rsidP="00567B7D">
            <w:pPr>
              <w:pStyle w:val="TAL"/>
            </w:pPr>
          </w:p>
        </w:tc>
      </w:tr>
      <w:tr w:rsidR="009E10AD" w:rsidRPr="00ED22A5" w14:paraId="21D46D27" w14:textId="77777777" w:rsidTr="00567B7D">
        <w:tc>
          <w:tcPr>
            <w:tcW w:w="4535" w:type="dxa"/>
            <w:tcBorders>
              <w:top w:val="single" w:sz="4" w:space="0" w:color="auto"/>
              <w:left w:val="single" w:sz="4" w:space="0" w:color="auto"/>
              <w:bottom w:val="single" w:sz="4" w:space="0" w:color="auto"/>
              <w:right w:val="single" w:sz="4" w:space="0" w:color="auto"/>
            </w:tcBorders>
          </w:tcPr>
          <w:p w14:paraId="3F692EA4"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12F14CE" w14:textId="77777777" w:rsidR="009E10AD" w:rsidRPr="00ED22A5" w:rsidRDefault="009E10AD"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463E0AC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52FB235" w14:textId="77777777" w:rsidR="009E10AD" w:rsidRPr="00ED22A5" w:rsidRDefault="009E10AD" w:rsidP="00567B7D">
            <w:pPr>
              <w:pStyle w:val="TAL"/>
            </w:pPr>
          </w:p>
        </w:tc>
      </w:tr>
      <w:tr w:rsidR="009E10AD" w:rsidRPr="00ED22A5" w14:paraId="574B91E7" w14:textId="77777777" w:rsidTr="00567B7D">
        <w:tc>
          <w:tcPr>
            <w:tcW w:w="4535" w:type="dxa"/>
            <w:tcBorders>
              <w:top w:val="single" w:sz="4" w:space="0" w:color="auto"/>
              <w:left w:val="single" w:sz="4" w:space="0" w:color="auto"/>
              <w:bottom w:val="single" w:sz="4" w:space="0" w:color="auto"/>
              <w:right w:val="single" w:sz="4" w:space="0" w:color="auto"/>
            </w:tcBorders>
          </w:tcPr>
          <w:p w14:paraId="6D6C3919"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BD75C4E"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FFD0FA7"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A4E421F" w14:textId="77777777" w:rsidR="009E10AD" w:rsidRPr="00ED22A5" w:rsidRDefault="009E10AD" w:rsidP="00567B7D">
            <w:pPr>
              <w:pStyle w:val="TAL"/>
            </w:pPr>
          </w:p>
        </w:tc>
      </w:tr>
      <w:tr w:rsidR="009E10AD" w:rsidRPr="00ED22A5" w14:paraId="210EAC1C" w14:textId="77777777" w:rsidTr="00567B7D">
        <w:tc>
          <w:tcPr>
            <w:tcW w:w="4535" w:type="dxa"/>
            <w:tcBorders>
              <w:top w:val="single" w:sz="4" w:space="0" w:color="auto"/>
              <w:left w:val="single" w:sz="4" w:space="0" w:color="auto"/>
              <w:bottom w:val="single" w:sz="4" w:space="0" w:color="auto"/>
              <w:right w:val="single" w:sz="4" w:space="0" w:color="auto"/>
            </w:tcBorders>
          </w:tcPr>
          <w:p w14:paraId="09292150" w14:textId="77777777" w:rsidR="009E10AD" w:rsidRPr="00ED22A5" w:rsidRDefault="009E10AD"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09EFBE1A" w14:textId="77777777" w:rsidR="009E10AD" w:rsidRPr="00ED22A5" w:rsidRDefault="009E10AD"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4D5C9C39" w14:textId="77777777" w:rsidR="009E10AD" w:rsidRPr="00ED22A5" w:rsidRDefault="009E10AD"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74E21A0F" w14:textId="77777777" w:rsidR="009E10AD" w:rsidRPr="00ED22A5" w:rsidRDefault="009E10AD" w:rsidP="00567B7D">
            <w:pPr>
              <w:pStyle w:val="TAL"/>
            </w:pPr>
          </w:p>
        </w:tc>
      </w:tr>
      <w:tr w:rsidR="009E10AD" w:rsidRPr="00ED22A5" w14:paraId="020090E8" w14:textId="77777777" w:rsidTr="00567B7D">
        <w:tc>
          <w:tcPr>
            <w:tcW w:w="4535" w:type="dxa"/>
            <w:tcBorders>
              <w:top w:val="single" w:sz="4" w:space="0" w:color="auto"/>
              <w:left w:val="single" w:sz="4" w:space="0" w:color="auto"/>
              <w:bottom w:val="single" w:sz="4" w:space="0" w:color="auto"/>
              <w:right w:val="single" w:sz="4" w:space="0" w:color="auto"/>
            </w:tcBorders>
          </w:tcPr>
          <w:p w14:paraId="4AED6EFC" w14:textId="77777777" w:rsidR="009E10AD" w:rsidRPr="00ED22A5" w:rsidRDefault="009E10AD"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1C797F6"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11D66C0"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FFB97EF" w14:textId="77777777" w:rsidR="009E10AD" w:rsidRPr="00ED22A5" w:rsidRDefault="009E10AD" w:rsidP="00567B7D">
            <w:pPr>
              <w:pStyle w:val="TAL"/>
            </w:pPr>
          </w:p>
        </w:tc>
      </w:tr>
      <w:tr w:rsidR="009E10AD" w:rsidRPr="00ED22A5" w14:paraId="47EB9BA8" w14:textId="77777777" w:rsidTr="00567B7D">
        <w:tc>
          <w:tcPr>
            <w:tcW w:w="4535" w:type="dxa"/>
            <w:tcBorders>
              <w:top w:val="single" w:sz="4" w:space="0" w:color="auto"/>
              <w:left w:val="single" w:sz="4" w:space="0" w:color="auto"/>
              <w:bottom w:val="single" w:sz="4" w:space="0" w:color="auto"/>
              <w:right w:val="single" w:sz="4" w:space="0" w:color="auto"/>
            </w:tcBorders>
          </w:tcPr>
          <w:p w14:paraId="6AC3C907"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4040CF3"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A71BD56"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8797E35" w14:textId="77777777" w:rsidR="009E10AD" w:rsidRPr="00ED22A5" w:rsidRDefault="009E10AD" w:rsidP="00567B7D">
            <w:pPr>
              <w:pStyle w:val="TAL"/>
            </w:pPr>
          </w:p>
        </w:tc>
      </w:tr>
      <w:tr w:rsidR="009E10AD" w:rsidRPr="00ED22A5" w14:paraId="07A1C209" w14:textId="77777777" w:rsidTr="00567B7D">
        <w:tc>
          <w:tcPr>
            <w:tcW w:w="4535" w:type="dxa"/>
            <w:tcBorders>
              <w:top w:val="single" w:sz="4" w:space="0" w:color="auto"/>
              <w:left w:val="single" w:sz="4" w:space="0" w:color="auto"/>
              <w:bottom w:val="single" w:sz="4" w:space="0" w:color="auto"/>
              <w:right w:val="single" w:sz="4" w:space="0" w:color="auto"/>
            </w:tcBorders>
          </w:tcPr>
          <w:p w14:paraId="34BF6528"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D98834D"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EF1FDA9"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49D0A52" w14:textId="77777777" w:rsidR="009E10AD" w:rsidRPr="00ED22A5" w:rsidRDefault="009E10AD" w:rsidP="00567B7D">
            <w:pPr>
              <w:pStyle w:val="TAL"/>
            </w:pPr>
          </w:p>
        </w:tc>
      </w:tr>
      <w:tr w:rsidR="009E10AD" w:rsidRPr="00ED22A5" w14:paraId="5C839B8B" w14:textId="77777777" w:rsidTr="00567B7D">
        <w:tc>
          <w:tcPr>
            <w:tcW w:w="4535" w:type="dxa"/>
            <w:tcBorders>
              <w:top w:val="single" w:sz="4" w:space="0" w:color="auto"/>
              <w:left w:val="single" w:sz="4" w:space="0" w:color="auto"/>
              <w:bottom w:val="single" w:sz="4" w:space="0" w:color="auto"/>
              <w:right w:val="single" w:sz="4" w:space="0" w:color="auto"/>
            </w:tcBorders>
          </w:tcPr>
          <w:p w14:paraId="639D895E"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DABBA89" w14:textId="77777777" w:rsidR="009E10AD" w:rsidRPr="00ED22A5" w:rsidRDefault="009E10AD"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301FD603" w14:textId="77777777" w:rsidR="009E10AD" w:rsidRPr="00ED22A5" w:rsidRDefault="009E10AD"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50620C6D" w14:textId="77777777" w:rsidR="009E10AD" w:rsidRPr="00ED22A5" w:rsidRDefault="009E10AD" w:rsidP="00567B7D">
            <w:pPr>
              <w:pStyle w:val="TAL"/>
            </w:pPr>
          </w:p>
        </w:tc>
      </w:tr>
      <w:tr w:rsidR="009E10AD" w:rsidRPr="00ED22A5" w14:paraId="218F5C73" w14:textId="77777777" w:rsidTr="00567B7D">
        <w:tc>
          <w:tcPr>
            <w:tcW w:w="4535" w:type="dxa"/>
            <w:tcBorders>
              <w:top w:val="single" w:sz="4" w:space="0" w:color="auto"/>
              <w:left w:val="single" w:sz="4" w:space="0" w:color="auto"/>
              <w:bottom w:val="single" w:sz="4" w:space="0" w:color="auto"/>
              <w:right w:val="single" w:sz="4" w:space="0" w:color="auto"/>
            </w:tcBorders>
          </w:tcPr>
          <w:p w14:paraId="3FF31D8E"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CC1A64D" w14:textId="77777777" w:rsidR="009E10AD" w:rsidRPr="00ED22A5" w:rsidRDefault="009E10AD"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5C15D062"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BE8158B" w14:textId="77777777" w:rsidR="009E10AD" w:rsidRPr="00ED22A5" w:rsidRDefault="009E10AD" w:rsidP="00567B7D">
            <w:pPr>
              <w:pStyle w:val="TAL"/>
            </w:pPr>
          </w:p>
        </w:tc>
      </w:tr>
      <w:tr w:rsidR="009E10AD" w:rsidRPr="00ED22A5" w14:paraId="6DA74C3F" w14:textId="77777777" w:rsidTr="00567B7D">
        <w:tc>
          <w:tcPr>
            <w:tcW w:w="4535" w:type="dxa"/>
            <w:tcBorders>
              <w:top w:val="single" w:sz="4" w:space="0" w:color="auto"/>
              <w:left w:val="single" w:sz="4" w:space="0" w:color="auto"/>
              <w:bottom w:val="single" w:sz="4" w:space="0" w:color="auto"/>
              <w:right w:val="single" w:sz="4" w:space="0" w:color="auto"/>
            </w:tcBorders>
          </w:tcPr>
          <w:p w14:paraId="13DA7149"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E38B844"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101CBC4"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CF2E77B" w14:textId="77777777" w:rsidR="009E10AD" w:rsidRPr="00ED22A5" w:rsidRDefault="009E10AD" w:rsidP="00567B7D">
            <w:pPr>
              <w:pStyle w:val="TAL"/>
            </w:pPr>
          </w:p>
        </w:tc>
      </w:tr>
      <w:tr w:rsidR="009E10AD" w:rsidRPr="00ED22A5" w14:paraId="09E34F30" w14:textId="77777777" w:rsidTr="00567B7D">
        <w:tc>
          <w:tcPr>
            <w:tcW w:w="4535" w:type="dxa"/>
            <w:tcBorders>
              <w:top w:val="single" w:sz="4" w:space="0" w:color="auto"/>
              <w:left w:val="single" w:sz="4" w:space="0" w:color="auto"/>
              <w:bottom w:val="single" w:sz="4" w:space="0" w:color="auto"/>
              <w:right w:val="single" w:sz="4" w:space="0" w:color="auto"/>
            </w:tcBorders>
          </w:tcPr>
          <w:p w14:paraId="462502AD" w14:textId="77777777" w:rsidR="009E10AD" w:rsidRPr="00ED22A5" w:rsidRDefault="009E10AD"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4E46F02"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1A835022" w14:textId="77777777" w:rsidR="009E10AD" w:rsidRPr="00ED22A5" w:rsidRDefault="009E10AD"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3AA5E8DE" w14:textId="77777777" w:rsidR="009E10AD" w:rsidRPr="00ED22A5" w:rsidRDefault="009E10AD" w:rsidP="00567B7D">
            <w:pPr>
              <w:pStyle w:val="TAL"/>
            </w:pPr>
          </w:p>
        </w:tc>
      </w:tr>
      <w:tr w:rsidR="009E10AD" w:rsidRPr="00ED22A5" w14:paraId="52700E7A" w14:textId="77777777" w:rsidTr="00567B7D">
        <w:tc>
          <w:tcPr>
            <w:tcW w:w="4535" w:type="dxa"/>
            <w:tcBorders>
              <w:top w:val="single" w:sz="4" w:space="0" w:color="auto"/>
              <w:left w:val="single" w:sz="4" w:space="0" w:color="auto"/>
              <w:bottom w:val="single" w:sz="4" w:space="0" w:color="auto"/>
              <w:right w:val="single" w:sz="4" w:space="0" w:color="auto"/>
            </w:tcBorders>
          </w:tcPr>
          <w:p w14:paraId="7061A34D" w14:textId="77777777" w:rsidR="009E10AD" w:rsidRPr="00ED22A5" w:rsidRDefault="009E10AD"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6CC2AA05" w14:textId="77777777" w:rsidR="009E10AD" w:rsidRPr="00ED22A5" w:rsidRDefault="009E10AD"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3017523"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F761CE" w14:textId="77777777" w:rsidR="009E10AD" w:rsidRPr="00ED22A5" w:rsidRDefault="009E10AD" w:rsidP="00567B7D">
            <w:pPr>
              <w:pStyle w:val="TAL"/>
            </w:pPr>
          </w:p>
        </w:tc>
      </w:tr>
      <w:tr w:rsidR="009E10AD" w:rsidRPr="00ED22A5" w14:paraId="5F23FA38" w14:textId="77777777" w:rsidTr="00567B7D">
        <w:tc>
          <w:tcPr>
            <w:tcW w:w="4535" w:type="dxa"/>
            <w:tcBorders>
              <w:top w:val="single" w:sz="4" w:space="0" w:color="auto"/>
              <w:left w:val="single" w:sz="4" w:space="0" w:color="auto"/>
              <w:bottom w:val="single" w:sz="4" w:space="0" w:color="auto"/>
              <w:right w:val="single" w:sz="4" w:space="0" w:color="auto"/>
            </w:tcBorders>
          </w:tcPr>
          <w:p w14:paraId="2FE84BB8" w14:textId="77777777" w:rsidR="009E10AD" w:rsidRPr="00ED22A5" w:rsidRDefault="009E10AD"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7DAD8CCF" w14:textId="77777777" w:rsidR="009E10AD" w:rsidRPr="00ED22A5" w:rsidRDefault="009E10AD"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5FFDF88" w14:textId="77777777" w:rsidR="009E10AD" w:rsidRPr="00ED22A5" w:rsidRDefault="009E10AD"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42F2179" w14:textId="77777777" w:rsidR="009E10AD" w:rsidRPr="00ED22A5" w:rsidRDefault="009E10AD" w:rsidP="00567B7D">
            <w:pPr>
              <w:pStyle w:val="TAL"/>
            </w:pPr>
          </w:p>
        </w:tc>
      </w:tr>
      <w:tr w:rsidR="009E10AD" w:rsidRPr="00ED22A5" w14:paraId="26108963" w14:textId="77777777" w:rsidTr="00567B7D">
        <w:tc>
          <w:tcPr>
            <w:tcW w:w="4535" w:type="dxa"/>
            <w:tcBorders>
              <w:top w:val="single" w:sz="4" w:space="0" w:color="auto"/>
              <w:left w:val="single" w:sz="4" w:space="0" w:color="auto"/>
              <w:bottom w:val="single" w:sz="4" w:space="0" w:color="auto"/>
              <w:right w:val="single" w:sz="4" w:space="0" w:color="auto"/>
            </w:tcBorders>
          </w:tcPr>
          <w:p w14:paraId="02431954" w14:textId="77777777" w:rsidR="009E10AD" w:rsidRPr="00ED22A5" w:rsidRDefault="009E10AD"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632F5CF7" w14:textId="77777777" w:rsidR="009E10AD" w:rsidRPr="00ED22A5" w:rsidRDefault="009E10AD"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2B0E6B71" w14:textId="77777777" w:rsidR="009E10AD" w:rsidRPr="00ED22A5" w:rsidRDefault="009E10AD"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33C9442" w14:textId="77777777" w:rsidR="009E10AD" w:rsidRPr="00ED22A5" w:rsidRDefault="009E10AD" w:rsidP="00567B7D">
            <w:pPr>
              <w:pStyle w:val="TAL"/>
            </w:pPr>
          </w:p>
        </w:tc>
      </w:tr>
      <w:tr w:rsidR="009E10AD" w:rsidRPr="00ED22A5" w14:paraId="1760050C" w14:textId="77777777" w:rsidTr="00567B7D">
        <w:tc>
          <w:tcPr>
            <w:tcW w:w="4535" w:type="dxa"/>
            <w:tcBorders>
              <w:top w:val="single" w:sz="4" w:space="0" w:color="auto"/>
              <w:left w:val="single" w:sz="4" w:space="0" w:color="auto"/>
              <w:bottom w:val="single" w:sz="4" w:space="0" w:color="auto"/>
              <w:right w:val="single" w:sz="4" w:space="0" w:color="auto"/>
            </w:tcBorders>
          </w:tcPr>
          <w:p w14:paraId="63735389" w14:textId="77777777" w:rsidR="009E10AD" w:rsidRPr="00ED22A5" w:rsidRDefault="009E10AD"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5A588DED" w14:textId="77777777" w:rsidR="009E10AD" w:rsidRPr="00ED22A5" w:rsidRDefault="009E10AD"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249B12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1E5999" w14:textId="77777777" w:rsidR="009E10AD" w:rsidRPr="00ED22A5" w:rsidRDefault="009E10AD" w:rsidP="00567B7D">
            <w:pPr>
              <w:pStyle w:val="TAL"/>
            </w:pPr>
          </w:p>
        </w:tc>
      </w:tr>
      <w:tr w:rsidR="009E10AD" w:rsidRPr="00ED22A5" w14:paraId="16FC0A2F" w14:textId="77777777" w:rsidTr="00567B7D">
        <w:tc>
          <w:tcPr>
            <w:tcW w:w="4535" w:type="dxa"/>
            <w:tcBorders>
              <w:top w:val="single" w:sz="4" w:space="0" w:color="auto"/>
              <w:left w:val="single" w:sz="4" w:space="0" w:color="auto"/>
              <w:bottom w:val="single" w:sz="4" w:space="0" w:color="auto"/>
              <w:right w:val="single" w:sz="4" w:space="0" w:color="auto"/>
            </w:tcBorders>
          </w:tcPr>
          <w:p w14:paraId="59AE5541"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10098BC9"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9446A72"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0B47BBF" w14:textId="77777777" w:rsidR="009E10AD" w:rsidRPr="00ED22A5" w:rsidRDefault="009E10AD" w:rsidP="00567B7D">
            <w:pPr>
              <w:pStyle w:val="TAL"/>
            </w:pPr>
          </w:p>
        </w:tc>
      </w:tr>
      <w:tr w:rsidR="009E10AD" w:rsidRPr="00ED22A5" w14:paraId="7B97DD29" w14:textId="77777777" w:rsidTr="00567B7D">
        <w:tc>
          <w:tcPr>
            <w:tcW w:w="4535" w:type="dxa"/>
            <w:tcBorders>
              <w:top w:val="single" w:sz="4" w:space="0" w:color="auto"/>
              <w:left w:val="single" w:sz="4" w:space="0" w:color="auto"/>
              <w:bottom w:val="single" w:sz="4" w:space="0" w:color="auto"/>
              <w:right w:val="single" w:sz="4" w:space="0" w:color="auto"/>
            </w:tcBorders>
          </w:tcPr>
          <w:p w14:paraId="5E1F5E9A" w14:textId="77777777" w:rsidR="009E10AD" w:rsidRPr="00ED22A5" w:rsidRDefault="009E10AD"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747D1641"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DCBB36C"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AF2129" w14:textId="77777777" w:rsidR="009E10AD" w:rsidRPr="00ED22A5" w:rsidRDefault="009E10AD" w:rsidP="00567B7D">
            <w:pPr>
              <w:pStyle w:val="TAL"/>
            </w:pPr>
          </w:p>
        </w:tc>
      </w:tr>
      <w:tr w:rsidR="009E10AD" w:rsidRPr="00ED22A5" w14:paraId="5F5410A1" w14:textId="77777777" w:rsidTr="00567B7D">
        <w:tc>
          <w:tcPr>
            <w:tcW w:w="4535" w:type="dxa"/>
            <w:tcBorders>
              <w:top w:val="single" w:sz="4" w:space="0" w:color="auto"/>
              <w:left w:val="single" w:sz="4" w:space="0" w:color="auto"/>
              <w:bottom w:val="single" w:sz="4" w:space="0" w:color="auto"/>
              <w:right w:val="single" w:sz="4" w:space="0" w:color="auto"/>
            </w:tcBorders>
          </w:tcPr>
          <w:p w14:paraId="0C0C61BD" w14:textId="77777777" w:rsidR="009E10AD" w:rsidRPr="00ED22A5" w:rsidRDefault="009E10AD"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20E3C3E" w14:textId="77777777" w:rsidR="009E10AD" w:rsidRPr="00ED22A5" w:rsidRDefault="009E10AD"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729F34A" w14:textId="77777777" w:rsidR="009E10AD" w:rsidRPr="00ED22A5" w:rsidRDefault="009E10AD"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F670C69" w14:textId="77777777" w:rsidR="009E10AD" w:rsidRPr="00ED22A5" w:rsidRDefault="009E10AD" w:rsidP="00567B7D">
            <w:pPr>
              <w:pStyle w:val="TAL"/>
            </w:pPr>
          </w:p>
        </w:tc>
      </w:tr>
    </w:tbl>
    <w:p w14:paraId="370ECD53" w14:textId="77777777" w:rsidR="009E10AD" w:rsidRPr="00ED22A5" w:rsidRDefault="009E10AD" w:rsidP="009E10AD"/>
    <w:p w14:paraId="4DE7C504" w14:textId="77777777" w:rsidR="009E10AD" w:rsidRPr="00ED22A5" w:rsidRDefault="009E10AD" w:rsidP="009E10AD">
      <w:pPr>
        <w:pStyle w:val="EditorsNote"/>
      </w:pPr>
      <w:r w:rsidRPr="00ED22A5">
        <w:t xml:space="preserve">Editor’s note: duplicated table below was renamed to 3A. Conflict </w:t>
      </w:r>
      <w:proofErr w:type="gramStart"/>
      <w:r w:rsidRPr="00ED22A5">
        <w:t>has to</w:t>
      </w:r>
      <w:proofErr w:type="gramEnd"/>
      <w:r w:rsidRPr="00ED22A5">
        <w:t xml:space="preserve"> be resolved!</w:t>
      </w:r>
    </w:p>
    <w:p w14:paraId="4F7DF874" w14:textId="77777777" w:rsidR="009E10AD" w:rsidRPr="00ED22A5" w:rsidRDefault="009E10AD" w:rsidP="009E10AD">
      <w:pPr>
        <w:pStyle w:val="TH"/>
        <w:rPr>
          <w:rFonts w:eastAsia="MS Mincho"/>
          <w:i/>
          <w:iCs/>
        </w:rPr>
      </w:pPr>
      <w:r w:rsidRPr="00ED22A5">
        <w:t>Table 5.3.3.2.1.4.3.1-</w:t>
      </w:r>
      <w:r w:rsidRPr="00ED22A5">
        <w:rPr>
          <w:rFonts w:eastAsia="MS Mincho"/>
          <w:lang w:eastAsia="ja-JP"/>
        </w:rPr>
        <w:t>3A</w:t>
      </w:r>
      <w:r w:rsidRPr="00ED22A5">
        <w:rPr>
          <w:rFonts w:eastAsia="MS Mincho"/>
        </w:rPr>
        <w:t xml:space="preserve">: </w:t>
      </w:r>
      <w:r w:rsidRPr="00ED22A5">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E10AD" w:rsidRPr="00ED22A5" w14:paraId="6470F009"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2EB1575A" w14:textId="02AB815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rPr>
              <w:t>Derivation Path: TS 38.508-1 [6], Table</w:t>
            </w:r>
            <w:del w:id="141" w:author="Petter Karlsson" w:date="2021-04-26T16:20:00Z">
              <w:r w:rsidRPr="00ED22A5" w:rsidDel="008812F0">
                <w:rPr>
                  <w:rFonts w:ascii="Arial" w:eastAsia="MS Mincho" w:hAnsi="Arial"/>
                  <w:sz w:val="18"/>
                </w:rPr>
                <w:delText xml:space="preserve"> 5.4.2-</w:delText>
              </w:r>
              <w:r w:rsidRPr="00ED22A5" w:rsidDel="008812F0">
                <w:rPr>
                  <w:rFonts w:ascii="Arial" w:eastAsia="MS Mincho" w:hAnsi="Arial"/>
                  <w:sz w:val="18"/>
                  <w:lang w:eastAsia="ja-JP"/>
                </w:rPr>
                <w:delText>18</w:delText>
              </w:r>
            </w:del>
            <w:ins w:id="142" w:author="Petter Karlsson" w:date="2021-04-26T16:20:00Z">
              <w:r w:rsidR="008812F0">
                <w:rPr>
                  <w:rFonts w:ascii="Arial" w:eastAsia="MS Mincho" w:hAnsi="Arial"/>
                  <w:sz w:val="18"/>
                </w:rPr>
                <w:t>5.4.2.0-26</w:t>
              </w:r>
            </w:ins>
          </w:p>
        </w:tc>
      </w:tr>
      <w:tr w:rsidR="009E10AD" w:rsidRPr="00ED22A5" w14:paraId="176CF2B6"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5BB56907"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B10A0"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09B738"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AC6CB2A" w14:textId="77777777" w:rsidR="009E10AD" w:rsidRPr="00ED22A5" w:rsidRDefault="009E10AD" w:rsidP="00567B7D">
            <w:pPr>
              <w:keepNext/>
              <w:keepLines/>
              <w:spacing w:after="0"/>
              <w:jc w:val="center"/>
              <w:rPr>
                <w:rFonts w:ascii="Arial" w:eastAsia="MS Mincho" w:hAnsi="Arial"/>
                <w:b/>
                <w:sz w:val="18"/>
              </w:rPr>
            </w:pPr>
            <w:r w:rsidRPr="00ED22A5">
              <w:rPr>
                <w:rFonts w:ascii="Arial" w:eastAsia="MS Mincho" w:hAnsi="Arial"/>
                <w:b/>
                <w:sz w:val="18"/>
              </w:rPr>
              <w:t>Condition</w:t>
            </w:r>
          </w:p>
        </w:tc>
      </w:tr>
      <w:tr w:rsidR="009E10AD" w:rsidRPr="00ED22A5" w14:paraId="0C9072E9"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49A7EB89" w14:textId="77777777" w:rsidR="009E10AD" w:rsidRPr="00ED22A5" w:rsidRDefault="009E10AD" w:rsidP="00567B7D">
            <w:pPr>
              <w:keepNext/>
              <w:keepLines/>
              <w:spacing w:after="0"/>
              <w:rPr>
                <w:rFonts w:ascii="Arial" w:eastAsia="MS Mincho" w:hAnsi="Arial"/>
                <w:sz w:val="18"/>
              </w:rPr>
            </w:pPr>
            <w:r w:rsidRPr="00ED22A5">
              <w:rPr>
                <w:rFonts w:ascii="Arial" w:eastAsia="MS Mincho" w:hAnsi="Arial"/>
                <w:sz w:val="18"/>
              </w:rPr>
              <w:t>PDSCH-</w:t>
            </w:r>
            <w:proofErr w:type="gramStart"/>
            <w:r w:rsidRPr="00ED22A5">
              <w:rPr>
                <w:rFonts w:ascii="Arial" w:eastAsia="MS Mincho" w:hAnsi="Arial"/>
                <w:sz w:val="18"/>
              </w:rPr>
              <w:t>Config ::=</w:t>
            </w:r>
            <w:proofErr w:type="gramEnd"/>
            <w:r w:rsidRPr="00ED22A5">
              <w:rPr>
                <w:rFonts w:ascii="Arial" w:eastAsia="MS Mincho" w:hAnsi="Arial"/>
                <w:sz w:val="18"/>
              </w:rPr>
              <w:t xml:space="preserve"> </w:t>
            </w:r>
            <w:r w:rsidRPr="00ED22A5">
              <w:rPr>
                <w:rFonts w:ascii="Arial" w:eastAsia="MS Mincho" w:hAnsi="Arial"/>
                <w:snapToGrid w:val="0"/>
                <w:sz w:val="18"/>
              </w:rPr>
              <w:t xml:space="preserve">SEQUENCE </w:t>
            </w: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A03C22F" w14:textId="77777777" w:rsidR="009E10AD" w:rsidRPr="00ED22A5" w:rsidRDefault="009E10AD"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3D4FA2" w14:textId="77777777" w:rsidR="009E10AD" w:rsidRPr="00ED22A5" w:rsidRDefault="009E10AD"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24A311" w14:textId="77777777" w:rsidR="009E10AD" w:rsidRPr="00ED22A5" w:rsidRDefault="009E10AD" w:rsidP="00567B7D">
            <w:pPr>
              <w:keepNext/>
              <w:keepLines/>
              <w:spacing w:after="0"/>
              <w:rPr>
                <w:rFonts w:ascii="Arial" w:eastAsia="MS Mincho" w:hAnsi="Arial"/>
                <w:sz w:val="18"/>
              </w:rPr>
            </w:pPr>
          </w:p>
        </w:tc>
      </w:tr>
      <w:tr w:rsidR="009E10AD" w:rsidRPr="00ED22A5" w14:paraId="750EA6B3" w14:textId="77777777" w:rsidTr="00567B7D">
        <w:tc>
          <w:tcPr>
            <w:tcW w:w="4535" w:type="dxa"/>
            <w:tcBorders>
              <w:top w:val="single" w:sz="4" w:space="0" w:color="auto"/>
              <w:left w:val="single" w:sz="4" w:space="0" w:color="auto"/>
              <w:bottom w:val="single" w:sz="4" w:space="0" w:color="auto"/>
              <w:right w:val="single" w:sz="4" w:space="0" w:color="auto"/>
            </w:tcBorders>
          </w:tcPr>
          <w:p w14:paraId="1C94FCCF" w14:textId="77777777" w:rsidR="009E10AD" w:rsidRPr="00ED22A5" w:rsidRDefault="009E10AD" w:rsidP="00567B7D">
            <w:pPr>
              <w:keepNext/>
              <w:keepLines/>
              <w:spacing w:after="0"/>
              <w:rPr>
                <w:rFonts w:ascii="Arial" w:eastAsia="MS Mincho" w:hAnsi="Arial"/>
                <w:sz w:val="18"/>
              </w:rPr>
            </w:pPr>
            <w:r w:rsidRPr="00ED22A5">
              <w:rPr>
                <w:rFonts w:ascii="Arial" w:eastAsia="MS Mincho" w:hAnsi="Arial"/>
                <w:sz w:val="18"/>
              </w:rPr>
              <w:t xml:space="preserve">  </w:t>
            </w:r>
            <w:proofErr w:type="spellStart"/>
            <w:r w:rsidRPr="00ED22A5">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AB35277" w14:textId="7777777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rPr>
              <w:t>resourceAllocationType</w:t>
            </w:r>
            <w:r w:rsidRPr="00ED22A5">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C6F5AB9" w14:textId="77777777" w:rsidR="009E10AD" w:rsidRPr="00ED22A5" w:rsidRDefault="009E10AD"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F84D97" w14:textId="7777777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lang w:eastAsia="ja-JP"/>
              </w:rPr>
              <w:t>T</w:t>
            </w:r>
            <w:r w:rsidRPr="00ED22A5">
              <w:rPr>
                <w:rFonts w:ascii="Arial" w:eastAsia="MS Mincho" w:hAnsi="Arial"/>
                <w:sz w:val="18"/>
              </w:rPr>
              <w:t>est 1</w:t>
            </w:r>
            <w:r w:rsidRPr="00ED22A5">
              <w:rPr>
                <w:rFonts w:ascii="Arial" w:eastAsia="MS Mincho" w:hAnsi="Arial"/>
                <w:sz w:val="18"/>
                <w:lang w:eastAsia="ja-JP"/>
              </w:rPr>
              <w:t>,</w:t>
            </w:r>
          </w:p>
          <w:p w14:paraId="7EC5605C" w14:textId="77777777" w:rsidR="009E10AD" w:rsidRPr="00ED22A5" w:rsidRDefault="009E10AD" w:rsidP="00567B7D">
            <w:pPr>
              <w:keepNext/>
              <w:keepLines/>
              <w:spacing w:after="0"/>
              <w:rPr>
                <w:rFonts w:ascii="Arial" w:eastAsia="MS Mincho" w:hAnsi="Arial"/>
                <w:sz w:val="18"/>
                <w:lang w:eastAsia="ja-JP"/>
              </w:rPr>
            </w:pPr>
            <w:r w:rsidRPr="00ED22A5">
              <w:rPr>
                <w:rFonts w:ascii="Arial" w:eastAsia="MS Mincho" w:hAnsi="Arial"/>
                <w:sz w:val="18"/>
                <w:lang w:eastAsia="ja-JP"/>
              </w:rPr>
              <w:t>Test 3</w:t>
            </w:r>
          </w:p>
        </w:tc>
      </w:tr>
      <w:tr w:rsidR="009E10AD" w:rsidRPr="00ED22A5" w14:paraId="66FE5CB8" w14:textId="77777777" w:rsidTr="00567B7D">
        <w:tc>
          <w:tcPr>
            <w:tcW w:w="4535" w:type="dxa"/>
            <w:tcBorders>
              <w:top w:val="single" w:sz="4" w:space="0" w:color="auto"/>
              <w:left w:val="single" w:sz="4" w:space="0" w:color="auto"/>
              <w:bottom w:val="single" w:sz="4" w:space="0" w:color="auto"/>
              <w:right w:val="single" w:sz="4" w:space="0" w:color="auto"/>
            </w:tcBorders>
          </w:tcPr>
          <w:p w14:paraId="4E1E15D7" w14:textId="77777777" w:rsidR="009E10AD" w:rsidRPr="00ED22A5" w:rsidRDefault="009E10AD" w:rsidP="00567B7D">
            <w:pPr>
              <w:keepNext/>
              <w:keepLines/>
              <w:spacing w:after="0"/>
              <w:rPr>
                <w:rFonts w:ascii="Arial" w:eastAsia="MS Mincho" w:hAnsi="Arial"/>
                <w:sz w:val="18"/>
              </w:rPr>
            </w:pPr>
            <w:r w:rsidRPr="00ED22A5">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38B9D6" w14:textId="77777777" w:rsidR="009E10AD" w:rsidRPr="00ED22A5" w:rsidRDefault="009E10AD" w:rsidP="00567B7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3E33B0" w14:textId="77777777" w:rsidR="009E10AD" w:rsidRPr="00ED22A5" w:rsidRDefault="009E10AD" w:rsidP="00567B7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51C4FA" w14:textId="77777777" w:rsidR="009E10AD" w:rsidRPr="00ED22A5" w:rsidRDefault="009E10AD" w:rsidP="00567B7D">
            <w:pPr>
              <w:keepNext/>
              <w:keepLines/>
              <w:spacing w:after="0"/>
              <w:rPr>
                <w:rFonts w:ascii="Arial" w:eastAsia="MS Mincho" w:hAnsi="Arial"/>
                <w:sz w:val="18"/>
              </w:rPr>
            </w:pPr>
          </w:p>
        </w:tc>
      </w:tr>
    </w:tbl>
    <w:p w14:paraId="5F3B5F3F" w14:textId="77777777" w:rsidR="00060E57" w:rsidRDefault="00060E57" w:rsidP="00060E57">
      <w:pPr>
        <w:rPr>
          <w:color w:val="FF0000"/>
          <w:sz w:val="28"/>
          <w:szCs w:val="28"/>
        </w:rPr>
      </w:pPr>
    </w:p>
    <w:p w14:paraId="03C1E81B"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07769766" w14:textId="77777777" w:rsidR="00350EFC" w:rsidRPr="00ED22A5" w:rsidRDefault="00350EFC" w:rsidP="00350EFC">
      <w:pPr>
        <w:pStyle w:val="H6"/>
      </w:pPr>
      <w:r w:rsidRPr="00ED22A5">
        <w:lastRenderedPageBreak/>
        <w:t>5.3.3.2.2.4.3.1</w:t>
      </w:r>
      <w:r w:rsidRPr="00ED22A5">
        <w:tab/>
        <w:t>Message exceptions for SA</w:t>
      </w:r>
    </w:p>
    <w:p w14:paraId="6B9AC6C8" w14:textId="77777777" w:rsidR="00350EFC" w:rsidRPr="00ED22A5" w:rsidRDefault="00350EFC" w:rsidP="00350EFC">
      <w:pPr>
        <w:pStyle w:val="TH"/>
      </w:pPr>
      <w:r w:rsidRPr="00ED22A5">
        <w:t>Table 5.3.3.2.2.4.3.1-1: PDCCH-</w:t>
      </w:r>
      <w:proofErr w:type="spellStart"/>
      <w:r w:rsidRPr="00ED22A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0EFC" w:rsidRPr="00ED22A5" w14:paraId="5385BC34"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2BC8DAFC" w14:textId="7400E739" w:rsidR="00350EFC" w:rsidRPr="00ED22A5" w:rsidRDefault="00350EFC" w:rsidP="00567B7D">
            <w:pPr>
              <w:pStyle w:val="TAH"/>
              <w:jc w:val="left"/>
              <w:rPr>
                <w:b w:val="0"/>
              </w:rPr>
            </w:pPr>
            <w:r w:rsidRPr="00ED22A5">
              <w:rPr>
                <w:b w:val="0"/>
              </w:rPr>
              <w:t>Derivation Path: TS 38.508-1 [6], Table</w:t>
            </w:r>
            <w:del w:id="143" w:author="Petter Karlsson" w:date="2021-04-26T16:17:00Z">
              <w:r w:rsidRPr="00ED22A5" w:rsidDel="008812F0">
                <w:rPr>
                  <w:b w:val="0"/>
                </w:rPr>
                <w:delText xml:space="preserve"> </w:delText>
              </w:r>
              <w:r w:rsidRPr="00ED22A5" w:rsidDel="008812F0">
                <w:rPr>
                  <w:b w:val="0"/>
                  <w:lang w:eastAsia="ja-JP"/>
                </w:rPr>
                <w:delText>5.4.2-3</w:delText>
              </w:r>
            </w:del>
            <w:ins w:id="144" w:author="Petter Karlsson" w:date="2021-04-26T16:17:00Z">
              <w:r w:rsidR="008812F0">
                <w:rPr>
                  <w:b w:val="0"/>
                </w:rPr>
                <w:t>5.4.2.0-6</w:t>
              </w:r>
            </w:ins>
          </w:p>
        </w:tc>
      </w:tr>
      <w:tr w:rsidR="00350EFC" w:rsidRPr="00ED22A5" w14:paraId="2690BF9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C91FBBE" w14:textId="77777777" w:rsidR="00350EFC" w:rsidRPr="00ED22A5" w:rsidRDefault="00350EFC"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739499" w14:textId="77777777" w:rsidR="00350EFC" w:rsidRPr="00ED22A5" w:rsidRDefault="00350EFC"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48186CA0" w14:textId="77777777" w:rsidR="00350EFC" w:rsidRPr="00ED22A5" w:rsidRDefault="00350EF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C0C150F" w14:textId="77777777" w:rsidR="00350EFC" w:rsidRPr="00ED22A5" w:rsidRDefault="00350EFC" w:rsidP="00567B7D">
            <w:pPr>
              <w:pStyle w:val="TAH"/>
            </w:pPr>
            <w:r w:rsidRPr="00ED22A5">
              <w:t>Condition</w:t>
            </w:r>
          </w:p>
        </w:tc>
      </w:tr>
      <w:tr w:rsidR="00350EFC" w:rsidRPr="00ED22A5" w14:paraId="6413E08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A139186" w14:textId="77777777" w:rsidR="00350EFC" w:rsidRPr="00ED22A5" w:rsidRDefault="00350EFC" w:rsidP="00567B7D">
            <w:pPr>
              <w:pStyle w:val="TAL"/>
            </w:pPr>
            <w:proofErr w:type="spellStart"/>
            <w:proofErr w:type="gramStart"/>
            <w:r w:rsidRPr="00ED22A5">
              <w:t>ControlResourceSet</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7BC290F3"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723FC13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2E486CB" w14:textId="77777777" w:rsidR="00350EFC" w:rsidRPr="00ED22A5" w:rsidRDefault="00350EFC" w:rsidP="00567B7D">
            <w:pPr>
              <w:pStyle w:val="TAL"/>
            </w:pPr>
          </w:p>
        </w:tc>
      </w:tr>
      <w:tr w:rsidR="00350EFC" w:rsidRPr="00ED22A5" w14:paraId="7B343CA2"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99A7403" w14:textId="77777777" w:rsidR="00350EFC" w:rsidRPr="00ED22A5" w:rsidRDefault="00350EFC"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617B6B" w14:textId="77777777" w:rsidR="00350EFC" w:rsidRPr="00ED22A5" w:rsidRDefault="00350EFC" w:rsidP="00567B7D">
            <w:pPr>
              <w:pStyle w:val="TAL"/>
            </w:pPr>
            <w:proofErr w:type="spellStart"/>
            <w:r w:rsidRPr="00ED22A5">
              <w:t>ControlResourceSetId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67C89A06"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5C9D670" w14:textId="77777777" w:rsidR="00350EFC" w:rsidRPr="00ED22A5" w:rsidRDefault="00350EFC" w:rsidP="00567B7D">
            <w:pPr>
              <w:pStyle w:val="TAL"/>
            </w:pPr>
          </w:p>
        </w:tc>
      </w:tr>
      <w:tr w:rsidR="00350EFC" w:rsidRPr="00ED22A5" w14:paraId="374E72D0" w14:textId="77777777" w:rsidTr="00567B7D">
        <w:tc>
          <w:tcPr>
            <w:tcW w:w="4536" w:type="dxa"/>
            <w:tcBorders>
              <w:top w:val="single" w:sz="4" w:space="0" w:color="auto"/>
              <w:left w:val="single" w:sz="4" w:space="0" w:color="auto"/>
              <w:right w:val="single" w:sz="4" w:space="0" w:color="auto"/>
            </w:tcBorders>
            <w:hideMark/>
          </w:tcPr>
          <w:p w14:paraId="1E070AAA" w14:textId="77777777" w:rsidR="00350EFC" w:rsidRPr="00ED22A5" w:rsidRDefault="00350EFC" w:rsidP="00567B7D">
            <w:pPr>
              <w:pStyle w:val="TAL"/>
            </w:pPr>
            <w:r w:rsidRPr="00ED22A5">
              <w:t xml:space="preserve">  </w:t>
            </w:r>
            <w:proofErr w:type="spellStart"/>
            <w:r w:rsidRPr="00ED22A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30E052" w14:textId="77777777" w:rsidR="00350EFC" w:rsidRPr="00ED22A5" w:rsidRDefault="00350EFC" w:rsidP="00567B7D">
            <w:pPr>
              <w:pStyle w:val="TAL"/>
            </w:pPr>
            <w:r w:rsidRPr="00ED22A5">
              <w:t xml:space="preserve">11111111 </w:t>
            </w:r>
            <w:r w:rsidRPr="00ED22A5">
              <w:rPr>
                <w:lang w:eastAsia="ja-JP"/>
              </w:rPr>
              <w:t>11111110</w:t>
            </w:r>
            <w:r w:rsidRPr="00ED22A5">
              <w:t xml:space="preserve">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11A64FB" w14:textId="77777777" w:rsidR="00350EFC" w:rsidRPr="00ED22A5" w:rsidRDefault="00350EFC" w:rsidP="00567B7D">
            <w:pPr>
              <w:pStyle w:val="TAL"/>
            </w:pPr>
            <w:r w:rsidRPr="00ED22A5">
              <w:t>CORESET to use the least significant 90 RBs of the BWP</w:t>
            </w:r>
          </w:p>
          <w:p w14:paraId="4CA0DE0E" w14:textId="77777777" w:rsidR="00350EFC" w:rsidRPr="00ED22A5" w:rsidRDefault="00350EFC"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52739601" w14:textId="77777777" w:rsidR="00350EFC" w:rsidRPr="00ED22A5" w:rsidRDefault="00350EFC" w:rsidP="00567B7D">
            <w:pPr>
              <w:pStyle w:val="TAL"/>
            </w:pPr>
          </w:p>
        </w:tc>
      </w:tr>
      <w:tr w:rsidR="00350EFC" w:rsidRPr="00ED22A5" w14:paraId="45B983D9" w14:textId="77777777" w:rsidTr="00567B7D">
        <w:tc>
          <w:tcPr>
            <w:tcW w:w="4536" w:type="dxa"/>
            <w:tcBorders>
              <w:top w:val="single" w:sz="4" w:space="0" w:color="auto"/>
              <w:left w:val="single" w:sz="4" w:space="0" w:color="auto"/>
              <w:right w:val="single" w:sz="4" w:space="0" w:color="auto"/>
            </w:tcBorders>
            <w:hideMark/>
          </w:tcPr>
          <w:p w14:paraId="57977638" w14:textId="77777777" w:rsidR="00350EFC" w:rsidRPr="00ED22A5" w:rsidRDefault="00350EFC" w:rsidP="00567B7D">
            <w:pPr>
              <w:pStyle w:val="TAL"/>
            </w:pPr>
            <w:r w:rsidRPr="00ED22A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89F2852" w14:textId="77777777" w:rsidR="00350EFC" w:rsidRPr="00ED22A5" w:rsidRDefault="00350EFC"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3CDAB3CC" w14:textId="77777777" w:rsidR="00350EFC" w:rsidRPr="00ED22A5" w:rsidRDefault="00350EFC" w:rsidP="00567B7D">
            <w:pPr>
              <w:pStyle w:val="TAL"/>
            </w:pPr>
            <w:proofErr w:type="spellStart"/>
            <w:r w:rsidRPr="00ED22A5">
              <w:t>SearchSpace</w:t>
            </w:r>
            <w:proofErr w:type="spellEnd"/>
            <w:r w:rsidRPr="00ED22A5">
              <w:t xml:space="preserve"> duration of 1 </w:t>
            </w:r>
            <w:proofErr w:type="gramStart"/>
            <w:r w:rsidRPr="00ED22A5">
              <w:t>symbols</w:t>
            </w:r>
            <w:proofErr w:type="gramEnd"/>
          </w:p>
          <w:p w14:paraId="2D306311" w14:textId="77777777" w:rsidR="00350EFC" w:rsidRPr="00ED22A5" w:rsidRDefault="00350EFC" w:rsidP="00567B7D">
            <w:pPr>
              <w:pStyle w:val="TAL"/>
            </w:pPr>
            <w:r w:rsidRPr="00ED22A5">
              <w:t>Test 1</w:t>
            </w:r>
          </w:p>
        </w:tc>
        <w:tc>
          <w:tcPr>
            <w:tcW w:w="1245" w:type="dxa"/>
            <w:tcBorders>
              <w:top w:val="single" w:sz="4" w:space="0" w:color="auto"/>
              <w:left w:val="single" w:sz="4" w:space="0" w:color="auto"/>
              <w:bottom w:val="single" w:sz="4" w:space="0" w:color="auto"/>
              <w:right w:val="single" w:sz="4" w:space="0" w:color="auto"/>
            </w:tcBorders>
          </w:tcPr>
          <w:p w14:paraId="3455415E" w14:textId="77777777" w:rsidR="00350EFC" w:rsidRPr="00ED22A5" w:rsidRDefault="00350EFC" w:rsidP="00567B7D">
            <w:pPr>
              <w:pStyle w:val="TAL"/>
            </w:pPr>
          </w:p>
        </w:tc>
      </w:tr>
      <w:tr w:rsidR="00350EFC" w:rsidRPr="00ED22A5" w14:paraId="2C2DCE89"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903E75B" w14:textId="77777777" w:rsidR="00350EFC" w:rsidRPr="00ED22A5" w:rsidRDefault="00350EFC" w:rsidP="00567B7D">
            <w:pPr>
              <w:pStyle w:val="TAL"/>
            </w:pPr>
            <w:r w:rsidRPr="00ED22A5">
              <w:t xml:space="preserve">  </w:t>
            </w:r>
            <w:proofErr w:type="spellStart"/>
            <w:r w:rsidRPr="00ED22A5">
              <w:t>cce</w:t>
            </w:r>
            <w:proofErr w:type="spellEnd"/>
            <w:r w:rsidRPr="00ED22A5">
              <w:t>-REG-</w:t>
            </w:r>
            <w:proofErr w:type="spellStart"/>
            <w:r w:rsidRPr="00ED22A5">
              <w:t>MappingType</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5CF91DC"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71B6BE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06711A" w14:textId="77777777" w:rsidR="00350EFC" w:rsidRPr="00ED22A5" w:rsidRDefault="00350EFC" w:rsidP="00567B7D">
            <w:pPr>
              <w:pStyle w:val="TAL"/>
            </w:pPr>
          </w:p>
        </w:tc>
      </w:tr>
      <w:tr w:rsidR="00350EFC" w:rsidRPr="00ED22A5" w14:paraId="32A7F1A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4591A4F" w14:textId="77777777" w:rsidR="00350EFC" w:rsidRPr="00ED22A5" w:rsidRDefault="00350EFC" w:rsidP="00567B7D">
            <w:pPr>
              <w:pStyle w:val="TAL"/>
            </w:pPr>
            <w:r w:rsidRPr="00ED22A5">
              <w:t xml:space="preserve">    Interleaved </w:t>
            </w:r>
            <w:r w:rsidRPr="00ED22A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19533FEA" w14:textId="77777777" w:rsidR="00350EFC" w:rsidRPr="00ED22A5" w:rsidRDefault="00350EFC"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29C7A72F"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B65923C" w14:textId="77777777" w:rsidR="00350EFC" w:rsidRPr="00ED22A5" w:rsidRDefault="00350EFC" w:rsidP="00567B7D">
            <w:pPr>
              <w:pStyle w:val="TAL"/>
            </w:pPr>
          </w:p>
        </w:tc>
      </w:tr>
      <w:tr w:rsidR="00350EFC" w:rsidRPr="00ED22A5" w14:paraId="58625241" w14:textId="77777777" w:rsidTr="00567B7D">
        <w:tc>
          <w:tcPr>
            <w:tcW w:w="4536" w:type="dxa"/>
            <w:tcBorders>
              <w:top w:val="single" w:sz="4" w:space="0" w:color="auto"/>
              <w:left w:val="single" w:sz="4" w:space="0" w:color="auto"/>
              <w:bottom w:val="single" w:sz="4" w:space="0" w:color="auto"/>
              <w:right w:val="single" w:sz="4" w:space="0" w:color="auto"/>
            </w:tcBorders>
          </w:tcPr>
          <w:p w14:paraId="6FEF2049" w14:textId="77777777" w:rsidR="00350EFC" w:rsidRPr="00ED22A5" w:rsidRDefault="00350EFC" w:rsidP="00567B7D">
            <w:pPr>
              <w:pStyle w:val="TAL"/>
              <w:ind w:firstLineChars="150" w:firstLine="270"/>
            </w:pPr>
            <w:r w:rsidRPr="00ED22A5">
              <w:t>reg-</w:t>
            </w:r>
            <w:proofErr w:type="spellStart"/>
            <w:r w:rsidRPr="00ED22A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43B67154" w14:textId="77777777" w:rsidR="00350EFC" w:rsidRPr="00ED22A5" w:rsidRDefault="00350EFC" w:rsidP="00567B7D">
            <w:pPr>
              <w:pStyle w:val="TAL"/>
            </w:pPr>
            <w:r w:rsidRPr="00ED22A5">
              <w:t>n6</w:t>
            </w:r>
          </w:p>
        </w:tc>
        <w:tc>
          <w:tcPr>
            <w:tcW w:w="1701" w:type="dxa"/>
            <w:tcBorders>
              <w:top w:val="single" w:sz="4" w:space="0" w:color="auto"/>
              <w:left w:val="single" w:sz="4" w:space="0" w:color="auto"/>
              <w:bottom w:val="single" w:sz="4" w:space="0" w:color="auto"/>
              <w:right w:val="single" w:sz="4" w:space="0" w:color="auto"/>
            </w:tcBorders>
          </w:tcPr>
          <w:p w14:paraId="4926711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2CC72F0" w14:textId="77777777" w:rsidR="00350EFC" w:rsidRPr="00ED22A5" w:rsidRDefault="00350EFC" w:rsidP="00567B7D">
            <w:pPr>
              <w:pStyle w:val="TAL"/>
            </w:pPr>
            <w:r w:rsidRPr="00ED22A5">
              <w:t>2 Tx</w:t>
            </w:r>
          </w:p>
        </w:tc>
      </w:tr>
      <w:tr w:rsidR="00350EFC" w:rsidRPr="00ED22A5" w14:paraId="65428339" w14:textId="77777777" w:rsidTr="00567B7D">
        <w:tc>
          <w:tcPr>
            <w:tcW w:w="4536" w:type="dxa"/>
            <w:tcBorders>
              <w:top w:val="single" w:sz="4" w:space="0" w:color="auto"/>
              <w:left w:val="single" w:sz="4" w:space="0" w:color="auto"/>
              <w:bottom w:val="single" w:sz="4" w:space="0" w:color="auto"/>
              <w:right w:val="single" w:sz="4" w:space="0" w:color="auto"/>
            </w:tcBorders>
          </w:tcPr>
          <w:p w14:paraId="4EFA6520" w14:textId="77777777" w:rsidR="00350EFC" w:rsidRPr="00ED22A5" w:rsidRDefault="00350EFC" w:rsidP="00567B7D">
            <w:pPr>
              <w:pStyle w:val="TAL"/>
              <w:ind w:firstLineChars="150" w:firstLine="270"/>
            </w:pPr>
            <w:proofErr w:type="spellStart"/>
            <w:r w:rsidRPr="00ED22A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77064A79" w14:textId="77777777" w:rsidR="00350EFC" w:rsidRPr="00ED22A5" w:rsidRDefault="00350EFC" w:rsidP="00567B7D">
            <w:pPr>
              <w:pStyle w:val="TAL"/>
            </w:pPr>
            <w:r w:rsidRPr="00ED22A5">
              <w:t>n3</w:t>
            </w:r>
          </w:p>
        </w:tc>
        <w:tc>
          <w:tcPr>
            <w:tcW w:w="1701" w:type="dxa"/>
            <w:tcBorders>
              <w:top w:val="single" w:sz="4" w:space="0" w:color="auto"/>
              <w:left w:val="single" w:sz="4" w:space="0" w:color="auto"/>
              <w:bottom w:val="single" w:sz="4" w:space="0" w:color="auto"/>
              <w:right w:val="single" w:sz="4" w:space="0" w:color="auto"/>
            </w:tcBorders>
          </w:tcPr>
          <w:p w14:paraId="4763F99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16B1CF3" w14:textId="77777777" w:rsidR="00350EFC" w:rsidRPr="00ED22A5" w:rsidRDefault="00350EFC" w:rsidP="00567B7D">
            <w:pPr>
              <w:pStyle w:val="TAL"/>
            </w:pPr>
            <w:r w:rsidRPr="00ED22A5">
              <w:t>TDD</w:t>
            </w:r>
          </w:p>
        </w:tc>
      </w:tr>
      <w:tr w:rsidR="00350EFC" w:rsidRPr="00ED22A5" w14:paraId="56774DCA"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3B0FF98"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784A348B"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1CEBFE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3A4705D" w14:textId="77777777" w:rsidR="00350EFC" w:rsidRPr="00ED22A5" w:rsidRDefault="00350EFC" w:rsidP="00567B7D">
            <w:pPr>
              <w:pStyle w:val="TAL"/>
            </w:pPr>
          </w:p>
        </w:tc>
      </w:tr>
      <w:tr w:rsidR="00350EFC" w:rsidRPr="00ED22A5" w14:paraId="005A29DE" w14:textId="77777777" w:rsidTr="00567B7D">
        <w:tc>
          <w:tcPr>
            <w:tcW w:w="4536" w:type="dxa"/>
            <w:tcBorders>
              <w:top w:val="single" w:sz="4" w:space="0" w:color="auto"/>
              <w:left w:val="single" w:sz="4" w:space="0" w:color="auto"/>
              <w:bottom w:val="single" w:sz="4" w:space="0" w:color="auto"/>
              <w:right w:val="single" w:sz="4" w:space="0" w:color="auto"/>
            </w:tcBorders>
          </w:tcPr>
          <w:p w14:paraId="39F02C74" w14:textId="77777777" w:rsidR="00350EFC" w:rsidRPr="00ED22A5" w:rsidRDefault="00350EFC" w:rsidP="00567B7D">
            <w:pPr>
              <w:keepNext/>
              <w:keepLines/>
              <w:spacing w:after="0"/>
              <w:rPr>
                <w:rFonts w:ascii="Arial" w:hAnsi="Arial"/>
                <w:sz w:val="18"/>
              </w:rPr>
            </w:pPr>
            <w:r w:rsidRPr="00ED22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DE63176" w14:textId="77777777" w:rsidR="00350EFC" w:rsidRPr="00ED22A5" w:rsidRDefault="00350EFC" w:rsidP="00567B7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04551C" w14:textId="77777777" w:rsidR="00350EFC" w:rsidRPr="00ED22A5" w:rsidRDefault="00350EFC" w:rsidP="00567B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41D376" w14:textId="77777777" w:rsidR="00350EFC" w:rsidRPr="00ED22A5" w:rsidRDefault="00350EFC" w:rsidP="00567B7D">
            <w:pPr>
              <w:keepNext/>
              <w:keepLines/>
              <w:spacing w:after="0"/>
              <w:rPr>
                <w:rFonts w:ascii="Arial" w:hAnsi="Arial"/>
                <w:sz w:val="18"/>
              </w:rPr>
            </w:pPr>
          </w:p>
        </w:tc>
      </w:tr>
      <w:tr w:rsidR="00350EFC" w:rsidRPr="00ED22A5" w14:paraId="739013E0"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E04CE84" w14:textId="77777777" w:rsidR="00350EFC" w:rsidRPr="00ED22A5" w:rsidRDefault="00350EFC" w:rsidP="00567B7D">
            <w:pPr>
              <w:pStyle w:val="TAL"/>
            </w:pPr>
            <w:r w:rsidRPr="00ED22A5">
              <w:t xml:space="preserve">  </w:t>
            </w:r>
            <w:proofErr w:type="spellStart"/>
            <w:r w:rsidRPr="00ED22A5">
              <w:t>precoderGranularity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735F84" w14:textId="77777777" w:rsidR="00350EFC" w:rsidRPr="00ED22A5" w:rsidRDefault="00350EFC" w:rsidP="00567B7D">
            <w:pPr>
              <w:pStyle w:val="TAL"/>
            </w:pPr>
            <w:proofErr w:type="spellStart"/>
            <w:r w:rsidRPr="00ED22A5">
              <w:t>sameAsREG</w:t>
            </w:r>
            <w:proofErr w:type="spellEnd"/>
            <w:r w:rsidRPr="00ED22A5">
              <w:t>-bundle</w:t>
            </w:r>
          </w:p>
        </w:tc>
        <w:tc>
          <w:tcPr>
            <w:tcW w:w="1701" w:type="dxa"/>
            <w:tcBorders>
              <w:top w:val="single" w:sz="4" w:space="0" w:color="auto"/>
              <w:left w:val="single" w:sz="4" w:space="0" w:color="auto"/>
              <w:bottom w:val="single" w:sz="4" w:space="0" w:color="auto"/>
              <w:right w:val="single" w:sz="4" w:space="0" w:color="auto"/>
            </w:tcBorders>
          </w:tcPr>
          <w:p w14:paraId="1A2430B5"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96D5CDA" w14:textId="77777777" w:rsidR="00350EFC" w:rsidRPr="00ED22A5" w:rsidRDefault="00350EFC" w:rsidP="00567B7D">
            <w:pPr>
              <w:pStyle w:val="TAL"/>
            </w:pPr>
          </w:p>
        </w:tc>
      </w:tr>
      <w:tr w:rsidR="00350EFC" w:rsidRPr="00ED22A5" w14:paraId="1F10F7ED" w14:textId="77777777" w:rsidTr="00567B7D">
        <w:tc>
          <w:tcPr>
            <w:tcW w:w="4536" w:type="dxa"/>
            <w:tcBorders>
              <w:top w:val="single" w:sz="4" w:space="0" w:color="auto"/>
              <w:left w:val="single" w:sz="4" w:space="0" w:color="auto"/>
              <w:bottom w:val="nil"/>
              <w:right w:val="single" w:sz="4" w:space="0" w:color="auto"/>
            </w:tcBorders>
          </w:tcPr>
          <w:p w14:paraId="79575BCD" w14:textId="77777777" w:rsidR="00350EFC" w:rsidRPr="00ED22A5" w:rsidRDefault="00350EFC" w:rsidP="00567B7D">
            <w:pPr>
              <w:pStyle w:val="TAL"/>
            </w:pPr>
            <w:r w:rsidRPr="00ED22A5">
              <w:t xml:space="preserve">  </w:t>
            </w:r>
            <w:proofErr w:type="spellStart"/>
            <w:r w:rsidRPr="00ED22A5">
              <w:t>tci-StatesPDCCH-ToAddList</w:t>
            </w:r>
            <w:proofErr w:type="spellEnd"/>
            <w:r w:rsidRPr="00ED22A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769C92D" w14:textId="77777777" w:rsidR="00350EFC" w:rsidRPr="00ED22A5" w:rsidRDefault="00350EFC" w:rsidP="00567B7D">
            <w:pPr>
              <w:pStyle w:val="TAL"/>
            </w:pPr>
            <w:r w:rsidRPr="00ED22A5">
              <w:t>0</w:t>
            </w:r>
          </w:p>
        </w:tc>
        <w:tc>
          <w:tcPr>
            <w:tcW w:w="1701" w:type="dxa"/>
            <w:tcBorders>
              <w:top w:val="single" w:sz="4" w:space="0" w:color="auto"/>
              <w:left w:val="single" w:sz="4" w:space="0" w:color="auto"/>
              <w:bottom w:val="single" w:sz="4" w:space="0" w:color="auto"/>
              <w:right w:val="single" w:sz="4" w:space="0" w:color="auto"/>
            </w:tcBorders>
            <w:hideMark/>
          </w:tcPr>
          <w:p w14:paraId="20578703" w14:textId="77777777" w:rsidR="00350EFC" w:rsidRPr="00ED22A5" w:rsidRDefault="00350EFC" w:rsidP="00567B7D">
            <w:pPr>
              <w:pStyle w:val="TAL"/>
            </w:pPr>
            <w:r w:rsidRPr="00ED22A5">
              <w:t>TCI State #0</w:t>
            </w:r>
          </w:p>
        </w:tc>
        <w:tc>
          <w:tcPr>
            <w:tcW w:w="1245" w:type="dxa"/>
            <w:tcBorders>
              <w:top w:val="single" w:sz="4" w:space="0" w:color="auto"/>
              <w:left w:val="single" w:sz="4" w:space="0" w:color="auto"/>
              <w:bottom w:val="single" w:sz="4" w:space="0" w:color="auto"/>
              <w:right w:val="single" w:sz="4" w:space="0" w:color="auto"/>
            </w:tcBorders>
          </w:tcPr>
          <w:p w14:paraId="58E33263" w14:textId="77777777" w:rsidR="00350EFC" w:rsidRPr="00ED22A5" w:rsidRDefault="00350EFC" w:rsidP="00567B7D">
            <w:pPr>
              <w:pStyle w:val="TAL"/>
            </w:pPr>
          </w:p>
        </w:tc>
      </w:tr>
      <w:tr w:rsidR="00350EFC" w:rsidRPr="00ED22A5" w14:paraId="0881F12F" w14:textId="77777777" w:rsidTr="00567B7D">
        <w:tc>
          <w:tcPr>
            <w:tcW w:w="4536" w:type="dxa"/>
            <w:tcBorders>
              <w:top w:val="nil"/>
              <w:left w:val="single" w:sz="4" w:space="0" w:color="auto"/>
              <w:bottom w:val="single" w:sz="4" w:space="0" w:color="auto"/>
              <w:right w:val="single" w:sz="4" w:space="0" w:color="auto"/>
            </w:tcBorders>
          </w:tcPr>
          <w:p w14:paraId="69041184" w14:textId="77777777" w:rsidR="00350EFC" w:rsidRPr="00ED22A5" w:rsidRDefault="00350EFC" w:rsidP="00567B7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C20EDA9" w14:textId="77777777" w:rsidR="00350EFC" w:rsidRPr="00ED22A5" w:rsidRDefault="00350EFC"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764A5E22" w14:textId="77777777" w:rsidR="00350EFC" w:rsidRPr="00ED22A5" w:rsidRDefault="00350EFC" w:rsidP="00567B7D">
            <w:pPr>
              <w:pStyle w:val="TAL"/>
            </w:pPr>
            <w:r w:rsidRPr="00ED22A5">
              <w:t>TCI State #1</w:t>
            </w:r>
          </w:p>
        </w:tc>
        <w:tc>
          <w:tcPr>
            <w:tcW w:w="1245" w:type="dxa"/>
            <w:tcBorders>
              <w:top w:val="single" w:sz="4" w:space="0" w:color="auto"/>
              <w:left w:val="single" w:sz="4" w:space="0" w:color="auto"/>
              <w:bottom w:val="single" w:sz="4" w:space="0" w:color="auto"/>
              <w:right w:val="single" w:sz="4" w:space="0" w:color="auto"/>
            </w:tcBorders>
          </w:tcPr>
          <w:p w14:paraId="1E0A3437" w14:textId="77777777" w:rsidR="00350EFC" w:rsidRPr="00ED22A5" w:rsidRDefault="00350EFC" w:rsidP="00567B7D">
            <w:pPr>
              <w:pStyle w:val="TAL"/>
            </w:pPr>
          </w:p>
        </w:tc>
      </w:tr>
      <w:tr w:rsidR="00350EFC" w:rsidRPr="00ED22A5" w14:paraId="72E99B9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C0E4B52"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4B6C9248"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F34B9F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4CFCC9E" w14:textId="77777777" w:rsidR="00350EFC" w:rsidRPr="00ED22A5" w:rsidRDefault="00350EFC" w:rsidP="00567B7D">
            <w:pPr>
              <w:pStyle w:val="TAL"/>
            </w:pPr>
          </w:p>
        </w:tc>
      </w:tr>
      <w:tr w:rsidR="00350EFC" w:rsidRPr="00ED22A5" w14:paraId="6B403805" w14:textId="77777777" w:rsidTr="00567B7D">
        <w:tc>
          <w:tcPr>
            <w:tcW w:w="4536" w:type="dxa"/>
            <w:tcBorders>
              <w:top w:val="single" w:sz="4" w:space="0" w:color="auto"/>
              <w:left w:val="single" w:sz="4" w:space="0" w:color="auto"/>
              <w:bottom w:val="single" w:sz="4" w:space="0" w:color="auto"/>
              <w:right w:val="single" w:sz="4" w:space="0" w:color="auto"/>
            </w:tcBorders>
          </w:tcPr>
          <w:p w14:paraId="0702FA07" w14:textId="77777777" w:rsidR="00350EFC" w:rsidRPr="00ED22A5" w:rsidRDefault="00350EFC" w:rsidP="00567B7D">
            <w:pPr>
              <w:pStyle w:val="TAL"/>
            </w:pPr>
          </w:p>
        </w:tc>
        <w:tc>
          <w:tcPr>
            <w:tcW w:w="2268" w:type="dxa"/>
            <w:tcBorders>
              <w:top w:val="single" w:sz="4" w:space="0" w:color="auto"/>
              <w:left w:val="single" w:sz="4" w:space="0" w:color="auto"/>
              <w:bottom w:val="single" w:sz="4" w:space="0" w:color="auto"/>
              <w:right w:val="single" w:sz="4" w:space="0" w:color="auto"/>
            </w:tcBorders>
          </w:tcPr>
          <w:p w14:paraId="183E8FEC"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3241F1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BCA4EDD" w14:textId="77777777" w:rsidR="00350EFC" w:rsidRPr="00ED22A5" w:rsidRDefault="00350EFC" w:rsidP="00567B7D">
            <w:pPr>
              <w:pStyle w:val="TAL"/>
            </w:pPr>
          </w:p>
        </w:tc>
      </w:tr>
      <w:tr w:rsidR="00350EFC" w:rsidRPr="00ED22A5" w14:paraId="3078FF6F"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9B1F973" w14:textId="77777777" w:rsidR="00350EFC" w:rsidRPr="00ED22A5" w:rsidRDefault="00350EFC"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BBB7E54"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42EA364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E3132DC" w14:textId="77777777" w:rsidR="00350EFC" w:rsidRPr="00ED22A5" w:rsidRDefault="00350EFC" w:rsidP="00567B7D">
            <w:pPr>
              <w:pStyle w:val="TAL"/>
            </w:pPr>
          </w:p>
        </w:tc>
      </w:tr>
    </w:tbl>
    <w:p w14:paraId="2CEC132D" w14:textId="77777777" w:rsidR="00350EFC" w:rsidRPr="00ED22A5" w:rsidRDefault="00350EFC" w:rsidP="00350EFC"/>
    <w:p w14:paraId="77A8749E" w14:textId="77777777" w:rsidR="00350EFC" w:rsidRPr="00ED22A5" w:rsidRDefault="00350EFC" w:rsidP="00350EFC">
      <w:pPr>
        <w:pStyle w:val="TH"/>
        <w:rPr>
          <w:i/>
          <w:iCs/>
        </w:rPr>
      </w:pPr>
      <w:r w:rsidRPr="00ED22A5">
        <w:t xml:space="preserve">Table 5.3.3.2.2.4.3.1-2: PDCCH </w:t>
      </w:r>
      <w:r w:rsidRPr="00ED22A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0EFC" w:rsidRPr="00ED22A5" w14:paraId="470E870D" w14:textId="77777777" w:rsidTr="00567B7D">
        <w:tc>
          <w:tcPr>
            <w:tcW w:w="9750" w:type="dxa"/>
            <w:gridSpan w:val="4"/>
            <w:tcBorders>
              <w:top w:val="single" w:sz="4" w:space="0" w:color="auto"/>
              <w:left w:val="single" w:sz="4" w:space="0" w:color="auto"/>
              <w:bottom w:val="single" w:sz="4" w:space="0" w:color="auto"/>
              <w:right w:val="single" w:sz="4" w:space="0" w:color="auto"/>
            </w:tcBorders>
            <w:hideMark/>
          </w:tcPr>
          <w:p w14:paraId="148ED859" w14:textId="770EC876" w:rsidR="00350EFC" w:rsidRPr="00ED22A5" w:rsidRDefault="00350EFC" w:rsidP="00567B7D">
            <w:pPr>
              <w:pStyle w:val="TAH"/>
              <w:jc w:val="left"/>
              <w:rPr>
                <w:b w:val="0"/>
              </w:rPr>
            </w:pPr>
            <w:r w:rsidRPr="00ED22A5">
              <w:rPr>
                <w:b w:val="0"/>
              </w:rPr>
              <w:t>Derivation Path: TS 38.508-1 [6], Table</w:t>
            </w:r>
            <w:del w:id="145" w:author="Petter Karlsson" w:date="2021-04-26T16:17:00Z">
              <w:r w:rsidRPr="00ED22A5" w:rsidDel="008812F0">
                <w:rPr>
                  <w:b w:val="0"/>
                </w:rPr>
                <w:delText xml:space="preserve"> </w:delText>
              </w:r>
              <w:r w:rsidRPr="00ED22A5" w:rsidDel="008812F0">
                <w:rPr>
                  <w:b w:val="0"/>
                  <w:lang w:eastAsia="ja-JP"/>
                </w:rPr>
                <w:delText>5.4.2-4</w:delText>
              </w:r>
            </w:del>
            <w:ins w:id="146" w:author="Petter Karlsson" w:date="2021-04-26T16:17:00Z">
              <w:r w:rsidR="008812F0">
                <w:rPr>
                  <w:b w:val="0"/>
                </w:rPr>
                <w:t>5.4.2.0-7</w:t>
              </w:r>
            </w:ins>
          </w:p>
        </w:tc>
      </w:tr>
      <w:tr w:rsidR="00350EFC" w:rsidRPr="00ED22A5" w14:paraId="62C6711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135FEAD2" w14:textId="77777777" w:rsidR="00350EFC" w:rsidRPr="00ED22A5" w:rsidRDefault="00350EFC" w:rsidP="00567B7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C03FBF" w14:textId="77777777" w:rsidR="00350EFC" w:rsidRPr="00ED22A5" w:rsidRDefault="00350EFC" w:rsidP="00567B7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75A6AD7" w14:textId="77777777" w:rsidR="00350EFC" w:rsidRPr="00ED22A5" w:rsidRDefault="00350EF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2C17586" w14:textId="77777777" w:rsidR="00350EFC" w:rsidRPr="00ED22A5" w:rsidRDefault="00350EFC" w:rsidP="00567B7D">
            <w:pPr>
              <w:pStyle w:val="TAH"/>
            </w:pPr>
            <w:r w:rsidRPr="00ED22A5">
              <w:t>Condition</w:t>
            </w:r>
          </w:p>
        </w:tc>
      </w:tr>
      <w:tr w:rsidR="00350EFC" w:rsidRPr="00ED22A5" w14:paraId="674D2FF3"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1ED7045" w14:textId="77777777" w:rsidR="00350EFC" w:rsidRPr="00ED22A5" w:rsidRDefault="00350EFC" w:rsidP="00567B7D">
            <w:pPr>
              <w:pStyle w:val="TAL"/>
            </w:pPr>
            <w:proofErr w:type="spellStart"/>
            <w:proofErr w:type="gramStart"/>
            <w:r w:rsidRPr="00ED22A5">
              <w:t>SearchSpace</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3CF8FD01"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70EE59B"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18B47C5" w14:textId="77777777" w:rsidR="00350EFC" w:rsidRPr="00ED22A5" w:rsidRDefault="00350EFC" w:rsidP="00567B7D">
            <w:pPr>
              <w:pStyle w:val="TAL"/>
            </w:pPr>
          </w:p>
        </w:tc>
      </w:tr>
      <w:tr w:rsidR="00350EFC" w:rsidRPr="00ED22A5" w14:paraId="5335AE2E" w14:textId="77777777" w:rsidTr="00567B7D">
        <w:tc>
          <w:tcPr>
            <w:tcW w:w="4536" w:type="dxa"/>
            <w:tcBorders>
              <w:top w:val="single" w:sz="4" w:space="0" w:color="auto"/>
              <w:left w:val="single" w:sz="4" w:space="0" w:color="auto"/>
              <w:bottom w:val="nil"/>
              <w:right w:val="single" w:sz="4" w:space="0" w:color="auto"/>
            </w:tcBorders>
            <w:hideMark/>
          </w:tcPr>
          <w:p w14:paraId="17355FE3" w14:textId="77777777" w:rsidR="00350EFC" w:rsidRPr="00ED22A5" w:rsidRDefault="00350EFC" w:rsidP="00567B7D">
            <w:pPr>
              <w:pStyle w:val="TAL"/>
            </w:pPr>
            <w:r w:rsidRPr="00ED22A5">
              <w:t xml:space="preserve">  </w:t>
            </w:r>
            <w:proofErr w:type="spellStart"/>
            <w:r w:rsidRPr="00ED22A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AC3C70" w14:textId="77777777" w:rsidR="00350EFC" w:rsidRPr="00ED22A5" w:rsidRDefault="00350EFC" w:rsidP="00567B7D">
            <w:pPr>
              <w:pStyle w:val="TAL"/>
            </w:pPr>
            <w:r w:rsidRPr="00ED22A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B977EA2" w14:textId="77777777" w:rsidR="00350EFC" w:rsidRPr="00ED22A5" w:rsidRDefault="00350EFC" w:rsidP="00567B7D">
            <w:pPr>
              <w:pStyle w:val="TAL"/>
            </w:pPr>
            <w:proofErr w:type="spellStart"/>
            <w:r w:rsidRPr="00ED22A5">
              <w:t>SearchSpaceId</w:t>
            </w:r>
            <w:proofErr w:type="spellEnd"/>
            <w:r w:rsidRPr="00ED22A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DE20710" w14:textId="77777777" w:rsidR="00350EFC" w:rsidRPr="00ED22A5" w:rsidRDefault="00350EFC" w:rsidP="00567B7D">
            <w:pPr>
              <w:pStyle w:val="TAL"/>
            </w:pPr>
            <w:r w:rsidRPr="00ED22A5">
              <w:t>USS</w:t>
            </w:r>
          </w:p>
        </w:tc>
      </w:tr>
      <w:tr w:rsidR="00350EFC" w:rsidRPr="00ED22A5" w14:paraId="13B1E53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D67EB7C" w14:textId="77777777" w:rsidR="00350EFC" w:rsidRPr="00ED22A5" w:rsidRDefault="00350EFC" w:rsidP="00567B7D">
            <w:pPr>
              <w:pStyle w:val="TAL"/>
            </w:pPr>
            <w:r w:rsidRPr="00ED22A5">
              <w:t xml:space="preserve">  </w:t>
            </w:r>
            <w:proofErr w:type="spellStart"/>
            <w:r w:rsidRPr="00ED22A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C1C68B" w14:textId="77777777" w:rsidR="00350EFC" w:rsidRPr="00ED22A5" w:rsidRDefault="00350EFC" w:rsidP="00567B7D">
            <w:pPr>
              <w:pStyle w:val="TAL"/>
            </w:pPr>
            <w:r w:rsidRPr="00ED22A5">
              <w:t>1</w:t>
            </w:r>
          </w:p>
        </w:tc>
        <w:tc>
          <w:tcPr>
            <w:tcW w:w="1701" w:type="dxa"/>
            <w:tcBorders>
              <w:top w:val="single" w:sz="4" w:space="0" w:color="auto"/>
              <w:left w:val="single" w:sz="4" w:space="0" w:color="auto"/>
              <w:bottom w:val="single" w:sz="4" w:space="0" w:color="auto"/>
              <w:right w:val="single" w:sz="4" w:space="0" w:color="auto"/>
            </w:tcBorders>
            <w:hideMark/>
          </w:tcPr>
          <w:p w14:paraId="72EA9BCF" w14:textId="77777777" w:rsidR="00350EFC" w:rsidRPr="00ED22A5" w:rsidRDefault="00350EFC" w:rsidP="00567B7D">
            <w:pPr>
              <w:pStyle w:val="TAL"/>
            </w:pPr>
            <w:proofErr w:type="spellStart"/>
            <w:r w:rsidRPr="00ED22A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2D6841D2" w14:textId="77777777" w:rsidR="00350EFC" w:rsidRPr="00ED22A5" w:rsidRDefault="00350EFC" w:rsidP="00567B7D">
            <w:pPr>
              <w:pStyle w:val="TAL"/>
            </w:pPr>
          </w:p>
        </w:tc>
      </w:tr>
      <w:tr w:rsidR="00350EFC" w:rsidRPr="00ED22A5" w14:paraId="596612E7"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2AB427BC" w14:textId="77777777" w:rsidR="00350EFC" w:rsidRPr="00ED22A5" w:rsidRDefault="00350EFC" w:rsidP="00567B7D">
            <w:pPr>
              <w:pStyle w:val="TAL"/>
            </w:pPr>
            <w:r w:rsidRPr="00ED22A5">
              <w:t xml:space="preserve">  </w:t>
            </w:r>
            <w:proofErr w:type="spellStart"/>
            <w:r w:rsidRPr="00ED22A5">
              <w:t>monitoringSlotPeriodicityAndOffset</w:t>
            </w:r>
            <w:proofErr w:type="spellEnd"/>
            <w:r w:rsidRPr="00ED22A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651137"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C52547B"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D7FC2EE" w14:textId="77777777" w:rsidR="00350EFC" w:rsidRPr="00ED22A5" w:rsidRDefault="00350EFC" w:rsidP="00567B7D">
            <w:pPr>
              <w:pStyle w:val="TAL"/>
            </w:pPr>
          </w:p>
        </w:tc>
      </w:tr>
      <w:tr w:rsidR="00350EFC" w:rsidRPr="00ED22A5" w14:paraId="3FFA7C4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3BF01E3B" w14:textId="77777777" w:rsidR="00350EFC" w:rsidRPr="00ED22A5" w:rsidRDefault="00350EFC" w:rsidP="00567B7D">
            <w:pPr>
              <w:pStyle w:val="TAL"/>
            </w:pPr>
            <w:r w:rsidRPr="00ED22A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5C49002" w14:textId="77777777" w:rsidR="00350EFC" w:rsidRPr="00ED22A5" w:rsidRDefault="00350EFC" w:rsidP="00567B7D">
            <w:pPr>
              <w:pStyle w:val="TAL"/>
            </w:pPr>
            <w:r w:rsidRPr="00ED22A5">
              <w:t>NULL</w:t>
            </w:r>
          </w:p>
        </w:tc>
        <w:tc>
          <w:tcPr>
            <w:tcW w:w="1701" w:type="dxa"/>
            <w:tcBorders>
              <w:top w:val="single" w:sz="4" w:space="0" w:color="auto"/>
              <w:left w:val="single" w:sz="4" w:space="0" w:color="auto"/>
              <w:bottom w:val="single" w:sz="4" w:space="0" w:color="auto"/>
              <w:right w:val="single" w:sz="4" w:space="0" w:color="auto"/>
            </w:tcBorders>
          </w:tcPr>
          <w:p w14:paraId="60D556A5"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69E170" w14:textId="77777777" w:rsidR="00350EFC" w:rsidRPr="00ED22A5" w:rsidRDefault="00350EFC" w:rsidP="00567B7D">
            <w:pPr>
              <w:pStyle w:val="TAL"/>
            </w:pPr>
          </w:p>
        </w:tc>
      </w:tr>
      <w:tr w:rsidR="00350EFC" w:rsidRPr="00ED22A5" w14:paraId="4B14BC6D"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077F5E22"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3C4AEEC1"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1B648FE"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91AFACF" w14:textId="77777777" w:rsidR="00350EFC" w:rsidRPr="00ED22A5" w:rsidRDefault="00350EFC" w:rsidP="00567B7D">
            <w:pPr>
              <w:pStyle w:val="TAL"/>
            </w:pPr>
          </w:p>
        </w:tc>
      </w:tr>
      <w:tr w:rsidR="00350EFC" w:rsidRPr="00ED22A5" w14:paraId="5B5156EE"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758D8AA5" w14:textId="77777777" w:rsidR="00350EFC" w:rsidRPr="00ED22A5" w:rsidRDefault="00350EFC" w:rsidP="00567B7D">
            <w:pPr>
              <w:pStyle w:val="TAL"/>
            </w:pPr>
            <w:r w:rsidRPr="00ED22A5">
              <w:t xml:space="preserve">  </w:t>
            </w:r>
            <w:proofErr w:type="spellStart"/>
            <w:r w:rsidRPr="00ED22A5">
              <w:t>nrofCandidates</w:t>
            </w:r>
            <w:proofErr w:type="spellEnd"/>
            <w:r w:rsidRPr="00ED22A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0CCF1B"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0721FB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5369DD2" w14:textId="77777777" w:rsidR="00350EFC" w:rsidRPr="00ED22A5" w:rsidRDefault="00350EFC" w:rsidP="00567B7D">
            <w:pPr>
              <w:pStyle w:val="TAL"/>
            </w:pPr>
          </w:p>
        </w:tc>
      </w:tr>
      <w:tr w:rsidR="00350EFC" w:rsidRPr="00ED22A5" w14:paraId="21A8EBCC"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5A80D9E7" w14:textId="77777777" w:rsidR="00350EFC" w:rsidRPr="00ED22A5" w:rsidRDefault="00350EFC" w:rsidP="00567B7D">
            <w:pPr>
              <w:pStyle w:val="TAL"/>
            </w:pPr>
            <w:r w:rsidRPr="00ED22A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C344CE9" w14:textId="77777777" w:rsidR="00350EFC" w:rsidRPr="00ED22A5" w:rsidRDefault="00350EFC" w:rsidP="00567B7D">
            <w:pPr>
              <w:pStyle w:val="TAL"/>
            </w:pPr>
            <w:r w:rsidRPr="00ED22A5">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D773FE4" w14:textId="77777777" w:rsidR="00350EFC" w:rsidRPr="00ED22A5" w:rsidRDefault="00350EFC" w:rsidP="00567B7D">
            <w:pPr>
              <w:pStyle w:val="TAL"/>
            </w:pPr>
            <w:r w:rsidRPr="00ED22A5">
              <w:t>AL8</w:t>
            </w:r>
          </w:p>
        </w:tc>
        <w:tc>
          <w:tcPr>
            <w:tcW w:w="1245" w:type="dxa"/>
            <w:tcBorders>
              <w:top w:val="single" w:sz="4" w:space="0" w:color="auto"/>
              <w:left w:val="single" w:sz="4" w:space="0" w:color="auto"/>
              <w:bottom w:val="single" w:sz="4" w:space="0" w:color="auto"/>
              <w:right w:val="single" w:sz="4" w:space="0" w:color="auto"/>
            </w:tcBorders>
          </w:tcPr>
          <w:p w14:paraId="02DADEFB" w14:textId="77777777" w:rsidR="00350EFC" w:rsidRPr="00ED22A5" w:rsidRDefault="00350EFC" w:rsidP="00567B7D">
            <w:pPr>
              <w:pStyle w:val="TAL"/>
            </w:pPr>
            <w:r w:rsidRPr="00ED22A5">
              <w:t>Test 1</w:t>
            </w:r>
          </w:p>
        </w:tc>
      </w:tr>
      <w:tr w:rsidR="00350EFC" w:rsidRPr="00ED22A5" w14:paraId="1E62B448"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686AB5D2" w14:textId="77777777" w:rsidR="00350EFC" w:rsidRPr="00ED22A5" w:rsidRDefault="00350EFC" w:rsidP="00567B7D">
            <w:pPr>
              <w:pStyle w:val="TAL"/>
            </w:pPr>
            <w:r w:rsidRPr="00ED22A5">
              <w:t xml:space="preserve">    }</w:t>
            </w:r>
          </w:p>
        </w:tc>
        <w:tc>
          <w:tcPr>
            <w:tcW w:w="2268" w:type="dxa"/>
            <w:tcBorders>
              <w:top w:val="single" w:sz="4" w:space="0" w:color="auto"/>
              <w:left w:val="single" w:sz="4" w:space="0" w:color="auto"/>
              <w:bottom w:val="single" w:sz="4" w:space="0" w:color="auto"/>
              <w:right w:val="single" w:sz="4" w:space="0" w:color="auto"/>
            </w:tcBorders>
          </w:tcPr>
          <w:p w14:paraId="60CE196C"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5DB21FC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57AAD9A" w14:textId="77777777" w:rsidR="00350EFC" w:rsidRPr="00ED22A5" w:rsidRDefault="00350EFC" w:rsidP="00567B7D">
            <w:pPr>
              <w:pStyle w:val="TAL"/>
            </w:pPr>
          </w:p>
        </w:tc>
      </w:tr>
      <w:tr w:rsidR="00350EFC" w:rsidRPr="00ED22A5" w14:paraId="53BFEB11" w14:textId="77777777" w:rsidTr="00567B7D">
        <w:tc>
          <w:tcPr>
            <w:tcW w:w="4536" w:type="dxa"/>
            <w:tcBorders>
              <w:top w:val="single" w:sz="4" w:space="0" w:color="auto"/>
              <w:left w:val="single" w:sz="4" w:space="0" w:color="auto"/>
              <w:bottom w:val="single" w:sz="4" w:space="0" w:color="auto"/>
              <w:right w:val="single" w:sz="4" w:space="0" w:color="auto"/>
            </w:tcBorders>
            <w:hideMark/>
          </w:tcPr>
          <w:p w14:paraId="4BAADEA2" w14:textId="77777777" w:rsidR="00350EFC" w:rsidRPr="00ED22A5" w:rsidRDefault="00350EFC" w:rsidP="00567B7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752BDAB2" w14:textId="77777777" w:rsidR="00350EFC" w:rsidRPr="00ED22A5" w:rsidRDefault="00350EFC"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2E71C372"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D63ABBA" w14:textId="77777777" w:rsidR="00350EFC" w:rsidRPr="00ED22A5" w:rsidRDefault="00350EFC" w:rsidP="00567B7D">
            <w:pPr>
              <w:pStyle w:val="TAL"/>
            </w:pPr>
          </w:p>
        </w:tc>
      </w:tr>
    </w:tbl>
    <w:p w14:paraId="04A9C59E" w14:textId="77777777" w:rsidR="00350EFC" w:rsidRPr="00ED22A5" w:rsidRDefault="00350EFC" w:rsidP="00350EFC">
      <w:pPr>
        <w:rPr>
          <w:lang w:eastAsia="ja-JP"/>
        </w:rPr>
      </w:pPr>
    </w:p>
    <w:p w14:paraId="000EFB18" w14:textId="77777777" w:rsidR="00350EFC" w:rsidRPr="00ED22A5" w:rsidRDefault="00350EFC" w:rsidP="00350EFC">
      <w:pPr>
        <w:pStyle w:val="TH"/>
        <w:rPr>
          <w:i/>
          <w:iCs/>
          <w:lang w:eastAsia="ja-JP"/>
        </w:rPr>
      </w:pPr>
      <w:r w:rsidRPr="00ED22A5">
        <w:lastRenderedPageBreak/>
        <w:t>Table 5.3.3.2.2.4.3.1-</w:t>
      </w:r>
      <w:r w:rsidRPr="00ED22A5">
        <w:rPr>
          <w:lang w:eastAsia="ja-JP"/>
        </w:rPr>
        <w:t>3</w:t>
      </w:r>
      <w:r w:rsidRPr="00ED22A5">
        <w:t xml:space="preserve">: </w:t>
      </w:r>
      <w:r w:rsidRPr="00ED22A5">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50EFC" w:rsidRPr="00ED22A5" w14:paraId="3C17B64D" w14:textId="77777777" w:rsidTr="00567B7D">
        <w:tc>
          <w:tcPr>
            <w:tcW w:w="9747" w:type="dxa"/>
            <w:gridSpan w:val="4"/>
            <w:tcBorders>
              <w:top w:val="single" w:sz="4" w:space="0" w:color="auto"/>
              <w:left w:val="single" w:sz="4" w:space="0" w:color="auto"/>
              <w:bottom w:val="single" w:sz="4" w:space="0" w:color="auto"/>
              <w:right w:val="single" w:sz="4" w:space="0" w:color="auto"/>
            </w:tcBorders>
            <w:hideMark/>
          </w:tcPr>
          <w:p w14:paraId="59C38023" w14:textId="088D9849" w:rsidR="00350EFC" w:rsidRPr="00ED22A5" w:rsidRDefault="00350EFC" w:rsidP="00567B7D">
            <w:pPr>
              <w:pStyle w:val="TAH"/>
              <w:jc w:val="left"/>
              <w:rPr>
                <w:b w:val="0"/>
                <w:lang w:eastAsia="ja-JP"/>
              </w:rPr>
            </w:pPr>
            <w:r w:rsidRPr="00ED22A5">
              <w:rPr>
                <w:b w:val="0"/>
              </w:rPr>
              <w:t>Derivation Path: TS 38.508-1 [6],</w:t>
            </w:r>
            <w:r w:rsidRPr="00ED22A5">
              <w:rPr>
                <w:b w:val="0"/>
                <w:lang w:eastAsia="ja-JP"/>
              </w:rPr>
              <w:t xml:space="preserve"> </w:t>
            </w:r>
            <w:r w:rsidRPr="00ED22A5">
              <w:rPr>
                <w:b w:val="0"/>
              </w:rPr>
              <w:t>Table</w:t>
            </w:r>
            <w:del w:id="147" w:author="Petter Karlsson" w:date="2021-04-26T16:20:00Z">
              <w:r w:rsidRPr="00ED22A5" w:rsidDel="008812F0">
                <w:rPr>
                  <w:b w:val="0"/>
                </w:rPr>
                <w:delText xml:space="preserve"> </w:delText>
              </w:r>
              <w:r w:rsidRPr="00ED22A5" w:rsidDel="008812F0">
                <w:rPr>
                  <w:b w:val="0"/>
                  <w:lang w:eastAsia="ja-JP"/>
                </w:rPr>
                <w:delText>5</w:delText>
              </w:r>
              <w:r w:rsidRPr="00ED22A5" w:rsidDel="008812F0">
                <w:rPr>
                  <w:b w:val="0"/>
                </w:rPr>
                <w:delText>.</w:delText>
              </w:r>
              <w:r w:rsidRPr="00ED22A5" w:rsidDel="008812F0">
                <w:rPr>
                  <w:b w:val="0"/>
                  <w:lang w:eastAsia="ja-JP"/>
                </w:rPr>
                <w:delText>4</w:delText>
              </w:r>
              <w:r w:rsidRPr="00ED22A5" w:rsidDel="008812F0">
                <w:rPr>
                  <w:b w:val="0"/>
                </w:rPr>
                <w:delText>.</w:delText>
              </w:r>
              <w:r w:rsidRPr="00ED22A5" w:rsidDel="008812F0">
                <w:rPr>
                  <w:b w:val="0"/>
                  <w:lang w:eastAsia="ja-JP"/>
                </w:rPr>
                <w:delText>2</w:delText>
              </w:r>
              <w:r w:rsidRPr="00ED22A5" w:rsidDel="008812F0">
                <w:rPr>
                  <w:b w:val="0"/>
                </w:rPr>
                <w:delText>-1</w:delText>
              </w:r>
              <w:r w:rsidRPr="00ED22A5" w:rsidDel="008812F0">
                <w:rPr>
                  <w:b w:val="0"/>
                  <w:lang w:eastAsia="ja-JP"/>
                </w:rPr>
                <w:delText>8</w:delText>
              </w:r>
            </w:del>
            <w:ins w:id="148" w:author="Petter Karlsson" w:date="2021-04-26T16:20:00Z">
              <w:r w:rsidR="008812F0">
                <w:rPr>
                  <w:b w:val="0"/>
                </w:rPr>
                <w:t>5.4.2.0-26</w:t>
              </w:r>
            </w:ins>
          </w:p>
        </w:tc>
      </w:tr>
      <w:tr w:rsidR="00350EFC" w:rsidRPr="00ED22A5" w14:paraId="0EAF577C"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4B98B8D" w14:textId="77777777" w:rsidR="00350EFC" w:rsidRPr="00ED22A5" w:rsidRDefault="00350EFC" w:rsidP="00567B7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2B896D" w14:textId="77777777" w:rsidR="00350EFC" w:rsidRPr="00ED22A5" w:rsidRDefault="00350EFC" w:rsidP="00567B7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A43CEF9" w14:textId="77777777" w:rsidR="00350EFC" w:rsidRPr="00ED22A5" w:rsidRDefault="00350EFC" w:rsidP="00567B7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7667FF05" w14:textId="77777777" w:rsidR="00350EFC" w:rsidRPr="00ED22A5" w:rsidRDefault="00350EFC" w:rsidP="00567B7D">
            <w:pPr>
              <w:pStyle w:val="TAH"/>
            </w:pPr>
            <w:r w:rsidRPr="00ED22A5">
              <w:t>Condition</w:t>
            </w:r>
          </w:p>
        </w:tc>
      </w:tr>
      <w:tr w:rsidR="00350EFC" w:rsidRPr="00ED22A5" w14:paraId="4DF7C45B" w14:textId="77777777" w:rsidTr="00567B7D">
        <w:tc>
          <w:tcPr>
            <w:tcW w:w="4535" w:type="dxa"/>
            <w:tcBorders>
              <w:top w:val="single" w:sz="4" w:space="0" w:color="auto"/>
              <w:left w:val="single" w:sz="4" w:space="0" w:color="auto"/>
              <w:bottom w:val="single" w:sz="4" w:space="0" w:color="auto"/>
              <w:right w:val="single" w:sz="4" w:space="0" w:color="auto"/>
            </w:tcBorders>
            <w:hideMark/>
          </w:tcPr>
          <w:p w14:paraId="77BBDC7A" w14:textId="77777777" w:rsidR="00350EFC" w:rsidRPr="00ED22A5" w:rsidRDefault="00350EFC" w:rsidP="00567B7D">
            <w:pPr>
              <w:pStyle w:val="TAL"/>
            </w:pPr>
            <w:r w:rsidRPr="00ED22A5">
              <w:t>PDSCH-</w:t>
            </w:r>
            <w:proofErr w:type="gramStart"/>
            <w:r w:rsidRPr="00ED22A5">
              <w:t>Config ::=</w:t>
            </w:r>
            <w:proofErr w:type="gramEnd"/>
            <w:r w:rsidRPr="00ED22A5">
              <w:t xml:space="preserve">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7D062981"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70733D5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005EA3C" w14:textId="77777777" w:rsidR="00350EFC" w:rsidRPr="00ED22A5" w:rsidRDefault="00350EFC" w:rsidP="00567B7D">
            <w:pPr>
              <w:pStyle w:val="TAL"/>
            </w:pPr>
          </w:p>
        </w:tc>
      </w:tr>
      <w:tr w:rsidR="00350EFC" w:rsidRPr="00ED22A5" w14:paraId="0DFBEB7B" w14:textId="77777777" w:rsidTr="00567B7D">
        <w:tc>
          <w:tcPr>
            <w:tcW w:w="4535" w:type="dxa"/>
            <w:tcBorders>
              <w:top w:val="single" w:sz="4" w:space="0" w:color="auto"/>
              <w:left w:val="single" w:sz="4" w:space="0" w:color="auto"/>
              <w:bottom w:val="single" w:sz="4" w:space="0" w:color="auto"/>
              <w:right w:val="single" w:sz="4" w:space="0" w:color="auto"/>
            </w:tcBorders>
          </w:tcPr>
          <w:p w14:paraId="3534B89E" w14:textId="77777777" w:rsidR="00350EFC" w:rsidRPr="00ED22A5" w:rsidRDefault="00350EFC" w:rsidP="00567B7D">
            <w:pPr>
              <w:pStyle w:val="TAL"/>
            </w:pPr>
            <w:r w:rsidRPr="00ED22A5">
              <w:t xml:space="preserve">    TCI-</w:t>
            </w:r>
            <w:proofErr w:type="gramStart"/>
            <w:r w:rsidRPr="00ED22A5">
              <w:t>State[</w:t>
            </w:r>
            <w:proofErr w:type="gramEnd"/>
            <w:r w:rsidRPr="00ED22A5">
              <w:t>1]</w:t>
            </w:r>
          </w:p>
        </w:tc>
        <w:tc>
          <w:tcPr>
            <w:tcW w:w="2267" w:type="dxa"/>
            <w:tcBorders>
              <w:top w:val="single" w:sz="4" w:space="0" w:color="auto"/>
              <w:left w:val="single" w:sz="4" w:space="0" w:color="auto"/>
              <w:bottom w:val="single" w:sz="4" w:space="0" w:color="auto"/>
              <w:right w:val="single" w:sz="4" w:space="0" w:color="auto"/>
            </w:tcBorders>
          </w:tcPr>
          <w:p w14:paraId="429B4BE8" w14:textId="77777777" w:rsidR="00350EFC" w:rsidRPr="00ED22A5" w:rsidRDefault="00350EFC" w:rsidP="00567B7D">
            <w:pPr>
              <w:pStyle w:val="TAL"/>
            </w:pPr>
            <w:r w:rsidRPr="00ED22A5">
              <w:t>TCI-</w:t>
            </w:r>
            <w:proofErr w:type="spellStart"/>
            <w:r w:rsidRPr="00ED22A5">
              <w:t>StateId</w:t>
            </w:r>
            <w:proofErr w:type="spell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5ABBDA32"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3AEA4F9" w14:textId="77777777" w:rsidR="00350EFC" w:rsidRPr="00ED22A5" w:rsidRDefault="00350EFC" w:rsidP="00567B7D">
            <w:pPr>
              <w:pStyle w:val="TAL"/>
            </w:pPr>
          </w:p>
        </w:tc>
      </w:tr>
      <w:tr w:rsidR="00350EFC" w:rsidRPr="00ED22A5" w14:paraId="68F438AF" w14:textId="77777777" w:rsidTr="00567B7D">
        <w:tc>
          <w:tcPr>
            <w:tcW w:w="4535" w:type="dxa"/>
            <w:tcBorders>
              <w:top w:val="single" w:sz="4" w:space="0" w:color="auto"/>
              <w:left w:val="single" w:sz="4" w:space="0" w:color="auto"/>
              <w:bottom w:val="single" w:sz="4" w:space="0" w:color="auto"/>
              <w:right w:val="single" w:sz="4" w:space="0" w:color="auto"/>
            </w:tcBorders>
          </w:tcPr>
          <w:p w14:paraId="14858D73" w14:textId="77777777" w:rsidR="00350EFC" w:rsidRPr="00ED22A5" w:rsidRDefault="00350EFC"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2903E5B"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2B51122" w14:textId="77777777" w:rsidR="00350EFC" w:rsidRPr="00ED22A5" w:rsidRDefault="00350EFC"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075F2AA9" w14:textId="77777777" w:rsidR="00350EFC" w:rsidRPr="00ED22A5" w:rsidRDefault="00350EFC" w:rsidP="00567B7D">
            <w:pPr>
              <w:pStyle w:val="TAL"/>
            </w:pPr>
          </w:p>
        </w:tc>
      </w:tr>
      <w:tr w:rsidR="00350EFC" w:rsidRPr="00ED22A5" w14:paraId="6B97258D" w14:textId="77777777" w:rsidTr="00567B7D">
        <w:tc>
          <w:tcPr>
            <w:tcW w:w="4535" w:type="dxa"/>
            <w:tcBorders>
              <w:top w:val="single" w:sz="4" w:space="0" w:color="auto"/>
              <w:left w:val="single" w:sz="4" w:space="0" w:color="auto"/>
              <w:bottom w:val="single" w:sz="4" w:space="0" w:color="auto"/>
              <w:right w:val="single" w:sz="4" w:space="0" w:color="auto"/>
            </w:tcBorders>
          </w:tcPr>
          <w:p w14:paraId="7C2F809D"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45660E95"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74A343B"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74C2ADEC" w14:textId="77777777" w:rsidR="00350EFC" w:rsidRPr="00ED22A5" w:rsidRDefault="00350EFC" w:rsidP="00567B7D">
            <w:pPr>
              <w:pStyle w:val="TAL"/>
            </w:pPr>
          </w:p>
        </w:tc>
      </w:tr>
      <w:tr w:rsidR="00350EFC" w:rsidRPr="00ED22A5" w14:paraId="39129678" w14:textId="77777777" w:rsidTr="00567B7D">
        <w:tc>
          <w:tcPr>
            <w:tcW w:w="4535" w:type="dxa"/>
            <w:tcBorders>
              <w:top w:val="single" w:sz="4" w:space="0" w:color="auto"/>
              <w:left w:val="single" w:sz="4" w:space="0" w:color="auto"/>
              <w:bottom w:val="single" w:sz="4" w:space="0" w:color="auto"/>
              <w:right w:val="single" w:sz="4" w:space="0" w:color="auto"/>
            </w:tcBorders>
          </w:tcPr>
          <w:p w14:paraId="208884F1"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3060C8A0"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BFD6903"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13B24520" w14:textId="77777777" w:rsidR="00350EFC" w:rsidRPr="00ED22A5" w:rsidRDefault="00350EFC" w:rsidP="00567B7D">
            <w:pPr>
              <w:pStyle w:val="TAL"/>
            </w:pPr>
          </w:p>
        </w:tc>
      </w:tr>
      <w:tr w:rsidR="00350EFC" w:rsidRPr="00ED22A5" w14:paraId="6B018BFE" w14:textId="77777777" w:rsidTr="00567B7D">
        <w:tc>
          <w:tcPr>
            <w:tcW w:w="4535" w:type="dxa"/>
            <w:tcBorders>
              <w:top w:val="single" w:sz="4" w:space="0" w:color="auto"/>
              <w:left w:val="single" w:sz="4" w:space="0" w:color="auto"/>
              <w:bottom w:val="single" w:sz="4" w:space="0" w:color="auto"/>
              <w:right w:val="single" w:sz="4" w:space="0" w:color="auto"/>
            </w:tcBorders>
          </w:tcPr>
          <w:p w14:paraId="19235C21"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C920BFE" w14:textId="77777777" w:rsidR="00350EFC" w:rsidRPr="00ED22A5" w:rsidRDefault="00350EFC"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9E2FD59" w14:textId="77777777" w:rsidR="00350EFC" w:rsidRPr="00ED22A5" w:rsidRDefault="00350EFC"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641DEC5D" w14:textId="77777777" w:rsidR="00350EFC" w:rsidRPr="00ED22A5" w:rsidRDefault="00350EFC" w:rsidP="00567B7D">
            <w:pPr>
              <w:pStyle w:val="TAL"/>
            </w:pPr>
          </w:p>
        </w:tc>
      </w:tr>
      <w:tr w:rsidR="00350EFC" w:rsidRPr="00ED22A5" w14:paraId="0BE6B162" w14:textId="77777777" w:rsidTr="00567B7D">
        <w:tc>
          <w:tcPr>
            <w:tcW w:w="4535" w:type="dxa"/>
            <w:tcBorders>
              <w:top w:val="single" w:sz="4" w:space="0" w:color="auto"/>
              <w:left w:val="single" w:sz="4" w:space="0" w:color="auto"/>
              <w:bottom w:val="single" w:sz="4" w:space="0" w:color="auto"/>
              <w:right w:val="single" w:sz="4" w:space="0" w:color="auto"/>
            </w:tcBorders>
          </w:tcPr>
          <w:p w14:paraId="356471CE"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696EC047" w14:textId="77777777" w:rsidR="00350EFC" w:rsidRPr="00ED22A5" w:rsidRDefault="00350EFC" w:rsidP="00567B7D">
            <w:pPr>
              <w:pStyle w:val="TAL"/>
            </w:pPr>
            <w:r w:rsidRPr="00ED22A5">
              <w:t>Type C</w:t>
            </w:r>
          </w:p>
        </w:tc>
        <w:tc>
          <w:tcPr>
            <w:tcW w:w="1700" w:type="dxa"/>
            <w:tcBorders>
              <w:top w:val="single" w:sz="4" w:space="0" w:color="auto"/>
              <w:left w:val="single" w:sz="4" w:space="0" w:color="auto"/>
              <w:bottom w:val="single" w:sz="4" w:space="0" w:color="auto"/>
              <w:right w:val="single" w:sz="4" w:space="0" w:color="auto"/>
            </w:tcBorders>
          </w:tcPr>
          <w:p w14:paraId="58D358D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03B294" w14:textId="77777777" w:rsidR="00350EFC" w:rsidRPr="00ED22A5" w:rsidRDefault="00350EFC" w:rsidP="00567B7D">
            <w:pPr>
              <w:pStyle w:val="TAL"/>
            </w:pPr>
          </w:p>
        </w:tc>
      </w:tr>
      <w:tr w:rsidR="00350EFC" w:rsidRPr="00ED22A5" w14:paraId="05836CC9" w14:textId="77777777" w:rsidTr="00567B7D">
        <w:tc>
          <w:tcPr>
            <w:tcW w:w="4535" w:type="dxa"/>
            <w:tcBorders>
              <w:top w:val="single" w:sz="4" w:space="0" w:color="auto"/>
              <w:left w:val="single" w:sz="4" w:space="0" w:color="auto"/>
              <w:bottom w:val="single" w:sz="4" w:space="0" w:color="auto"/>
              <w:right w:val="single" w:sz="4" w:space="0" w:color="auto"/>
            </w:tcBorders>
          </w:tcPr>
          <w:p w14:paraId="2C2FB95F"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3DE730E7"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694BDB0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E1E2523" w14:textId="77777777" w:rsidR="00350EFC" w:rsidRPr="00ED22A5" w:rsidRDefault="00350EFC" w:rsidP="00567B7D">
            <w:pPr>
              <w:pStyle w:val="TAL"/>
            </w:pPr>
          </w:p>
        </w:tc>
      </w:tr>
      <w:tr w:rsidR="00350EFC" w:rsidRPr="00ED22A5" w14:paraId="04463965" w14:textId="77777777" w:rsidTr="00567B7D">
        <w:tc>
          <w:tcPr>
            <w:tcW w:w="4535" w:type="dxa"/>
            <w:tcBorders>
              <w:top w:val="single" w:sz="4" w:space="0" w:color="auto"/>
              <w:left w:val="single" w:sz="4" w:space="0" w:color="auto"/>
              <w:bottom w:val="single" w:sz="4" w:space="0" w:color="auto"/>
              <w:right w:val="single" w:sz="4" w:space="0" w:color="auto"/>
            </w:tcBorders>
          </w:tcPr>
          <w:p w14:paraId="1DF10FEC" w14:textId="77777777" w:rsidR="00350EFC" w:rsidRPr="00ED22A5" w:rsidRDefault="00350EFC"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3FC8D5A" w14:textId="77777777" w:rsidR="00350EFC" w:rsidRPr="00ED22A5" w:rsidRDefault="00350EFC" w:rsidP="00567B7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C78D83" w14:textId="77777777" w:rsidR="00350EFC" w:rsidRPr="00ED22A5" w:rsidRDefault="00350EFC"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648CAFEE" w14:textId="77777777" w:rsidR="00350EFC" w:rsidRPr="00ED22A5" w:rsidRDefault="00350EFC" w:rsidP="00567B7D">
            <w:pPr>
              <w:pStyle w:val="TAL"/>
            </w:pPr>
          </w:p>
        </w:tc>
      </w:tr>
      <w:tr w:rsidR="00350EFC" w:rsidRPr="00ED22A5" w14:paraId="5C72FDB8" w14:textId="77777777" w:rsidTr="00567B7D">
        <w:tc>
          <w:tcPr>
            <w:tcW w:w="4535" w:type="dxa"/>
            <w:tcBorders>
              <w:top w:val="single" w:sz="4" w:space="0" w:color="auto"/>
              <w:left w:val="single" w:sz="4" w:space="0" w:color="auto"/>
              <w:bottom w:val="single" w:sz="4" w:space="0" w:color="auto"/>
              <w:right w:val="single" w:sz="4" w:space="0" w:color="auto"/>
            </w:tcBorders>
          </w:tcPr>
          <w:p w14:paraId="15149BCE"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52A9E595"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AD9645D"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0EC1874" w14:textId="77777777" w:rsidR="00350EFC" w:rsidRPr="00ED22A5" w:rsidRDefault="00350EFC" w:rsidP="00567B7D">
            <w:pPr>
              <w:pStyle w:val="TAL"/>
            </w:pPr>
          </w:p>
        </w:tc>
      </w:tr>
      <w:tr w:rsidR="00350EFC" w:rsidRPr="00ED22A5" w14:paraId="327C224A" w14:textId="77777777" w:rsidTr="00567B7D">
        <w:tc>
          <w:tcPr>
            <w:tcW w:w="4535" w:type="dxa"/>
            <w:tcBorders>
              <w:top w:val="single" w:sz="4" w:space="0" w:color="auto"/>
              <w:left w:val="single" w:sz="4" w:space="0" w:color="auto"/>
              <w:bottom w:val="single" w:sz="4" w:space="0" w:color="auto"/>
              <w:right w:val="single" w:sz="4" w:space="0" w:color="auto"/>
            </w:tcBorders>
          </w:tcPr>
          <w:p w14:paraId="427C650B"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393D31BC"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BA9D1DC"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3CE4D996" w14:textId="77777777" w:rsidR="00350EFC" w:rsidRPr="00ED22A5" w:rsidRDefault="00350EFC" w:rsidP="00567B7D">
            <w:pPr>
              <w:pStyle w:val="TAL"/>
            </w:pPr>
          </w:p>
        </w:tc>
      </w:tr>
      <w:tr w:rsidR="00350EFC" w:rsidRPr="00ED22A5" w14:paraId="5FE2137D" w14:textId="77777777" w:rsidTr="00567B7D">
        <w:tc>
          <w:tcPr>
            <w:tcW w:w="4535" w:type="dxa"/>
            <w:tcBorders>
              <w:top w:val="single" w:sz="4" w:space="0" w:color="auto"/>
              <w:left w:val="single" w:sz="4" w:space="0" w:color="auto"/>
              <w:bottom w:val="single" w:sz="4" w:space="0" w:color="auto"/>
              <w:right w:val="single" w:sz="4" w:space="0" w:color="auto"/>
            </w:tcBorders>
          </w:tcPr>
          <w:p w14:paraId="5F3C3FB5"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2564DFE4" w14:textId="77777777" w:rsidR="00350EFC" w:rsidRPr="00ED22A5" w:rsidRDefault="00350EFC" w:rsidP="00567B7D">
            <w:pPr>
              <w:pStyle w:val="TAL"/>
            </w:pPr>
            <w:proofErr w:type="spellStart"/>
            <w:proofErr w:type="gramStart"/>
            <w:r w:rsidRPr="00ED22A5">
              <w:t>Ssb</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29EDFF34" w14:textId="77777777" w:rsidR="00350EFC" w:rsidRPr="00ED22A5" w:rsidRDefault="00350EFC"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2A642B69" w14:textId="77777777" w:rsidR="00350EFC" w:rsidRPr="00ED22A5" w:rsidRDefault="00350EFC" w:rsidP="00567B7D">
            <w:pPr>
              <w:pStyle w:val="TAL"/>
            </w:pPr>
          </w:p>
        </w:tc>
      </w:tr>
      <w:tr w:rsidR="00350EFC" w:rsidRPr="00ED22A5" w14:paraId="31F612E8" w14:textId="77777777" w:rsidTr="00567B7D">
        <w:tc>
          <w:tcPr>
            <w:tcW w:w="4535" w:type="dxa"/>
            <w:tcBorders>
              <w:top w:val="single" w:sz="4" w:space="0" w:color="auto"/>
              <w:left w:val="single" w:sz="4" w:space="0" w:color="auto"/>
              <w:bottom w:val="single" w:sz="4" w:space="0" w:color="auto"/>
              <w:right w:val="single" w:sz="4" w:space="0" w:color="auto"/>
            </w:tcBorders>
          </w:tcPr>
          <w:p w14:paraId="7F129306"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069F4D9C" w14:textId="77777777" w:rsidR="00350EFC" w:rsidRPr="00ED22A5" w:rsidRDefault="00350EFC"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28711A09"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600A63C" w14:textId="77777777" w:rsidR="00350EFC" w:rsidRPr="00ED22A5" w:rsidRDefault="00350EFC" w:rsidP="00567B7D">
            <w:pPr>
              <w:pStyle w:val="TAL"/>
            </w:pPr>
          </w:p>
        </w:tc>
      </w:tr>
      <w:tr w:rsidR="00350EFC" w:rsidRPr="00ED22A5" w14:paraId="25CD2A4C" w14:textId="77777777" w:rsidTr="00567B7D">
        <w:tc>
          <w:tcPr>
            <w:tcW w:w="4535" w:type="dxa"/>
            <w:tcBorders>
              <w:top w:val="single" w:sz="4" w:space="0" w:color="auto"/>
              <w:left w:val="single" w:sz="4" w:space="0" w:color="auto"/>
              <w:bottom w:val="single" w:sz="4" w:space="0" w:color="auto"/>
              <w:right w:val="single" w:sz="4" w:space="0" w:color="auto"/>
            </w:tcBorders>
          </w:tcPr>
          <w:p w14:paraId="48401038"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5CBB0830"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E35FD18"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483B4B86" w14:textId="77777777" w:rsidR="00350EFC" w:rsidRPr="00ED22A5" w:rsidRDefault="00350EFC" w:rsidP="00567B7D">
            <w:pPr>
              <w:pStyle w:val="TAL"/>
            </w:pPr>
          </w:p>
        </w:tc>
      </w:tr>
      <w:tr w:rsidR="00350EFC" w:rsidRPr="00ED22A5" w14:paraId="15F58829" w14:textId="77777777" w:rsidTr="00567B7D">
        <w:tc>
          <w:tcPr>
            <w:tcW w:w="4535" w:type="dxa"/>
            <w:tcBorders>
              <w:top w:val="single" w:sz="4" w:space="0" w:color="auto"/>
              <w:left w:val="single" w:sz="4" w:space="0" w:color="auto"/>
              <w:bottom w:val="single" w:sz="4" w:space="0" w:color="auto"/>
              <w:right w:val="single" w:sz="4" w:space="0" w:color="auto"/>
            </w:tcBorders>
          </w:tcPr>
          <w:p w14:paraId="4ADC7E8D" w14:textId="77777777" w:rsidR="00350EFC" w:rsidRPr="00ED22A5" w:rsidRDefault="00350EFC" w:rsidP="00567B7D">
            <w:pPr>
              <w:pStyle w:val="TAL"/>
            </w:pPr>
            <w:r w:rsidRPr="00ED22A5">
              <w:t xml:space="preserve">    TCI-</w:t>
            </w:r>
            <w:proofErr w:type="gramStart"/>
            <w:r w:rsidRPr="00ED22A5">
              <w:t>State[</w:t>
            </w:r>
            <w:proofErr w:type="gramEnd"/>
            <w:r w:rsidRPr="00ED22A5">
              <w:t>2]</w:t>
            </w:r>
          </w:p>
        </w:tc>
        <w:tc>
          <w:tcPr>
            <w:tcW w:w="2267" w:type="dxa"/>
            <w:tcBorders>
              <w:top w:val="single" w:sz="4" w:space="0" w:color="auto"/>
              <w:left w:val="single" w:sz="4" w:space="0" w:color="auto"/>
              <w:bottom w:val="single" w:sz="4" w:space="0" w:color="auto"/>
              <w:right w:val="single" w:sz="4" w:space="0" w:color="auto"/>
            </w:tcBorders>
          </w:tcPr>
          <w:p w14:paraId="07EFB201" w14:textId="77777777" w:rsidR="00350EFC" w:rsidRPr="00ED22A5" w:rsidRDefault="00350EFC" w:rsidP="00567B7D">
            <w:pPr>
              <w:pStyle w:val="TAL"/>
            </w:pPr>
            <w:r w:rsidRPr="00ED22A5">
              <w:t>TCI-</w:t>
            </w:r>
            <w:proofErr w:type="spellStart"/>
            <w:r w:rsidRPr="00ED22A5">
              <w:t>StateId</w:t>
            </w:r>
            <w:proofErr w:type="spellEnd"/>
            <w:r w:rsidRPr="00ED22A5">
              <w:t xml:space="preserve"> 1</w:t>
            </w:r>
          </w:p>
        </w:tc>
        <w:tc>
          <w:tcPr>
            <w:tcW w:w="1700" w:type="dxa"/>
            <w:tcBorders>
              <w:top w:val="single" w:sz="4" w:space="0" w:color="auto"/>
              <w:left w:val="single" w:sz="4" w:space="0" w:color="auto"/>
              <w:bottom w:val="single" w:sz="4" w:space="0" w:color="auto"/>
              <w:right w:val="single" w:sz="4" w:space="0" w:color="auto"/>
            </w:tcBorders>
          </w:tcPr>
          <w:p w14:paraId="118C8E7B" w14:textId="77777777" w:rsidR="00350EFC" w:rsidRPr="00ED22A5" w:rsidRDefault="00350EFC" w:rsidP="00567B7D">
            <w:pPr>
              <w:pStyle w:val="TAL"/>
            </w:pPr>
            <w:r w:rsidRPr="00ED22A5">
              <w:t>Type 1 QCL information</w:t>
            </w:r>
          </w:p>
        </w:tc>
        <w:tc>
          <w:tcPr>
            <w:tcW w:w="1245" w:type="dxa"/>
            <w:tcBorders>
              <w:top w:val="single" w:sz="4" w:space="0" w:color="auto"/>
              <w:left w:val="single" w:sz="4" w:space="0" w:color="auto"/>
              <w:bottom w:val="single" w:sz="4" w:space="0" w:color="auto"/>
              <w:right w:val="single" w:sz="4" w:space="0" w:color="auto"/>
            </w:tcBorders>
          </w:tcPr>
          <w:p w14:paraId="5842CE69" w14:textId="77777777" w:rsidR="00350EFC" w:rsidRPr="00ED22A5" w:rsidRDefault="00350EFC" w:rsidP="00567B7D">
            <w:pPr>
              <w:pStyle w:val="TAL"/>
            </w:pPr>
          </w:p>
        </w:tc>
      </w:tr>
      <w:tr w:rsidR="00350EFC" w:rsidRPr="00ED22A5" w14:paraId="24584220" w14:textId="77777777" w:rsidTr="00567B7D">
        <w:tc>
          <w:tcPr>
            <w:tcW w:w="4535" w:type="dxa"/>
            <w:tcBorders>
              <w:top w:val="single" w:sz="4" w:space="0" w:color="auto"/>
              <w:left w:val="single" w:sz="4" w:space="0" w:color="auto"/>
              <w:bottom w:val="single" w:sz="4" w:space="0" w:color="auto"/>
              <w:right w:val="single" w:sz="4" w:space="0" w:color="auto"/>
            </w:tcBorders>
          </w:tcPr>
          <w:p w14:paraId="07754399" w14:textId="77777777" w:rsidR="00350EFC" w:rsidRPr="00ED22A5" w:rsidRDefault="00350EFC" w:rsidP="00567B7D">
            <w:pPr>
              <w:pStyle w:val="TAL"/>
            </w:pPr>
            <w:r w:rsidRPr="00ED22A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8AEE8A0"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91F03C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25E02E2D" w14:textId="77777777" w:rsidR="00350EFC" w:rsidRPr="00ED22A5" w:rsidRDefault="00350EFC" w:rsidP="00567B7D">
            <w:pPr>
              <w:pStyle w:val="TAL"/>
            </w:pPr>
          </w:p>
        </w:tc>
      </w:tr>
      <w:tr w:rsidR="00350EFC" w:rsidRPr="00ED22A5" w14:paraId="28DA6361" w14:textId="77777777" w:rsidTr="00567B7D">
        <w:tc>
          <w:tcPr>
            <w:tcW w:w="4535" w:type="dxa"/>
            <w:tcBorders>
              <w:top w:val="single" w:sz="4" w:space="0" w:color="auto"/>
              <w:left w:val="single" w:sz="4" w:space="0" w:color="auto"/>
              <w:bottom w:val="single" w:sz="4" w:space="0" w:color="auto"/>
              <w:right w:val="single" w:sz="4" w:space="0" w:color="auto"/>
            </w:tcBorders>
          </w:tcPr>
          <w:p w14:paraId="68ED8DEE"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7C6AC829"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78DD1E5"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6BA018E" w14:textId="77777777" w:rsidR="00350EFC" w:rsidRPr="00ED22A5" w:rsidRDefault="00350EFC" w:rsidP="00567B7D">
            <w:pPr>
              <w:pStyle w:val="TAL"/>
            </w:pPr>
          </w:p>
        </w:tc>
      </w:tr>
      <w:tr w:rsidR="00350EFC" w:rsidRPr="00ED22A5" w14:paraId="275CB2D7" w14:textId="77777777" w:rsidTr="00567B7D">
        <w:tc>
          <w:tcPr>
            <w:tcW w:w="4535" w:type="dxa"/>
            <w:tcBorders>
              <w:top w:val="single" w:sz="4" w:space="0" w:color="auto"/>
              <w:left w:val="single" w:sz="4" w:space="0" w:color="auto"/>
              <w:bottom w:val="single" w:sz="4" w:space="0" w:color="auto"/>
              <w:right w:val="single" w:sz="4" w:space="0" w:color="auto"/>
            </w:tcBorders>
          </w:tcPr>
          <w:p w14:paraId="5D233BF4"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2BBFF6EE"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E70C287"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46E3AC7B" w14:textId="77777777" w:rsidR="00350EFC" w:rsidRPr="00ED22A5" w:rsidRDefault="00350EFC" w:rsidP="00567B7D">
            <w:pPr>
              <w:pStyle w:val="TAL"/>
            </w:pPr>
          </w:p>
        </w:tc>
      </w:tr>
      <w:tr w:rsidR="00350EFC" w:rsidRPr="00ED22A5" w14:paraId="495E9F24" w14:textId="77777777" w:rsidTr="00567B7D">
        <w:tc>
          <w:tcPr>
            <w:tcW w:w="4535" w:type="dxa"/>
            <w:tcBorders>
              <w:top w:val="single" w:sz="4" w:space="0" w:color="auto"/>
              <w:left w:val="single" w:sz="4" w:space="0" w:color="auto"/>
              <w:bottom w:val="single" w:sz="4" w:space="0" w:color="auto"/>
              <w:right w:val="single" w:sz="4" w:space="0" w:color="auto"/>
            </w:tcBorders>
          </w:tcPr>
          <w:p w14:paraId="2A45B8E0"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4FD229E3" w14:textId="77777777" w:rsidR="00350EFC" w:rsidRPr="00ED22A5" w:rsidRDefault="00350EFC"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4C9DD25D" w14:textId="77777777" w:rsidR="00350EFC" w:rsidRPr="00ED22A5" w:rsidRDefault="00350EFC" w:rsidP="00567B7D">
            <w:pPr>
              <w:pStyle w:val="TAL"/>
            </w:pPr>
            <w:r w:rsidRPr="00ED22A5">
              <w:t>CSI-RS # 0</w:t>
            </w:r>
          </w:p>
        </w:tc>
        <w:tc>
          <w:tcPr>
            <w:tcW w:w="1245" w:type="dxa"/>
            <w:tcBorders>
              <w:top w:val="single" w:sz="4" w:space="0" w:color="auto"/>
              <w:left w:val="single" w:sz="4" w:space="0" w:color="auto"/>
              <w:bottom w:val="single" w:sz="4" w:space="0" w:color="auto"/>
              <w:right w:val="single" w:sz="4" w:space="0" w:color="auto"/>
            </w:tcBorders>
          </w:tcPr>
          <w:p w14:paraId="5D9C1F03" w14:textId="77777777" w:rsidR="00350EFC" w:rsidRPr="00ED22A5" w:rsidRDefault="00350EFC" w:rsidP="00567B7D">
            <w:pPr>
              <w:pStyle w:val="TAL"/>
            </w:pPr>
          </w:p>
        </w:tc>
      </w:tr>
      <w:tr w:rsidR="00350EFC" w:rsidRPr="00ED22A5" w14:paraId="66750A59" w14:textId="77777777" w:rsidTr="00567B7D">
        <w:tc>
          <w:tcPr>
            <w:tcW w:w="4535" w:type="dxa"/>
            <w:tcBorders>
              <w:top w:val="single" w:sz="4" w:space="0" w:color="auto"/>
              <w:left w:val="single" w:sz="4" w:space="0" w:color="auto"/>
              <w:bottom w:val="single" w:sz="4" w:space="0" w:color="auto"/>
              <w:right w:val="single" w:sz="4" w:space="0" w:color="auto"/>
            </w:tcBorders>
          </w:tcPr>
          <w:p w14:paraId="4E0BF4E1"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3BBE3C8C" w14:textId="77777777" w:rsidR="00350EFC" w:rsidRPr="00ED22A5" w:rsidRDefault="00350EFC" w:rsidP="00567B7D">
            <w:pPr>
              <w:pStyle w:val="TAL"/>
            </w:pPr>
            <w:r w:rsidRPr="00ED22A5">
              <w:t>Type A</w:t>
            </w:r>
          </w:p>
        </w:tc>
        <w:tc>
          <w:tcPr>
            <w:tcW w:w="1700" w:type="dxa"/>
            <w:tcBorders>
              <w:top w:val="single" w:sz="4" w:space="0" w:color="auto"/>
              <w:left w:val="single" w:sz="4" w:space="0" w:color="auto"/>
              <w:bottom w:val="single" w:sz="4" w:space="0" w:color="auto"/>
              <w:right w:val="single" w:sz="4" w:space="0" w:color="auto"/>
            </w:tcBorders>
          </w:tcPr>
          <w:p w14:paraId="0C25946A"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18BB59E9" w14:textId="77777777" w:rsidR="00350EFC" w:rsidRPr="00ED22A5" w:rsidRDefault="00350EFC" w:rsidP="00567B7D">
            <w:pPr>
              <w:pStyle w:val="TAL"/>
            </w:pPr>
          </w:p>
        </w:tc>
      </w:tr>
      <w:tr w:rsidR="00350EFC" w:rsidRPr="00ED22A5" w14:paraId="6412D1B3" w14:textId="77777777" w:rsidTr="00567B7D">
        <w:tc>
          <w:tcPr>
            <w:tcW w:w="4535" w:type="dxa"/>
            <w:tcBorders>
              <w:top w:val="single" w:sz="4" w:space="0" w:color="auto"/>
              <w:left w:val="single" w:sz="4" w:space="0" w:color="auto"/>
              <w:bottom w:val="single" w:sz="4" w:space="0" w:color="auto"/>
              <w:right w:val="single" w:sz="4" w:space="0" w:color="auto"/>
            </w:tcBorders>
          </w:tcPr>
          <w:p w14:paraId="331AD5D8"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78A8D52"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095C521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5C51065" w14:textId="77777777" w:rsidR="00350EFC" w:rsidRPr="00ED22A5" w:rsidRDefault="00350EFC" w:rsidP="00567B7D">
            <w:pPr>
              <w:pStyle w:val="TAL"/>
            </w:pPr>
          </w:p>
        </w:tc>
      </w:tr>
      <w:tr w:rsidR="00350EFC" w:rsidRPr="00ED22A5" w14:paraId="60F73774" w14:textId="77777777" w:rsidTr="00567B7D">
        <w:tc>
          <w:tcPr>
            <w:tcW w:w="4535" w:type="dxa"/>
            <w:tcBorders>
              <w:top w:val="single" w:sz="4" w:space="0" w:color="auto"/>
              <w:left w:val="single" w:sz="4" w:space="0" w:color="auto"/>
              <w:bottom w:val="single" w:sz="4" w:space="0" w:color="auto"/>
              <w:right w:val="single" w:sz="4" w:space="0" w:color="auto"/>
            </w:tcBorders>
          </w:tcPr>
          <w:p w14:paraId="4103A628" w14:textId="77777777" w:rsidR="00350EFC" w:rsidRPr="00ED22A5" w:rsidRDefault="00350EFC" w:rsidP="00567B7D">
            <w:pPr>
              <w:pStyle w:val="TAL"/>
            </w:pPr>
            <w:r w:rsidRPr="00ED22A5">
              <w:t xml:space="preserve">      qcl-type</w:t>
            </w:r>
            <w:r w:rsidRPr="00ED22A5">
              <w:rPr>
                <w:lang w:eastAsia="ja-JP"/>
              </w:rPr>
              <w:t>2</w:t>
            </w: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40A161C"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51FF183F" w14:textId="77777777" w:rsidR="00350EFC" w:rsidRPr="00ED22A5" w:rsidRDefault="00350EFC" w:rsidP="00567B7D">
            <w:pPr>
              <w:pStyle w:val="TAL"/>
            </w:pPr>
            <w:r w:rsidRPr="00ED22A5">
              <w:t>Type 2 QCL information</w:t>
            </w:r>
          </w:p>
        </w:tc>
        <w:tc>
          <w:tcPr>
            <w:tcW w:w="1245" w:type="dxa"/>
            <w:tcBorders>
              <w:top w:val="single" w:sz="4" w:space="0" w:color="auto"/>
              <w:left w:val="single" w:sz="4" w:space="0" w:color="auto"/>
              <w:bottom w:val="single" w:sz="4" w:space="0" w:color="auto"/>
              <w:right w:val="single" w:sz="4" w:space="0" w:color="auto"/>
            </w:tcBorders>
          </w:tcPr>
          <w:p w14:paraId="42520E31" w14:textId="77777777" w:rsidR="00350EFC" w:rsidRPr="00ED22A5" w:rsidRDefault="00350EFC" w:rsidP="00567B7D">
            <w:pPr>
              <w:pStyle w:val="TAL"/>
            </w:pPr>
          </w:p>
        </w:tc>
      </w:tr>
      <w:tr w:rsidR="00350EFC" w:rsidRPr="00ED22A5" w14:paraId="7A15440A" w14:textId="77777777" w:rsidTr="00567B7D">
        <w:tc>
          <w:tcPr>
            <w:tcW w:w="4535" w:type="dxa"/>
            <w:tcBorders>
              <w:top w:val="single" w:sz="4" w:space="0" w:color="auto"/>
              <w:left w:val="single" w:sz="4" w:space="0" w:color="auto"/>
              <w:bottom w:val="single" w:sz="4" w:space="0" w:color="auto"/>
              <w:right w:val="single" w:sz="4" w:space="0" w:color="auto"/>
            </w:tcBorders>
          </w:tcPr>
          <w:p w14:paraId="07174C30" w14:textId="77777777" w:rsidR="00350EFC" w:rsidRPr="00ED22A5" w:rsidRDefault="00350EFC" w:rsidP="00567B7D">
            <w:pPr>
              <w:pStyle w:val="TAL"/>
            </w:pPr>
            <w:r w:rsidRPr="00ED22A5">
              <w:t xml:space="preserve">         Cell</w:t>
            </w:r>
          </w:p>
        </w:tc>
        <w:tc>
          <w:tcPr>
            <w:tcW w:w="2267" w:type="dxa"/>
            <w:tcBorders>
              <w:top w:val="single" w:sz="4" w:space="0" w:color="auto"/>
              <w:left w:val="single" w:sz="4" w:space="0" w:color="auto"/>
              <w:bottom w:val="single" w:sz="4" w:space="0" w:color="auto"/>
              <w:right w:val="single" w:sz="4" w:space="0" w:color="auto"/>
            </w:tcBorders>
          </w:tcPr>
          <w:p w14:paraId="23D28842" w14:textId="77777777" w:rsidR="00350EFC" w:rsidRPr="00ED22A5" w:rsidRDefault="00350EFC" w:rsidP="00567B7D">
            <w:pPr>
              <w:pStyle w:val="TAL"/>
            </w:pPr>
            <w:proofErr w:type="spellStart"/>
            <w:r w:rsidRPr="00ED22A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EC21601"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56D30FE2" w14:textId="77777777" w:rsidR="00350EFC" w:rsidRPr="00ED22A5" w:rsidRDefault="00350EFC" w:rsidP="00567B7D">
            <w:pPr>
              <w:pStyle w:val="TAL"/>
            </w:pPr>
          </w:p>
        </w:tc>
      </w:tr>
      <w:tr w:rsidR="00350EFC" w:rsidRPr="00ED22A5" w14:paraId="10698FFB" w14:textId="77777777" w:rsidTr="00567B7D">
        <w:tc>
          <w:tcPr>
            <w:tcW w:w="4535" w:type="dxa"/>
            <w:tcBorders>
              <w:top w:val="single" w:sz="4" w:space="0" w:color="auto"/>
              <w:left w:val="single" w:sz="4" w:space="0" w:color="auto"/>
              <w:bottom w:val="single" w:sz="4" w:space="0" w:color="auto"/>
              <w:right w:val="single" w:sz="4" w:space="0" w:color="auto"/>
            </w:tcBorders>
          </w:tcPr>
          <w:p w14:paraId="1CE025E7" w14:textId="77777777" w:rsidR="00350EFC" w:rsidRPr="00ED22A5" w:rsidRDefault="00350EFC" w:rsidP="00567B7D">
            <w:pPr>
              <w:pStyle w:val="TAL"/>
            </w:pPr>
            <w:r w:rsidRPr="00ED22A5">
              <w:t xml:space="preserve">         </w:t>
            </w:r>
            <w:proofErr w:type="spellStart"/>
            <w:r w:rsidRPr="00ED22A5">
              <w:t>Bwp</w:t>
            </w:r>
            <w:proofErr w:type="spellEnd"/>
            <w:r w:rsidRPr="00ED22A5">
              <w:t>-id</w:t>
            </w:r>
          </w:p>
        </w:tc>
        <w:tc>
          <w:tcPr>
            <w:tcW w:w="2267" w:type="dxa"/>
            <w:tcBorders>
              <w:top w:val="single" w:sz="4" w:space="0" w:color="auto"/>
              <w:left w:val="single" w:sz="4" w:space="0" w:color="auto"/>
              <w:bottom w:val="single" w:sz="4" w:space="0" w:color="auto"/>
              <w:right w:val="single" w:sz="4" w:space="0" w:color="auto"/>
            </w:tcBorders>
          </w:tcPr>
          <w:p w14:paraId="5E1AC28B" w14:textId="77777777" w:rsidR="00350EFC" w:rsidRPr="00ED22A5" w:rsidRDefault="00350EFC" w:rsidP="00567B7D">
            <w:pPr>
              <w:pStyle w:val="TAL"/>
              <w:rPr>
                <w:lang w:eastAsia="ja-JP"/>
              </w:rPr>
            </w:pPr>
            <w:r w:rsidRPr="00ED22A5">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3A62E1B" w14:textId="77777777" w:rsidR="00350EFC" w:rsidRPr="00ED22A5" w:rsidRDefault="00350EFC" w:rsidP="00567B7D">
            <w:pPr>
              <w:pStyle w:val="TAL"/>
            </w:pPr>
            <w:r w:rsidRPr="00ED22A5">
              <w:t>BWP ID</w:t>
            </w:r>
          </w:p>
        </w:tc>
        <w:tc>
          <w:tcPr>
            <w:tcW w:w="1245" w:type="dxa"/>
            <w:tcBorders>
              <w:top w:val="single" w:sz="4" w:space="0" w:color="auto"/>
              <w:left w:val="single" w:sz="4" w:space="0" w:color="auto"/>
              <w:bottom w:val="single" w:sz="4" w:space="0" w:color="auto"/>
              <w:right w:val="single" w:sz="4" w:space="0" w:color="auto"/>
            </w:tcBorders>
          </w:tcPr>
          <w:p w14:paraId="594392F4" w14:textId="77777777" w:rsidR="00350EFC" w:rsidRPr="00ED22A5" w:rsidRDefault="00350EFC" w:rsidP="00567B7D">
            <w:pPr>
              <w:pStyle w:val="TAL"/>
            </w:pPr>
          </w:p>
        </w:tc>
      </w:tr>
      <w:tr w:rsidR="00350EFC" w:rsidRPr="00ED22A5" w14:paraId="31BDE969" w14:textId="77777777" w:rsidTr="00567B7D">
        <w:tc>
          <w:tcPr>
            <w:tcW w:w="4535" w:type="dxa"/>
            <w:tcBorders>
              <w:top w:val="single" w:sz="4" w:space="0" w:color="auto"/>
              <w:left w:val="single" w:sz="4" w:space="0" w:color="auto"/>
              <w:bottom w:val="single" w:sz="4" w:space="0" w:color="auto"/>
              <w:right w:val="single" w:sz="4" w:space="0" w:color="auto"/>
            </w:tcBorders>
          </w:tcPr>
          <w:p w14:paraId="3CC554E5" w14:textId="77777777" w:rsidR="00350EFC" w:rsidRPr="00ED22A5" w:rsidRDefault="00350EFC" w:rsidP="00567B7D">
            <w:pPr>
              <w:pStyle w:val="TAL"/>
            </w:pPr>
            <w:r w:rsidRPr="00ED22A5">
              <w:t xml:space="preserve">         </w:t>
            </w:r>
            <w:proofErr w:type="spellStart"/>
            <w:r w:rsidRPr="00ED22A5">
              <w:t>referenceSignal</w:t>
            </w:r>
            <w:proofErr w:type="spellEnd"/>
          </w:p>
        </w:tc>
        <w:tc>
          <w:tcPr>
            <w:tcW w:w="2267" w:type="dxa"/>
            <w:tcBorders>
              <w:top w:val="single" w:sz="4" w:space="0" w:color="auto"/>
              <w:left w:val="single" w:sz="4" w:space="0" w:color="auto"/>
              <w:bottom w:val="single" w:sz="4" w:space="0" w:color="auto"/>
              <w:right w:val="single" w:sz="4" w:space="0" w:color="auto"/>
            </w:tcBorders>
          </w:tcPr>
          <w:p w14:paraId="79569E51" w14:textId="77777777" w:rsidR="00350EFC" w:rsidRPr="00ED22A5" w:rsidRDefault="00350EFC" w:rsidP="00567B7D">
            <w:pPr>
              <w:pStyle w:val="TAL"/>
            </w:pPr>
            <w:proofErr w:type="spellStart"/>
            <w:r w:rsidRPr="00ED22A5">
              <w:t>csi-</w:t>
            </w:r>
            <w:proofErr w:type="gramStart"/>
            <w:r w:rsidRPr="00ED22A5">
              <w:t>rs</w:t>
            </w:r>
            <w:proofErr w:type="spellEnd"/>
            <w:r w:rsidRPr="00ED22A5">
              <w:t xml:space="preserve"> :</w:t>
            </w:r>
            <w:proofErr w:type="gramEnd"/>
            <w:r w:rsidRPr="00ED22A5">
              <w:t xml:space="preserve"> 0</w:t>
            </w:r>
          </w:p>
        </w:tc>
        <w:tc>
          <w:tcPr>
            <w:tcW w:w="1700" w:type="dxa"/>
            <w:tcBorders>
              <w:top w:val="single" w:sz="4" w:space="0" w:color="auto"/>
              <w:left w:val="single" w:sz="4" w:space="0" w:color="auto"/>
              <w:bottom w:val="single" w:sz="4" w:space="0" w:color="auto"/>
              <w:right w:val="single" w:sz="4" w:space="0" w:color="auto"/>
            </w:tcBorders>
          </w:tcPr>
          <w:p w14:paraId="0B04946C" w14:textId="77777777" w:rsidR="00350EFC" w:rsidRPr="00ED22A5" w:rsidRDefault="00350EFC" w:rsidP="00567B7D">
            <w:pPr>
              <w:pStyle w:val="TAL"/>
            </w:pPr>
            <w:r w:rsidRPr="00ED22A5">
              <w:t>SSB # 0</w:t>
            </w:r>
          </w:p>
        </w:tc>
        <w:tc>
          <w:tcPr>
            <w:tcW w:w="1245" w:type="dxa"/>
            <w:tcBorders>
              <w:top w:val="single" w:sz="4" w:space="0" w:color="auto"/>
              <w:left w:val="single" w:sz="4" w:space="0" w:color="auto"/>
              <w:bottom w:val="single" w:sz="4" w:space="0" w:color="auto"/>
              <w:right w:val="single" w:sz="4" w:space="0" w:color="auto"/>
            </w:tcBorders>
          </w:tcPr>
          <w:p w14:paraId="49BEA49D" w14:textId="77777777" w:rsidR="00350EFC" w:rsidRPr="00ED22A5" w:rsidRDefault="00350EFC" w:rsidP="00567B7D">
            <w:pPr>
              <w:pStyle w:val="TAL"/>
            </w:pPr>
          </w:p>
        </w:tc>
      </w:tr>
      <w:tr w:rsidR="00350EFC" w:rsidRPr="00ED22A5" w14:paraId="752E2BB1" w14:textId="77777777" w:rsidTr="00567B7D">
        <w:tc>
          <w:tcPr>
            <w:tcW w:w="4535" w:type="dxa"/>
            <w:tcBorders>
              <w:top w:val="single" w:sz="4" w:space="0" w:color="auto"/>
              <w:left w:val="single" w:sz="4" w:space="0" w:color="auto"/>
              <w:bottom w:val="single" w:sz="4" w:space="0" w:color="auto"/>
              <w:right w:val="single" w:sz="4" w:space="0" w:color="auto"/>
            </w:tcBorders>
          </w:tcPr>
          <w:p w14:paraId="5DB03AD5" w14:textId="77777777" w:rsidR="00350EFC" w:rsidRPr="00ED22A5" w:rsidRDefault="00350EFC" w:rsidP="00567B7D">
            <w:pPr>
              <w:pStyle w:val="TAL"/>
            </w:pPr>
            <w:r w:rsidRPr="00ED22A5">
              <w:t xml:space="preserve">         </w:t>
            </w:r>
            <w:proofErr w:type="spellStart"/>
            <w:r w:rsidRPr="00ED22A5">
              <w:t>Qcl</w:t>
            </w:r>
            <w:proofErr w:type="spellEnd"/>
            <w:r w:rsidRPr="00ED22A5">
              <w:t>-Type</w:t>
            </w:r>
          </w:p>
        </w:tc>
        <w:tc>
          <w:tcPr>
            <w:tcW w:w="2267" w:type="dxa"/>
            <w:tcBorders>
              <w:top w:val="single" w:sz="4" w:space="0" w:color="auto"/>
              <w:left w:val="single" w:sz="4" w:space="0" w:color="auto"/>
              <w:bottom w:val="single" w:sz="4" w:space="0" w:color="auto"/>
              <w:right w:val="single" w:sz="4" w:space="0" w:color="auto"/>
            </w:tcBorders>
          </w:tcPr>
          <w:p w14:paraId="4CCDE77A" w14:textId="77777777" w:rsidR="00350EFC" w:rsidRPr="00ED22A5" w:rsidRDefault="00350EFC" w:rsidP="00567B7D">
            <w:pPr>
              <w:pStyle w:val="TAL"/>
              <w:rPr>
                <w:lang w:eastAsia="ja-JP"/>
              </w:rPr>
            </w:pPr>
            <w:r w:rsidRPr="00ED22A5">
              <w:t xml:space="preserve">Type </w:t>
            </w:r>
            <w:r w:rsidRPr="00ED22A5">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23614F4"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FCEA21E" w14:textId="77777777" w:rsidR="00350EFC" w:rsidRPr="00ED22A5" w:rsidRDefault="00350EFC" w:rsidP="00567B7D">
            <w:pPr>
              <w:pStyle w:val="TAL"/>
            </w:pPr>
          </w:p>
        </w:tc>
      </w:tr>
      <w:tr w:rsidR="00350EFC" w:rsidRPr="00ED22A5" w14:paraId="2A4D3446" w14:textId="77777777" w:rsidTr="00567B7D">
        <w:tc>
          <w:tcPr>
            <w:tcW w:w="4535" w:type="dxa"/>
            <w:tcBorders>
              <w:top w:val="single" w:sz="4" w:space="0" w:color="auto"/>
              <w:left w:val="single" w:sz="4" w:space="0" w:color="auto"/>
              <w:bottom w:val="single" w:sz="4" w:space="0" w:color="auto"/>
              <w:right w:val="single" w:sz="4" w:space="0" w:color="auto"/>
            </w:tcBorders>
          </w:tcPr>
          <w:p w14:paraId="074F1A7E"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00B80A8D"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2F796E3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6086B150" w14:textId="77777777" w:rsidR="00350EFC" w:rsidRPr="00ED22A5" w:rsidRDefault="00350EFC" w:rsidP="00567B7D">
            <w:pPr>
              <w:pStyle w:val="TAL"/>
            </w:pPr>
          </w:p>
        </w:tc>
      </w:tr>
      <w:tr w:rsidR="00350EFC" w:rsidRPr="00ED22A5" w14:paraId="7166CEFE" w14:textId="77777777" w:rsidTr="00567B7D">
        <w:tc>
          <w:tcPr>
            <w:tcW w:w="4535" w:type="dxa"/>
            <w:tcBorders>
              <w:top w:val="single" w:sz="4" w:space="0" w:color="auto"/>
              <w:left w:val="single" w:sz="4" w:space="0" w:color="auto"/>
              <w:bottom w:val="single" w:sz="4" w:space="0" w:color="auto"/>
              <w:right w:val="single" w:sz="4" w:space="0" w:color="auto"/>
            </w:tcBorders>
          </w:tcPr>
          <w:p w14:paraId="6EDB3A4B" w14:textId="77777777" w:rsidR="00350EFC" w:rsidRPr="00ED22A5" w:rsidRDefault="00350EFC" w:rsidP="00567B7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B58396B"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329FA68C"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31C51942" w14:textId="77777777" w:rsidR="00350EFC" w:rsidRPr="00ED22A5" w:rsidRDefault="00350EFC" w:rsidP="00567B7D">
            <w:pPr>
              <w:pStyle w:val="TAL"/>
            </w:pPr>
          </w:p>
        </w:tc>
      </w:tr>
      <w:tr w:rsidR="00350EFC" w:rsidRPr="00ED22A5" w14:paraId="4E599877" w14:textId="77777777" w:rsidTr="00567B7D">
        <w:tc>
          <w:tcPr>
            <w:tcW w:w="4535" w:type="dxa"/>
            <w:tcBorders>
              <w:top w:val="single" w:sz="4" w:space="0" w:color="auto"/>
              <w:left w:val="single" w:sz="4" w:space="0" w:color="auto"/>
              <w:bottom w:val="single" w:sz="4" w:space="0" w:color="auto"/>
              <w:right w:val="single" w:sz="4" w:space="0" w:color="auto"/>
            </w:tcBorders>
          </w:tcPr>
          <w:p w14:paraId="101FD432" w14:textId="77777777" w:rsidR="00350EFC" w:rsidRPr="00ED22A5" w:rsidRDefault="00350EFC" w:rsidP="00567B7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01C47A0" w14:textId="77777777" w:rsidR="00350EFC" w:rsidRPr="00ED22A5" w:rsidRDefault="00350EFC" w:rsidP="00567B7D">
            <w:pPr>
              <w:pStyle w:val="TAL"/>
            </w:pPr>
          </w:p>
        </w:tc>
        <w:tc>
          <w:tcPr>
            <w:tcW w:w="1700" w:type="dxa"/>
            <w:tcBorders>
              <w:top w:val="single" w:sz="4" w:space="0" w:color="auto"/>
              <w:left w:val="single" w:sz="4" w:space="0" w:color="auto"/>
              <w:bottom w:val="single" w:sz="4" w:space="0" w:color="auto"/>
              <w:right w:val="single" w:sz="4" w:space="0" w:color="auto"/>
            </w:tcBorders>
          </w:tcPr>
          <w:p w14:paraId="47F48736" w14:textId="77777777" w:rsidR="00350EFC" w:rsidRPr="00ED22A5" w:rsidRDefault="00350EFC" w:rsidP="00567B7D">
            <w:pPr>
              <w:pStyle w:val="TAL"/>
            </w:pPr>
          </w:p>
        </w:tc>
        <w:tc>
          <w:tcPr>
            <w:tcW w:w="1245" w:type="dxa"/>
            <w:tcBorders>
              <w:top w:val="single" w:sz="4" w:space="0" w:color="auto"/>
              <w:left w:val="single" w:sz="4" w:space="0" w:color="auto"/>
              <w:bottom w:val="single" w:sz="4" w:space="0" w:color="auto"/>
              <w:right w:val="single" w:sz="4" w:space="0" w:color="auto"/>
            </w:tcBorders>
          </w:tcPr>
          <w:p w14:paraId="0AF40467" w14:textId="77777777" w:rsidR="00350EFC" w:rsidRPr="00ED22A5" w:rsidRDefault="00350EFC" w:rsidP="00567B7D">
            <w:pPr>
              <w:pStyle w:val="TAL"/>
            </w:pPr>
          </w:p>
        </w:tc>
      </w:tr>
    </w:tbl>
    <w:p w14:paraId="40F1FCB8" w14:textId="77777777" w:rsidR="00060E57" w:rsidRDefault="00060E57" w:rsidP="00060E57">
      <w:pPr>
        <w:rPr>
          <w:color w:val="FF0000"/>
          <w:sz w:val="28"/>
          <w:szCs w:val="28"/>
        </w:rPr>
      </w:pPr>
    </w:p>
    <w:p w14:paraId="1E78FF6E"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766F614E" w14:textId="77777777" w:rsidR="0097369C" w:rsidRPr="00ED22A5" w:rsidRDefault="0097369C" w:rsidP="0097369C">
      <w:pPr>
        <w:pStyle w:val="H6"/>
      </w:pPr>
      <w:r w:rsidRPr="00ED22A5">
        <w:t>6.3.2.1.2.4.3.1</w:t>
      </w:r>
      <w:r w:rsidRPr="00ED22A5">
        <w:tab/>
        <w:t>Message exceptions for SA</w:t>
      </w:r>
    </w:p>
    <w:p w14:paraId="29F4DB7B"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36340051" w14:textId="77777777" w:rsidTr="00567B7D">
        <w:tc>
          <w:tcPr>
            <w:tcW w:w="9747" w:type="dxa"/>
            <w:gridSpan w:val="4"/>
          </w:tcPr>
          <w:p w14:paraId="3194D820" w14:textId="77777777" w:rsidR="0097369C" w:rsidRPr="00ED22A5" w:rsidRDefault="0097369C"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97369C" w:rsidRPr="00ED22A5" w14:paraId="0BBCF5B8" w14:textId="77777777" w:rsidTr="00567B7D">
        <w:tc>
          <w:tcPr>
            <w:tcW w:w="4535" w:type="dxa"/>
          </w:tcPr>
          <w:p w14:paraId="03FD0237" w14:textId="77777777" w:rsidR="0097369C" w:rsidRPr="00ED22A5" w:rsidRDefault="0097369C" w:rsidP="00567B7D">
            <w:pPr>
              <w:pStyle w:val="TAH"/>
            </w:pPr>
            <w:r w:rsidRPr="00ED22A5">
              <w:t>Information Element</w:t>
            </w:r>
          </w:p>
        </w:tc>
        <w:tc>
          <w:tcPr>
            <w:tcW w:w="2267" w:type="dxa"/>
          </w:tcPr>
          <w:p w14:paraId="1C4AA2D8" w14:textId="77777777" w:rsidR="0097369C" w:rsidRPr="00ED22A5" w:rsidRDefault="0097369C" w:rsidP="00567B7D">
            <w:pPr>
              <w:pStyle w:val="TAH"/>
            </w:pPr>
            <w:r w:rsidRPr="00ED22A5">
              <w:t>Value/remark</w:t>
            </w:r>
          </w:p>
        </w:tc>
        <w:tc>
          <w:tcPr>
            <w:tcW w:w="1700" w:type="dxa"/>
          </w:tcPr>
          <w:p w14:paraId="7655E80C" w14:textId="77777777" w:rsidR="0097369C" w:rsidRPr="00ED22A5" w:rsidRDefault="0097369C" w:rsidP="00567B7D">
            <w:pPr>
              <w:pStyle w:val="TAH"/>
            </w:pPr>
            <w:r w:rsidRPr="00ED22A5">
              <w:t>Comment</w:t>
            </w:r>
          </w:p>
        </w:tc>
        <w:tc>
          <w:tcPr>
            <w:tcW w:w="1245" w:type="dxa"/>
          </w:tcPr>
          <w:p w14:paraId="58B3FB4F" w14:textId="77777777" w:rsidR="0097369C" w:rsidRPr="00ED22A5" w:rsidRDefault="0097369C" w:rsidP="00567B7D">
            <w:pPr>
              <w:pStyle w:val="TAH"/>
            </w:pPr>
            <w:r w:rsidRPr="00ED22A5">
              <w:t>Condition</w:t>
            </w:r>
          </w:p>
        </w:tc>
      </w:tr>
      <w:tr w:rsidR="0097369C" w:rsidRPr="00ED22A5" w14:paraId="0DB2E5D5" w14:textId="77777777" w:rsidTr="00567B7D">
        <w:tc>
          <w:tcPr>
            <w:tcW w:w="4535" w:type="dxa"/>
          </w:tcPr>
          <w:p w14:paraId="6B2B5C86" w14:textId="77777777" w:rsidR="0097369C" w:rsidRPr="00ED22A5" w:rsidRDefault="0097369C"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798961DC" w14:textId="77777777" w:rsidR="0097369C" w:rsidRPr="00ED22A5" w:rsidRDefault="0097369C" w:rsidP="00567B7D">
            <w:pPr>
              <w:pStyle w:val="TAL"/>
            </w:pPr>
          </w:p>
        </w:tc>
        <w:tc>
          <w:tcPr>
            <w:tcW w:w="1700" w:type="dxa"/>
          </w:tcPr>
          <w:p w14:paraId="267C2564" w14:textId="77777777" w:rsidR="0097369C" w:rsidRPr="00ED22A5" w:rsidRDefault="0097369C" w:rsidP="00567B7D">
            <w:pPr>
              <w:pStyle w:val="TAL"/>
            </w:pPr>
          </w:p>
        </w:tc>
        <w:tc>
          <w:tcPr>
            <w:tcW w:w="1245" w:type="dxa"/>
          </w:tcPr>
          <w:p w14:paraId="03B33989" w14:textId="77777777" w:rsidR="0097369C" w:rsidRPr="00ED22A5" w:rsidRDefault="0097369C" w:rsidP="00567B7D">
            <w:pPr>
              <w:pStyle w:val="TAL"/>
            </w:pPr>
          </w:p>
        </w:tc>
      </w:tr>
      <w:tr w:rsidR="0097369C" w:rsidRPr="00ED22A5" w14:paraId="6EBE4F55" w14:textId="77777777" w:rsidTr="00567B7D">
        <w:tc>
          <w:tcPr>
            <w:tcW w:w="4535" w:type="dxa"/>
          </w:tcPr>
          <w:p w14:paraId="2327E489" w14:textId="77777777" w:rsidR="0097369C" w:rsidRPr="00ED22A5" w:rsidRDefault="0097369C" w:rsidP="00567B7D">
            <w:pPr>
              <w:pStyle w:val="TAL"/>
            </w:pPr>
            <w:r w:rsidRPr="00ED22A5">
              <w:t xml:space="preserve">  </w:t>
            </w:r>
            <w:proofErr w:type="spellStart"/>
            <w:r w:rsidRPr="00ED22A5">
              <w:t>resourceType</w:t>
            </w:r>
            <w:proofErr w:type="spellEnd"/>
          </w:p>
        </w:tc>
        <w:tc>
          <w:tcPr>
            <w:tcW w:w="2267" w:type="dxa"/>
          </w:tcPr>
          <w:p w14:paraId="4C773289" w14:textId="77777777" w:rsidR="0097369C" w:rsidRPr="00ED22A5" w:rsidRDefault="0097369C" w:rsidP="00567B7D">
            <w:pPr>
              <w:pStyle w:val="TAL"/>
            </w:pPr>
            <w:r w:rsidRPr="00ED22A5">
              <w:rPr>
                <w:lang w:eastAsia="zh-CN"/>
              </w:rPr>
              <w:t>a</w:t>
            </w:r>
            <w:r w:rsidRPr="00ED22A5">
              <w:rPr>
                <w:lang w:eastAsia="ja-JP"/>
              </w:rPr>
              <w:t>periodic</w:t>
            </w:r>
          </w:p>
        </w:tc>
        <w:tc>
          <w:tcPr>
            <w:tcW w:w="1700" w:type="dxa"/>
          </w:tcPr>
          <w:p w14:paraId="13DA98A6" w14:textId="77777777" w:rsidR="0097369C" w:rsidRPr="00ED22A5" w:rsidRDefault="0097369C" w:rsidP="00567B7D">
            <w:pPr>
              <w:pStyle w:val="TAL"/>
            </w:pPr>
          </w:p>
        </w:tc>
        <w:tc>
          <w:tcPr>
            <w:tcW w:w="1245" w:type="dxa"/>
          </w:tcPr>
          <w:p w14:paraId="441EDAD7" w14:textId="77777777" w:rsidR="0097369C" w:rsidRPr="00ED22A5" w:rsidRDefault="0097369C" w:rsidP="00567B7D">
            <w:pPr>
              <w:pStyle w:val="TAL"/>
            </w:pPr>
          </w:p>
        </w:tc>
      </w:tr>
      <w:tr w:rsidR="0097369C" w:rsidRPr="00ED22A5" w14:paraId="4132EE4E" w14:textId="77777777" w:rsidTr="00567B7D">
        <w:tc>
          <w:tcPr>
            <w:tcW w:w="4535" w:type="dxa"/>
          </w:tcPr>
          <w:p w14:paraId="15F658EE" w14:textId="77777777" w:rsidR="0097369C" w:rsidRPr="00ED22A5" w:rsidRDefault="0097369C" w:rsidP="00567B7D">
            <w:pPr>
              <w:pStyle w:val="TAL"/>
            </w:pPr>
            <w:r w:rsidRPr="00ED22A5">
              <w:t>}</w:t>
            </w:r>
          </w:p>
        </w:tc>
        <w:tc>
          <w:tcPr>
            <w:tcW w:w="2267" w:type="dxa"/>
          </w:tcPr>
          <w:p w14:paraId="26BE6F6A" w14:textId="77777777" w:rsidR="0097369C" w:rsidRPr="00ED22A5" w:rsidRDefault="0097369C" w:rsidP="00567B7D">
            <w:pPr>
              <w:pStyle w:val="TAL"/>
            </w:pPr>
          </w:p>
        </w:tc>
        <w:tc>
          <w:tcPr>
            <w:tcW w:w="1700" w:type="dxa"/>
          </w:tcPr>
          <w:p w14:paraId="72C4FDE3" w14:textId="77777777" w:rsidR="0097369C" w:rsidRPr="00ED22A5" w:rsidRDefault="0097369C" w:rsidP="00567B7D">
            <w:pPr>
              <w:pStyle w:val="TAL"/>
            </w:pPr>
          </w:p>
        </w:tc>
        <w:tc>
          <w:tcPr>
            <w:tcW w:w="1245" w:type="dxa"/>
          </w:tcPr>
          <w:p w14:paraId="0A4CD924" w14:textId="77777777" w:rsidR="0097369C" w:rsidRPr="00ED22A5" w:rsidRDefault="0097369C" w:rsidP="00567B7D">
            <w:pPr>
              <w:pStyle w:val="TAL"/>
            </w:pPr>
          </w:p>
        </w:tc>
      </w:tr>
    </w:tbl>
    <w:p w14:paraId="59ECF0F7" w14:textId="77777777" w:rsidR="0097369C" w:rsidRPr="00ED22A5" w:rsidRDefault="0097369C" w:rsidP="0097369C">
      <w:pPr>
        <w:rPr>
          <w:lang w:eastAsia="zh-CN"/>
        </w:rPr>
      </w:pPr>
    </w:p>
    <w:p w14:paraId="71E50A45"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6384CB77" w14:textId="77777777" w:rsidTr="00567B7D">
        <w:tc>
          <w:tcPr>
            <w:tcW w:w="9747" w:type="dxa"/>
            <w:gridSpan w:val="4"/>
          </w:tcPr>
          <w:p w14:paraId="7AC7F166" w14:textId="0E5C38AB" w:rsidR="0097369C" w:rsidRPr="00ED22A5" w:rsidRDefault="0097369C" w:rsidP="00567B7D">
            <w:pPr>
              <w:pStyle w:val="TAH"/>
              <w:jc w:val="left"/>
              <w:rPr>
                <w:b w:val="0"/>
              </w:rPr>
            </w:pPr>
            <w:r w:rsidRPr="00ED22A5">
              <w:rPr>
                <w:b w:val="0"/>
              </w:rPr>
              <w:t>Derivation Path: TS 38.508-1 [6], clause 5.4.2, Table</w:t>
            </w:r>
            <w:del w:id="149" w:author="Petter Karlsson" w:date="2021-04-26T16:18:00Z">
              <w:r w:rsidRPr="00ED22A5" w:rsidDel="008812F0">
                <w:rPr>
                  <w:b w:val="0"/>
                </w:rPr>
                <w:delText xml:space="preserve"> 5.4.2-9</w:delText>
              </w:r>
            </w:del>
            <w:ins w:id="150" w:author="Petter Karlsson" w:date="2021-04-26T16:18:00Z">
              <w:r w:rsidR="008812F0">
                <w:rPr>
                  <w:b w:val="0"/>
                </w:rPr>
                <w:t>5.4.2.0-15</w:t>
              </w:r>
            </w:ins>
          </w:p>
        </w:tc>
      </w:tr>
      <w:tr w:rsidR="0097369C" w:rsidRPr="00ED22A5" w14:paraId="1932D0BB" w14:textId="77777777" w:rsidTr="00567B7D">
        <w:tc>
          <w:tcPr>
            <w:tcW w:w="4535" w:type="dxa"/>
          </w:tcPr>
          <w:p w14:paraId="787E8658" w14:textId="77777777" w:rsidR="0097369C" w:rsidRPr="00ED22A5" w:rsidRDefault="0097369C" w:rsidP="00567B7D">
            <w:pPr>
              <w:pStyle w:val="TAH"/>
            </w:pPr>
            <w:r w:rsidRPr="00ED22A5">
              <w:t>Information Element</w:t>
            </w:r>
          </w:p>
        </w:tc>
        <w:tc>
          <w:tcPr>
            <w:tcW w:w="2267" w:type="dxa"/>
          </w:tcPr>
          <w:p w14:paraId="28F4D050" w14:textId="77777777" w:rsidR="0097369C" w:rsidRPr="00ED22A5" w:rsidRDefault="0097369C" w:rsidP="00567B7D">
            <w:pPr>
              <w:pStyle w:val="TAH"/>
            </w:pPr>
            <w:r w:rsidRPr="00ED22A5">
              <w:t>Value/remark</w:t>
            </w:r>
          </w:p>
        </w:tc>
        <w:tc>
          <w:tcPr>
            <w:tcW w:w="1700" w:type="dxa"/>
          </w:tcPr>
          <w:p w14:paraId="52E847BB" w14:textId="77777777" w:rsidR="0097369C" w:rsidRPr="00ED22A5" w:rsidRDefault="0097369C" w:rsidP="00567B7D">
            <w:pPr>
              <w:pStyle w:val="TAH"/>
            </w:pPr>
            <w:r w:rsidRPr="00ED22A5">
              <w:t>Comment</w:t>
            </w:r>
          </w:p>
        </w:tc>
        <w:tc>
          <w:tcPr>
            <w:tcW w:w="1245" w:type="dxa"/>
          </w:tcPr>
          <w:p w14:paraId="3414B364" w14:textId="77777777" w:rsidR="0097369C" w:rsidRPr="00ED22A5" w:rsidRDefault="0097369C" w:rsidP="00567B7D">
            <w:pPr>
              <w:pStyle w:val="TAH"/>
            </w:pPr>
            <w:r w:rsidRPr="00ED22A5">
              <w:t>Condition</w:t>
            </w:r>
          </w:p>
        </w:tc>
      </w:tr>
      <w:tr w:rsidR="0097369C" w:rsidRPr="00ED22A5" w14:paraId="57C8E758" w14:textId="77777777" w:rsidTr="00567B7D">
        <w:tc>
          <w:tcPr>
            <w:tcW w:w="4535" w:type="dxa"/>
          </w:tcPr>
          <w:p w14:paraId="4D7E61C3" w14:textId="77777777" w:rsidR="0097369C" w:rsidRPr="00ED22A5" w:rsidRDefault="0097369C"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047948CA" w14:textId="77777777" w:rsidR="0097369C" w:rsidRPr="00ED22A5" w:rsidRDefault="0097369C" w:rsidP="00567B7D">
            <w:pPr>
              <w:pStyle w:val="TAL"/>
            </w:pPr>
          </w:p>
        </w:tc>
        <w:tc>
          <w:tcPr>
            <w:tcW w:w="1700" w:type="dxa"/>
          </w:tcPr>
          <w:p w14:paraId="3BEA23C8" w14:textId="77777777" w:rsidR="0097369C" w:rsidRPr="00ED22A5" w:rsidRDefault="0097369C" w:rsidP="00567B7D">
            <w:pPr>
              <w:pStyle w:val="TAL"/>
            </w:pPr>
          </w:p>
        </w:tc>
        <w:tc>
          <w:tcPr>
            <w:tcW w:w="1245" w:type="dxa"/>
          </w:tcPr>
          <w:p w14:paraId="206B848D" w14:textId="77777777" w:rsidR="0097369C" w:rsidRPr="00ED22A5" w:rsidRDefault="0097369C" w:rsidP="00567B7D">
            <w:pPr>
              <w:pStyle w:val="TAL"/>
            </w:pPr>
          </w:p>
        </w:tc>
      </w:tr>
      <w:tr w:rsidR="0097369C" w:rsidRPr="00ED22A5" w14:paraId="1DAC1B75" w14:textId="77777777" w:rsidTr="00567B7D">
        <w:tc>
          <w:tcPr>
            <w:tcW w:w="4535" w:type="dxa"/>
          </w:tcPr>
          <w:p w14:paraId="515FF7CE" w14:textId="77777777" w:rsidR="0097369C" w:rsidRPr="00ED22A5" w:rsidRDefault="0097369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69B275B2" w14:textId="77777777" w:rsidR="0097369C" w:rsidRPr="00ED22A5" w:rsidRDefault="0097369C" w:rsidP="00567B7D">
            <w:pPr>
              <w:pStyle w:val="TAL"/>
            </w:pPr>
          </w:p>
        </w:tc>
        <w:tc>
          <w:tcPr>
            <w:tcW w:w="1700" w:type="dxa"/>
          </w:tcPr>
          <w:p w14:paraId="7E5A2206" w14:textId="77777777" w:rsidR="0097369C" w:rsidRPr="00ED22A5" w:rsidRDefault="0097369C" w:rsidP="00567B7D">
            <w:pPr>
              <w:pStyle w:val="TAL"/>
            </w:pPr>
          </w:p>
        </w:tc>
        <w:tc>
          <w:tcPr>
            <w:tcW w:w="1245" w:type="dxa"/>
          </w:tcPr>
          <w:p w14:paraId="62D843C1" w14:textId="77777777" w:rsidR="0097369C" w:rsidRPr="00ED22A5" w:rsidRDefault="0097369C" w:rsidP="00567B7D">
            <w:pPr>
              <w:pStyle w:val="TAL"/>
            </w:pPr>
          </w:p>
        </w:tc>
      </w:tr>
      <w:tr w:rsidR="0097369C" w:rsidRPr="00ED22A5" w14:paraId="231A029B" w14:textId="77777777" w:rsidTr="00567B7D">
        <w:tc>
          <w:tcPr>
            <w:tcW w:w="4535" w:type="dxa"/>
          </w:tcPr>
          <w:p w14:paraId="6EA610E5" w14:textId="77777777" w:rsidR="0097369C" w:rsidRPr="00ED22A5" w:rsidRDefault="0097369C" w:rsidP="00567B7D">
            <w:pPr>
              <w:pStyle w:val="TAL"/>
              <w:rPr>
                <w:lang w:eastAsia="zh-CN"/>
              </w:rPr>
            </w:pPr>
            <w:r w:rsidRPr="00ED22A5">
              <w:t xml:space="preserve">     other</w:t>
            </w:r>
          </w:p>
        </w:tc>
        <w:tc>
          <w:tcPr>
            <w:tcW w:w="2267" w:type="dxa"/>
          </w:tcPr>
          <w:p w14:paraId="73E326A3" w14:textId="77777777" w:rsidR="0097369C" w:rsidRPr="00ED22A5" w:rsidRDefault="0097369C" w:rsidP="00567B7D">
            <w:pPr>
              <w:pStyle w:val="TAL"/>
              <w:rPr>
                <w:lang w:eastAsia="zh-CN"/>
              </w:rPr>
            </w:pPr>
            <w:r w:rsidRPr="00ED22A5">
              <w:rPr>
                <w:lang w:eastAsia="zh-CN"/>
              </w:rPr>
              <w:t>001100</w:t>
            </w:r>
          </w:p>
        </w:tc>
        <w:tc>
          <w:tcPr>
            <w:tcW w:w="1700" w:type="dxa"/>
          </w:tcPr>
          <w:p w14:paraId="6C4E2862" w14:textId="77777777" w:rsidR="0097369C" w:rsidRPr="00ED22A5" w:rsidRDefault="0097369C" w:rsidP="00567B7D">
            <w:pPr>
              <w:pStyle w:val="TAL"/>
            </w:pPr>
          </w:p>
        </w:tc>
        <w:tc>
          <w:tcPr>
            <w:tcW w:w="1245" w:type="dxa"/>
          </w:tcPr>
          <w:p w14:paraId="0D702A78" w14:textId="77777777" w:rsidR="0097369C" w:rsidRPr="00ED22A5" w:rsidRDefault="0097369C" w:rsidP="00567B7D">
            <w:pPr>
              <w:pStyle w:val="TAL"/>
            </w:pPr>
          </w:p>
        </w:tc>
      </w:tr>
      <w:tr w:rsidR="0097369C" w:rsidRPr="00ED22A5" w14:paraId="031E82C8" w14:textId="77777777" w:rsidTr="00567B7D">
        <w:tc>
          <w:tcPr>
            <w:tcW w:w="4535" w:type="dxa"/>
            <w:tcBorders>
              <w:bottom w:val="single" w:sz="4" w:space="0" w:color="auto"/>
            </w:tcBorders>
          </w:tcPr>
          <w:p w14:paraId="37E2B2F3" w14:textId="77777777" w:rsidR="0097369C" w:rsidRPr="00ED22A5" w:rsidRDefault="0097369C" w:rsidP="00567B7D">
            <w:pPr>
              <w:pStyle w:val="TAL"/>
            </w:pPr>
            <w:r w:rsidRPr="00ED22A5">
              <w:t xml:space="preserve">  }</w:t>
            </w:r>
          </w:p>
        </w:tc>
        <w:tc>
          <w:tcPr>
            <w:tcW w:w="2267" w:type="dxa"/>
          </w:tcPr>
          <w:p w14:paraId="0EF7E86D" w14:textId="77777777" w:rsidR="0097369C" w:rsidRPr="00ED22A5" w:rsidRDefault="0097369C" w:rsidP="00567B7D">
            <w:pPr>
              <w:pStyle w:val="TAL"/>
            </w:pPr>
          </w:p>
        </w:tc>
        <w:tc>
          <w:tcPr>
            <w:tcW w:w="1700" w:type="dxa"/>
          </w:tcPr>
          <w:p w14:paraId="579C5066" w14:textId="77777777" w:rsidR="0097369C" w:rsidRPr="00ED22A5" w:rsidRDefault="0097369C" w:rsidP="00567B7D">
            <w:pPr>
              <w:pStyle w:val="TAL"/>
            </w:pPr>
          </w:p>
        </w:tc>
        <w:tc>
          <w:tcPr>
            <w:tcW w:w="1245" w:type="dxa"/>
          </w:tcPr>
          <w:p w14:paraId="22C538BD" w14:textId="77777777" w:rsidR="0097369C" w:rsidRPr="00ED22A5" w:rsidRDefault="0097369C" w:rsidP="00567B7D">
            <w:pPr>
              <w:pStyle w:val="TAL"/>
            </w:pPr>
          </w:p>
        </w:tc>
      </w:tr>
      <w:tr w:rsidR="0097369C" w:rsidRPr="00ED22A5" w14:paraId="762B9916" w14:textId="77777777" w:rsidTr="00567B7D">
        <w:tc>
          <w:tcPr>
            <w:tcW w:w="4535" w:type="dxa"/>
            <w:tcBorders>
              <w:top w:val="single" w:sz="4" w:space="0" w:color="auto"/>
              <w:left w:val="single" w:sz="4" w:space="0" w:color="auto"/>
              <w:bottom w:val="nil"/>
              <w:right w:val="single" w:sz="4" w:space="0" w:color="auto"/>
            </w:tcBorders>
          </w:tcPr>
          <w:p w14:paraId="448BD725" w14:textId="77777777" w:rsidR="0097369C" w:rsidRPr="00ED22A5" w:rsidRDefault="0097369C"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43C991E4" w14:textId="77777777" w:rsidR="0097369C" w:rsidRPr="00ED22A5" w:rsidRDefault="0097369C" w:rsidP="00567B7D">
            <w:pPr>
              <w:pStyle w:val="TAL"/>
              <w:rPr>
                <w:lang w:eastAsia="zh-CN"/>
              </w:rPr>
            </w:pPr>
            <w:r w:rsidRPr="00ED22A5">
              <w:rPr>
                <w:lang w:eastAsia="zh-CN"/>
              </w:rPr>
              <w:t>p8</w:t>
            </w:r>
          </w:p>
        </w:tc>
        <w:tc>
          <w:tcPr>
            <w:tcW w:w="1700" w:type="dxa"/>
          </w:tcPr>
          <w:p w14:paraId="26EEB471" w14:textId="77777777" w:rsidR="0097369C" w:rsidRPr="00ED22A5" w:rsidRDefault="0097369C" w:rsidP="00567B7D">
            <w:pPr>
              <w:pStyle w:val="TAL"/>
            </w:pPr>
          </w:p>
        </w:tc>
        <w:tc>
          <w:tcPr>
            <w:tcW w:w="1245" w:type="dxa"/>
          </w:tcPr>
          <w:p w14:paraId="2E8D1A02" w14:textId="77777777" w:rsidR="0097369C" w:rsidRPr="00ED22A5" w:rsidRDefault="0097369C" w:rsidP="00567B7D">
            <w:pPr>
              <w:pStyle w:val="TAL"/>
            </w:pPr>
          </w:p>
        </w:tc>
      </w:tr>
      <w:tr w:rsidR="0097369C" w:rsidRPr="00ED22A5" w14:paraId="4B237FE0" w14:textId="77777777" w:rsidTr="00567B7D">
        <w:tc>
          <w:tcPr>
            <w:tcW w:w="4535" w:type="dxa"/>
            <w:tcBorders>
              <w:top w:val="single" w:sz="4" w:space="0" w:color="auto"/>
              <w:left w:val="single" w:sz="4" w:space="0" w:color="auto"/>
              <w:bottom w:val="nil"/>
              <w:right w:val="single" w:sz="4" w:space="0" w:color="auto"/>
            </w:tcBorders>
          </w:tcPr>
          <w:p w14:paraId="019CE372" w14:textId="77777777" w:rsidR="0097369C" w:rsidRPr="00ED22A5" w:rsidRDefault="0097369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7ACE4907" w14:textId="77777777" w:rsidR="0097369C" w:rsidRPr="00ED22A5" w:rsidRDefault="0097369C" w:rsidP="00567B7D">
            <w:pPr>
              <w:pStyle w:val="TAL"/>
              <w:rPr>
                <w:lang w:eastAsia="zh-CN"/>
              </w:rPr>
            </w:pPr>
            <w:r w:rsidRPr="00ED22A5">
              <w:rPr>
                <w:lang w:eastAsia="zh-CN"/>
              </w:rPr>
              <w:t>5</w:t>
            </w:r>
          </w:p>
        </w:tc>
        <w:tc>
          <w:tcPr>
            <w:tcW w:w="1700" w:type="dxa"/>
          </w:tcPr>
          <w:p w14:paraId="56D48FB9" w14:textId="77777777" w:rsidR="0097369C" w:rsidRPr="00ED22A5" w:rsidRDefault="0097369C" w:rsidP="00567B7D">
            <w:pPr>
              <w:pStyle w:val="TAL"/>
            </w:pPr>
          </w:p>
        </w:tc>
        <w:tc>
          <w:tcPr>
            <w:tcW w:w="1245" w:type="dxa"/>
          </w:tcPr>
          <w:p w14:paraId="339A8D17" w14:textId="77777777" w:rsidR="0097369C" w:rsidRPr="00ED22A5" w:rsidRDefault="0097369C" w:rsidP="00567B7D">
            <w:pPr>
              <w:pStyle w:val="TAL"/>
              <w:rPr>
                <w:lang w:eastAsia="ja-JP"/>
              </w:rPr>
            </w:pPr>
          </w:p>
        </w:tc>
      </w:tr>
      <w:tr w:rsidR="0097369C" w:rsidRPr="00ED22A5" w14:paraId="28AE6DF0" w14:textId="77777777" w:rsidTr="00567B7D">
        <w:tc>
          <w:tcPr>
            <w:tcW w:w="4535" w:type="dxa"/>
            <w:tcBorders>
              <w:top w:val="single" w:sz="4" w:space="0" w:color="auto"/>
              <w:left w:val="single" w:sz="4" w:space="0" w:color="auto"/>
              <w:bottom w:val="nil"/>
              <w:right w:val="single" w:sz="4" w:space="0" w:color="auto"/>
            </w:tcBorders>
          </w:tcPr>
          <w:p w14:paraId="2BED8A05" w14:textId="77777777" w:rsidR="0097369C" w:rsidRPr="00ED22A5" w:rsidRDefault="0097369C"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52D4ACE5" w14:textId="77777777" w:rsidR="0097369C" w:rsidRPr="00ED22A5" w:rsidRDefault="0097369C" w:rsidP="00567B7D">
            <w:pPr>
              <w:pStyle w:val="TAL"/>
              <w:rPr>
                <w:lang w:eastAsia="zh-CN"/>
              </w:rPr>
            </w:pPr>
            <w:r w:rsidRPr="00ED22A5">
              <w:t>cdm4-FD2-TD2</w:t>
            </w:r>
          </w:p>
        </w:tc>
        <w:tc>
          <w:tcPr>
            <w:tcW w:w="1700" w:type="dxa"/>
          </w:tcPr>
          <w:p w14:paraId="43F9A72E" w14:textId="77777777" w:rsidR="0097369C" w:rsidRPr="00ED22A5" w:rsidRDefault="0097369C" w:rsidP="00567B7D">
            <w:pPr>
              <w:pStyle w:val="TAL"/>
            </w:pPr>
          </w:p>
        </w:tc>
        <w:tc>
          <w:tcPr>
            <w:tcW w:w="1245" w:type="dxa"/>
          </w:tcPr>
          <w:p w14:paraId="5B8F6F51" w14:textId="77777777" w:rsidR="0097369C" w:rsidRPr="00ED22A5" w:rsidRDefault="0097369C" w:rsidP="00567B7D">
            <w:pPr>
              <w:pStyle w:val="TAL"/>
              <w:rPr>
                <w:lang w:eastAsia="ja-JP"/>
              </w:rPr>
            </w:pPr>
          </w:p>
        </w:tc>
      </w:tr>
      <w:tr w:rsidR="0097369C" w:rsidRPr="00ED22A5" w14:paraId="5A15B2E8" w14:textId="77777777" w:rsidTr="00567B7D">
        <w:tc>
          <w:tcPr>
            <w:tcW w:w="4535" w:type="dxa"/>
            <w:tcBorders>
              <w:top w:val="single" w:sz="4" w:space="0" w:color="auto"/>
            </w:tcBorders>
          </w:tcPr>
          <w:p w14:paraId="46BC5F29" w14:textId="77777777" w:rsidR="0097369C" w:rsidRPr="00ED22A5" w:rsidRDefault="0097369C" w:rsidP="00567B7D">
            <w:pPr>
              <w:pStyle w:val="TAL"/>
            </w:pPr>
            <w:r w:rsidRPr="00ED22A5">
              <w:t>}</w:t>
            </w:r>
          </w:p>
        </w:tc>
        <w:tc>
          <w:tcPr>
            <w:tcW w:w="2267" w:type="dxa"/>
          </w:tcPr>
          <w:p w14:paraId="439B92F8" w14:textId="77777777" w:rsidR="0097369C" w:rsidRPr="00ED22A5" w:rsidRDefault="0097369C" w:rsidP="00567B7D">
            <w:pPr>
              <w:pStyle w:val="TAL"/>
            </w:pPr>
          </w:p>
        </w:tc>
        <w:tc>
          <w:tcPr>
            <w:tcW w:w="1700" w:type="dxa"/>
          </w:tcPr>
          <w:p w14:paraId="4261FD39" w14:textId="77777777" w:rsidR="0097369C" w:rsidRPr="00ED22A5" w:rsidRDefault="0097369C" w:rsidP="00567B7D">
            <w:pPr>
              <w:pStyle w:val="TAL"/>
            </w:pPr>
          </w:p>
        </w:tc>
        <w:tc>
          <w:tcPr>
            <w:tcW w:w="1245" w:type="dxa"/>
          </w:tcPr>
          <w:p w14:paraId="443C5856" w14:textId="77777777" w:rsidR="0097369C" w:rsidRPr="00ED22A5" w:rsidRDefault="0097369C" w:rsidP="00567B7D">
            <w:pPr>
              <w:pStyle w:val="TAL"/>
            </w:pPr>
          </w:p>
        </w:tc>
      </w:tr>
    </w:tbl>
    <w:p w14:paraId="0D7D5C0E" w14:textId="77777777" w:rsidR="0097369C" w:rsidRPr="00ED22A5" w:rsidRDefault="0097369C" w:rsidP="0097369C"/>
    <w:p w14:paraId="1D413C89" w14:textId="77777777" w:rsidR="0097369C" w:rsidRPr="00ED22A5" w:rsidRDefault="0097369C" w:rsidP="0097369C">
      <w:pPr>
        <w:pStyle w:val="TH"/>
      </w:pPr>
      <w:r w:rsidRPr="00ED22A5">
        <w:lastRenderedPageBreak/>
        <w:t>Table 6.</w:t>
      </w:r>
      <w:r w:rsidRPr="00ED22A5">
        <w:rPr>
          <w:lang w:eastAsia="zh-CN"/>
        </w:rPr>
        <w:t>3</w:t>
      </w:r>
      <w:r w:rsidRPr="00ED22A5">
        <w:t>.2.1.</w:t>
      </w:r>
      <w:r w:rsidRPr="00ED22A5">
        <w:rPr>
          <w:lang w:eastAsia="zh-CN"/>
        </w:rPr>
        <w:t>2</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4CD03224" w14:textId="77777777" w:rsidTr="00567B7D">
        <w:tc>
          <w:tcPr>
            <w:tcW w:w="9747" w:type="dxa"/>
            <w:gridSpan w:val="4"/>
          </w:tcPr>
          <w:p w14:paraId="6ABC1721" w14:textId="3EA3EBDB" w:rsidR="0097369C" w:rsidRPr="00ED22A5" w:rsidRDefault="0097369C" w:rsidP="00567B7D">
            <w:pPr>
              <w:pStyle w:val="TAH"/>
              <w:jc w:val="left"/>
              <w:rPr>
                <w:b w:val="0"/>
              </w:rPr>
            </w:pPr>
            <w:r w:rsidRPr="00ED22A5">
              <w:rPr>
                <w:b w:val="0"/>
              </w:rPr>
              <w:t>Derivation Path: TS 38.508-1 [6], clause 5.4.2, Table</w:t>
            </w:r>
            <w:del w:id="151" w:author="Petter Karlsson" w:date="2021-04-26T16:19:00Z">
              <w:r w:rsidRPr="00ED22A5" w:rsidDel="008812F0">
                <w:rPr>
                  <w:b w:val="0"/>
                </w:rPr>
                <w:delText xml:space="preserve"> 5.4.2-13</w:delText>
              </w:r>
            </w:del>
            <w:ins w:id="152" w:author="Petter Karlsson" w:date="2021-04-26T16:19:00Z">
              <w:r w:rsidR="008812F0">
                <w:rPr>
                  <w:b w:val="0"/>
                </w:rPr>
                <w:t>5.4.2.0-21</w:t>
              </w:r>
            </w:ins>
          </w:p>
        </w:tc>
      </w:tr>
      <w:tr w:rsidR="0097369C" w:rsidRPr="00ED22A5" w14:paraId="42FFEE03" w14:textId="77777777" w:rsidTr="00567B7D">
        <w:tc>
          <w:tcPr>
            <w:tcW w:w="4535" w:type="dxa"/>
          </w:tcPr>
          <w:p w14:paraId="6A207128" w14:textId="77777777" w:rsidR="0097369C" w:rsidRPr="00ED22A5" w:rsidRDefault="0097369C" w:rsidP="00567B7D">
            <w:pPr>
              <w:pStyle w:val="TAH"/>
            </w:pPr>
            <w:r w:rsidRPr="00ED22A5">
              <w:t>Information Element</w:t>
            </w:r>
          </w:p>
        </w:tc>
        <w:tc>
          <w:tcPr>
            <w:tcW w:w="2267" w:type="dxa"/>
          </w:tcPr>
          <w:p w14:paraId="79A202D0" w14:textId="77777777" w:rsidR="0097369C" w:rsidRPr="00ED22A5" w:rsidRDefault="0097369C" w:rsidP="00567B7D">
            <w:pPr>
              <w:pStyle w:val="TAH"/>
            </w:pPr>
            <w:r w:rsidRPr="00ED22A5">
              <w:t>Value/remark</w:t>
            </w:r>
          </w:p>
        </w:tc>
        <w:tc>
          <w:tcPr>
            <w:tcW w:w="1700" w:type="dxa"/>
          </w:tcPr>
          <w:p w14:paraId="5752EC5B" w14:textId="77777777" w:rsidR="0097369C" w:rsidRPr="00ED22A5" w:rsidRDefault="0097369C" w:rsidP="00567B7D">
            <w:pPr>
              <w:pStyle w:val="TAH"/>
            </w:pPr>
            <w:r w:rsidRPr="00ED22A5">
              <w:t>Comment</w:t>
            </w:r>
          </w:p>
        </w:tc>
        <w:tc>
          <w:tcPr>
            <w:tcW w:w="1245" w:type="dxa"/>
          </w:tcPr>
          <w:p w14:paraId="23425692" w14:textId="77777777" w:rsidR="0097369C" w:rsidRPr="00ED22A5" w:rsidRDefault="0097369C" w:rsidP="00567B7D">
            <w:pPr>
              <w:pStyle w:val="TAH"/>
            </w:pPr>
            <w:r w:rsidRPr="00ED22A5">
              <w:t>Condition</w:t>
            </w:r>
          </w:p>
        </w:tc>
      </w:tr>
      <w:tr w:rsidR="0097369C" w:rsidRPr="00ED22A5" w14:paraId="271CB406" w14:textId="77777777" w:rsidTr="00567B7D">
        <w:tc>
          <w:tcPr>
            <w:tcW w:w="4535" w:type="dxa"/>
          </w:tcPr>
          <w:p w14:paraId="6F5AD429" w14:textId="77777777" w:rsidR="0097369C" w:rsidRPr="00ED22A5" w:rsidRDefault="0097369C"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0A8A1864" w14:textId="77777777" w:rsidR="0097369C" w:rsidRPr="00ED22A5" w:rsidRDefault="0097369C" w:rsidP="00567B7D">
            <w:pPr>
              <w:pStyle w:val="TAL"/>
            </w:pPr>
          </w:p>
        </w:tc>
        <w:tc>
          <w:tcPr>
            <w:tcW w:w="1700" w:type="dxa"/>
          </w:tcPr>
          <w:p w14:paraId="6ED67297" w14:textId="77777777" w:rsidR="0097369C" w:rsidRPr="00ED22A5" w:rsidRDefault="0097369C" w:rsidP="00567B7D">
            <w:pPr>
              <w:pStyle w:val="TAL"/>
            </w:pPr>
          </w:p>
        </w:tc>
        <w:tc>
          <w:tcPr>
            <w:tcW w:w="1245" w:type="dxa"/>
          </w:tcPr>
          <w:p w14:paraId="33F708E3" w14:textId="77777777" w:rsidR="0097369C" w:rsidRPr="00ED22A5" w:rsidRDefault="0097369C" w:rsidP="00567B7D">
            <w:pPr>
              <w:pStyle w:val="TAL"/>
            </w:pPr>
          </w:p>
        </w:tc>
      </w:tr>
      <w:tr w:rsidR="0097369C" w:rsidRPr="00ED22A5" w14:paraId="4A2D0E0B" w14:textId="77777777" w:rsidTr="00567B7D">
        <w:tc>
          <w:tcPr>
            <w:tcW w:w="4535" w:type="dxa"/>
          </w:tcPr>
          <w:p w14:paraId="13330F91" w14:textId="77777777" w:rsidR="0097369C" w:rsidRPr="00ED22A5" w:rsidRDefault="0097369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28E8E8CC" w14:textId="77777777" w:rsidR="0097369C" w:rsidRPr="00ED22A5" w:rsidRDefault="0097369C" w:rsidP="00567B7D">
            <w:pPr>
              <w:pStyle w:val="TAL"/>
            </w:pPr>
          </w:p>
        </w:tc>
        <w:tc>
          <w:tcPr>
            <w:tcW w:w="1700" w:type="dxa"/>
          </w:tcPr>
          <w:p w14:paraId="0A3799A7" w14:textId="77777777" w:rsidR="0097369C" w:rsidRPr="00ED22A5" w:rsidRDefault="0097369C" w:rsidP="00567B7D">
            <w:pPr>
              <w:pStyle w:val="TAL"/>
            </w:pPr>
          </w:p>
        </w:tc>
        <w:tc>
          <w:tcPr>
            <w:tcW w:w="1245" w:type="dxa"/>
          </w:tcPr>
          <w:p w14:paraId="120E5058" w14:textId="77777777" w:rsidR="0097369C" w:rsidRPr="00ED22A5" w:rsidRDefault="0097369C" w:rsidP="00567B7D">
            <w:pPr>
              <w:pStyle w:val="TAL"/>
            </w:pPr>
          </w:p>
        </w:tc>
      </w:tr>
      <w:tr w:rsidR="0097369C" w:rsidRPr="00ED22A5" w14:paraId="5B0BD57B" w14:textId="77777777" w:rsidTr="00567B7D">
        <w:tc>
          <w:tcPr>
            <w:tcW w:w="4535" w:type="dxa"/>
          </w:tcPr>
          <w:p w14:paraId="3D80A02D" w14:textId="77777777" w:rsidR="0097369C" w:rsidRPr="00ED22A5" w:rsidRDefault="0097369C" w:rsidP="00567B7D">
            <w:pPr>
              <w:pStyle w:val="TAL"/>
            </w:pPr>
            <w:r w:rsidRPr="00ED22A5">
              <w:t xml:space="preserve">     other</w:t>
            </w:r>
          </w:p>
        </w:tc>
        <w:tc>
          <w:tcPr>
            <w:tcW w:w="2267" w:type="dxa"/>
          </w:tcPr>
          <w:p w14:paraId="0A8DB292" w14:textId="77777777" w:rsidR="0097369C" w:rsidRPr="00ED22A5" w:rsidRDefault="0097369C" w:rsidP="00567B7D">
            <w:pPr>
              <w:pStyle w:val="TAL"/>
            </w:pPr>
            <w:r w:rsidRPr="00ED22A5">
              <w:t>000</w:t>
            </w:r>
            <w:r w:rsidRPr="00ED22A5">
              <w:rPr>
                <w:lang w:eastAsia="zh-CN"/>
              </w:rPr>
              <w:t>10</w:t>
            </w:r>
            <w:r w:rsidRPr="00ED22A5">
              <w:t>0</w:t>
            </w:r>
          </w:p>
        </w:tc>
        <w:tc>
          <w:tcPr>
            <w:tcW w:w="1700" w:type="dxa"/>
          </w:tcPr>
          <w:p w14:paraId="790844CE" w14:textId="77777777" w:rsidR="0097369C" w:rsidRPr="00ED22A5" w:rsidRDefault="0097369C" w:rsidP="00567B7D">
            <w:pPr>
              <w:pStyle w:val="TAL"/>
            </w:pPr>
          </w:p>
        </w:tc>
        <w:tc>
          <w:tcPr>
            <w:tcW w:w="1245" w:type="dxa"/>
          </w:tcPr>
          <w:p w14:paraId="4D4494C3" w14:textId="77777777" w:rsidR="0097369C" w:rsidRPr="00ED22A5" w:rsidRDefault="0097369C" w:rsidP="00567B7D">
            <w:pPr>
              <w:pStyle w:val="TAL"/>
              <w:rPr>
                <w:lang w:eastAsia="ja-JP"/>
              </w:rPr>
            </w:pPr>
          </w:p>
        </w:tc>
      </w:tr>
      <w:tr w:rsidR="0097369C" w:rsidRPr="00ED22A5" w14:paraId="591FB77A" w14:textId="77777777" w:rsidTr="00567B7D">
        <w:tc>
          <w:tcPr>
            <w:tcW w:w="4535" w:type="dxa"/>
            <w:tcBorders>
              <w:bottom w:val="single" w:sz="4" w:space="0" w:color="auto"/>
            </w:tcBorders>
          </w:tcPr>
          <w:p w14:paraId="7009A4F3" w14:textId="77777777" w:rsidR="0097369C" w:rsidRPr="00ED22A5" w:rsidRDefault="0097369C" w:rsidP="00567B7D">
            <w:pPr>
              <w:pStyle w:val="TAL"/>
            </w:pPr>
            <w:r w:rsidRPr="00ED22A5">
              <w:t xml:space="preserve">  }</w:t>
            </w:r>
          </w:p>
        </w:tc>
        <w:tc>
          <w:tcPr>
            <w:tcW w:w="2267" w:type="dxa"/>
          </w:tcPr>
          <w:p w14:paraId="3D09F33E" w14:textId="77777777" w:rsidR="0097369C" w:rsidRPr="00ED22A5" w:rsidRDefault="0097369C" w:rsidP="00567B7D">
            <w:pPr>
              <w:pStyle w:val="TAL"/>
            </w:pPr>
          </w:p>
        </w:tc>
        <w:tc>
          <w:tcPr>
            <w:tcW w:w="1700" w:type="dxa"/>
          </w:tcPr>
          <w:p w14:paraId="41C559D4" w14:textId="77777777" w:rsidR="0097369C" w:rsidRPr="00ED22A5" w:rsidRDefault="0097369C" w:rsidP="00567B7D">
            <w:pPr>
              <w:pStyle w:val="TAL"/>
            </w:pPr>
          </w:p>
        </w:tc>
        <w:tc>
          <w:tcPr>
            <w:tcW w:w="1245" w:type="dxa"/>
          </w:tcPr>
          <w:p w14:paraId="4B13FEB8" w14:textId="77777777" w:rsidR="0097369C" w:rsidRPr="00ED22A5" w:rsidRDefault="0097369C" w:rsidP="00567B7D">
            <w:pPr>
              <w:pStyle w:val="TAL"/>
            </w:pPr>
          </w:p>
        </w:tc>
      </w:tr>
      <w:tr w:rsidR="0097369C" w:rsidRPr="00ED22A5" w14:paraId="226F9F08" w14:textId="77777777" w:rsidTr="00567B7D">
        <w:tc>
          <w:tcPr>
            <w:tcW w:w="4535" w:type="dxa"/>
            <w:tcBorders>
              <w:top w:val="nil"/>
              <w:left w:val="single" w:sz="4" w:space="0" w:color="auto"/>
              <w:bottom w:val="single" w:sz="4" w:space="0" w:color="auto"/>
              <w:right w:val="single" w:sz="4" w:space="0" w:color="auto"/>
            </w:tcBorders>
          </w:tcPr>
          <w:p w14:paraId="30CEACF8" w14:textId="77777777" w:rsidR="0097369C" w:rsidRPr="00ED22A5" w:rsidRDefault="0097369C"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03CE8448" w14:textId="77777777" w:rsidR="0097369C" w:rsidRPr="00ED22A5" w:rsidRDefault="0097369C" w:rsidP="00567B7D">
            <w:pPr>
              <w:pStyle w:val="TAL"/>
            </w:pPr>
            <w:r w:rsidRPr="00ED22A5">
              <w:t>p4</w:t>
            </w:r>
          </w:p>
        </w:tc>
        <w:tc>
          <w:tcPr>
            <w:tcW w:w="1700" w:type="dxa"/>
          </w:tcPr>
          <w:p w14:paraId="24B57DFF" w14:textId="77777777" w:rsidR="0097369C" w:rsidRPr="00ED22A5" w:rsidRDefault="0097369C" w:rsidP="00567B7D">
            <w:pPr>
              <w:pStyle w:val="TAL"/>
            </w:pPr>
          </w:p>
        </w:tc>
        <w:tc>
          <w:tcPr>
            <w:tcW w:w="1245" w:type="dxa"/>
          </w:tcPr>
          <w:p w14:paraId="61AF702F" w14:textId="77777777" w:rsidR="0097369C" w:rsidRPr="00ED22A5" w:rsidRDefault="0097369C" w:rsidP="00567B7D">
            <w:pPr>
              <w:pStyle w:val="TAL"/>
              <w:rPr>
                <w:lang w:eastAsia="ja-JP"/>
              </w:rPr>
            </w:pPr>
          </w:p>
        </w:tc>
      </w:tr>
      <w:tr w:rsidR="0097369C" w:rsidRPr="00ED22A5" w14:paraId="7EFDF201" w14:textId="77777777" w:rsidTr="00567B7D">
        <w:tc>
          <w:tcPr>
            <w:tcW w:w="4535" w:type="dxa"/>
            <w:tcBorders>
              <w:top w:val="nil"/>
              <w:left w:val="single" w:sz="4" w:space="0" w:color="auto"/>
              <w:bottom w:val="single" w:sz="4" w:space="0" w:color="auto"/>
              <w:right w:val="single" w:sz="4" w:space="0" w:color="auto"/>
            </w:tcBorders>
          </w:tcPr>
          <w:p w14:paraId="2F34B539" w14:textId="77777777" w:rsidR="0097369C" w:rsidRPr="00ED22A5" w:rsidRDefault="0097369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141911D8" w14:textId="77777777" w:rsidR="0097369C" w:rsidRPr="00ED22A5" w:rsidRDefault="0097369C" w:rsidP="00567B7D">
            <w:pPr>
              <w:pStyle w:val="TAL"/>
            </w:pPr>
            <w:r w:rsidRPr="00ED22A5">
              <w:t>9</w:t>
            </w:r>
          </w:p>
        </w:tc>
        <w:tc>
          <w:tcPr>
            <w:tcW w:w="1700" w:type="dxa"/>
          </w:tcPr>
          <w:p w14:paraId="20CE3F8C" w14:textId="77777777" w:rsidR="0097369C" w:rsidRPr="00ED22A5" w:rsidRDefault="0097369C" w:rsidP="00567B7D">
            <w:pPr>
              <w:pStyle w:val="TAL"/>
            </w:pPr>
          </w:p>
        </w:tc>
        <w:tc>
          <w:tcPr>
            <w:tcW w:w="1245" w:type="dxa"/>
          </w:tcPr>
          <w:p w14:paraId="23689A8E" w14:textId="77777777" w:rsidR="0097369C" w:rsidRPr="00ED22A5" w:rsidRDefault="0097369C" w:rsidP="00567B7D">
            <w:pPr>
              <w:pStyle w:val="TAL"/>
              <w:rPr>
                <w:lang w:eastAsia="ja-JP"/>
              </w:rPr>
            </w:pPr>
          </w:p>
        </w:tc>
      </w:tr>
      <w:tr w:rsidR="0097369C" w:rsidRPr="00ED22A5" w14:paraId="320BD689" w14:textId="77777777" w:rsidTr="00567B7D">
        <w:tc>
          <w:tcPr>
            <w:tcW w:w="4535" w:type="dxa"/>
            <w:tcBorders>
              <w:top w:val="single" w:sz="4" w:space="0" w:color="auto"/>
            </w:tcBorders>
          </w:tcPr>
          <w:p w14:paraId="6F3A07F2" w14:textId="77777777" w:rsidR="0097369C" w:rsidRPr="00ED22A5" w:rsidRDefault="0097369C" w:rsidP="00567B7D">
            <w:pPr>
              <w:pStyle w:val="TAL"/>
            </w:pPr>
            <w:r w:rsidRPr="00ED22A5">
              <w:t>}</w:t>
            </w:r>
          </w:p>
        </w:tc>
        <w:tc>
          <w:tcPr>
            <w:tcW w:w="2267" w:type="dxa"/>
          </w:tcPr>
          <w:p w14:paraId="204FCB39" w14:textId="77777777" w:rsidR="0097369C" w:rsidRPr="00ED22A5" w:rsidRDefault="0097369C" w:rsidP="00567B7D">
            <w:pPr>
              <w:pStyle w:val="TAL"/>
            </w:pPr>
          </w:p>
        </w:tc>
        <w:tc>
          <w:tcPr>
            <w:tcW w:w="1700" w:type="dxa"/>
          </w:tcPr>
          <w:p w14:paraId="30340A5F" w14:textId="77777777" w:rsidR="0097369C" w:rsidRPr="00ED22A5" w:rsidRDefault="0097369C" w:rsidP="00567B7D">
            <w:pPr>
              <w:pStyle w:val="TAL"/>
            </w:pPr>
          </w:p>
        </w:tc>
        <w:tc>
          <w:tcPr>
            <w:tcW w:w="1245" w:type="dxa"/>
          </w:tcPr>
          <w:p w14:paraId="577EAEFC" w14:textId="77777777" w:rsidR="0097369C" w:rsidRPr="00ED22A5" w:rsidRDefault="0097369C" w:rsidP="00567B7D">
            <w:pPr>
              <w:pStyle w:val="TAL"/>
            </w:pPr>
          </w:p>
        </w:tc>
      </w:tr>
    </w:tbl>
    <w:p w14:paraId="0B320935" w14:textId="77777777" w:rsidR="0097369C" w:rsidRPr="00ED22A5" w:rsidRDefault="0097369C" w:rsidP="0097369C"/>
    <w:p w14:paraId="1997FC04"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3A4C0D05" w14:textId="77777777" w:rsidTr="00567B7D">
        <w:tc>
          <w:tcPr>
            <w:tcW w:w="9747" w:type="dxa"/>
            <w:gridSpan w:val="4"/>
          </w:tcPr>
          <w:p w14:paraId="76ABDD0C" w14:textId="77777777" w:rsidR="0097369C" w:rsidRPr="00ED22A5" w:rsidRDefault="0097369C" w:rsidP="00567B7D">
            <w:pPr>
              <w:pStyle w:val="TAH"/>
              <w:jc w:val="left"/>
              <w:rPr>
                <w:b w:val="0"/>
              </w:rPr>
            </w:pPr>
            <w:r w:rsidRPr="00ED22A5">
              <w:rPr>
                <w:b w:val="0"/>
              </w:rPr>
              <w:t>Derivation Path: TS 38.508-1 [6], clause 4.6.3, Table 4.6.3-34</w:t>
            </w:r>
          </w:p>
        </w:tc>
      </w:tr>
      <w:tr w:rsidR="0097369C" w:rsidRPr="00ED22A5" w14:paraId="3698B75A" w14:textId="77777777" w:rsidTr="00567B7D">
        <w:tc>
          <w:tcPr>
            <w:tcW w:w="4535" w:type="dxa"/>
          </w:tcPr>
          <w:p w14:paraId="129C55CE" w14:textId="77777777" w:rsidR="0097369C" w:rsidRPr="00ED22A5" w:rsidRDefault="0097369C" w:rsidP="00567B7D">
            <w:pPr>
              <w:pStyle w:val="TAH"/>
            </w:pPr>
            <w:r w:rsidRPr="00ED22A5">
              <w:t>Information Element</w:t>
            </w:r>
          </w:p>
        </w:tc>
        <w:tc>
          <w:tcPr>
            <w:tcW w:w="2267" w:type="dxa"/>
          </w:tcPr>
          <w:p w14:paraId="12948346" w14:textId="77777777" w:rsidR="0097369C" w:rsidRPr="00ED22A5" w:rsidRDefault="0097369C" w:rsidP="00567B7D">
            <w:pPr>
              <w:pStyle w:val="TAH"/>
            </w:pPr>
            <w:r w:rsidRPr="00ED22A5">
              <w:t>Value/remark</w:t>
            </w:r>
          </w:p>
        </w:tc>
        <w:tc>
          <w:tcPr>
            <w:tcW w:w="1700" w:type="dxa"/>
          </w:tcPr>
          <w:p w14:paraId="667CDA30" w14:textId="77777777" w:rsidR="0097369C" w:rsidRPr="00ED22A5" w:rsidRDefault="0097369C" w:rsidP="00567B7D">
            <w:pPr>
              <w:pStyle w:val="TAH"/>
            </w:pPr>
            <w:r w:rsidRPr="00ED22A5">
              <w:t>Comment</w:t>
            </w:r>
          </w:p>
        </w:tc>
        <w:tc>
          <w:tcPr>
            <w:tcW w:w="1245" w:type="dxa"/>
          </w:tcPr>
          <w:p w14:paraId="5ECB4165" w14:textId="77777777" w:rsidR="0097369C" w:rsidRPr="00ED22A5" w:rsidRDefault="0097369C" w:rsidP="00567B7D">
            <w:pPr>
              <w:pStyle w:val="TAH"/>
            </w:pPr>
            <w:r w:rsidRPr="00ED22A5">
              <w:t>Condition</w:t>
            </w:r>
          </w:p>
        </w:tc>
      </w:tr>
      <w:tr w:rsidR="0097369C" w:rsidRPr="00ED22A5" w14:paraId="6ACE13AD" w14:textId="77777777" w:rsidTr="00567B7D">
        <w:tc>
          <w:tcPr>
            <w:tcW w:w="4535" w:type="dxa"/>
          </w:tcPr>
          <w:p w14:paraId="1BBED49C" w14:textId="77777777" w:rsidR="0097369C" w:rsidRPr="00ED22A5" w:rsidRDefault="0097369C"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02EF2125" w14:textId="77777777" w:rsidR="0097369C" w:rsidRPr="00ED22A5" w:rsidRDefault="0097369C" w:rsidP="00567B7D">
            <w:pPr>
              <w:pStyle w:val="TAL"/>
            </w:pPr>
          </w:p>
        </w:tc>
        <w:tc>
          <w:tcPr>
            <w:tcW w:w="1700" w:type="dxa"/>
          </w:tcPr>
          <w:p w14:paraId="2AD72BF6" w14:textId="77777777" w:rsidR="0097369C" w:rsidRPr="00ED22A5" w:rsidRDefault="0097369C" w:rsidP="00567B7D">
            <w:pPr>
              <w:pStyle w:val="TAL"/>
            </w:pPr>
          </w:p>
        </w:tc>
        <w:tc>
          <w:tcPr>
            <w:tcW w:w="1245" w:type="dxa"/>
          </w:tcPr>
          <w:p w14:paraId="1BBE3398" w14:textId="77777777" w:rsidR="0097369C" w:rsidRPr="00ED22A5" w:rsidRDefault="0097369C" w:rsidP="00567B7D">
            <w:pPr>
              <w:pStyle w:val="TAL"/>
            </w:pPr>
          </w:p>
        </w:tc>
      </w:tr>
      <w:tr w:rsidR="0097369C" w:rsidRPr="00ED22A5" w14:paraId="350C02A3" w14:textId="77777777" w:rsidTr="00567B7D">
        <w:tc>
          <w:tcPr>
            <w:tcW w:w="4535" w:type="dxa"/>
          </w:tcPr>
          <w:p w14:paraId="7ED5BC4B" w14:textId="77777777" w:rsidR="0097369C" w:rsidRPr="00ED22A5" w:rsidRDefault="0097369C" w:rsidP="00567B7D">
            <w:pPr>
              <w:pStyle w:val="TAL"/>
            </w:pPr>
            <w:r w:rsidRPr="00ED22A5">
              <w:t xml:space="preserve">     pattern0 SEQUENCE {</w:t>
            </w:r>
          </w:p>
        </w:tc>
        <w:tc>
          <w:tcPr>
            <w:tcW w:w="2267" w:type="dxa"/>
          </w:tcPr>
          <w:p w14:paraId="68A5918A" w14:textId="77777777" w:rsidR="0097369C" w:rsidRPr="00ED22A5" w:rsidRDefault="0097369C" w:rsidP="00567B7D">
            <w:pPr>
              <w:pStyle w:val="TAL"/>
            </w:pPr>
          </w:p>
        </w:tc>
        <w:tc>
          <w:tcPr>
            <w:tcW w:w="1700" w:type="dxa"/>
          </w:tcPr>
          <w:p w14:paraId="32CD448F" w14:textId="77777777" w:rsidR="0097369C" w:rsidRPr="00ED22A5" w:rsidRDefault="0097369C" w:rsidP="00567B7D">
            <w:pPr>
              <w:pStyle w:val="TAL"/>
            </w:pPr>
          </w:p>
        </w:tc>
        <w:tc>
          <w:tcPr>
            <w:tcW w:w="1245" w:type="dxa"/>
          </w:tcPr>
          <w:p w14:paraId="07CBEB3C" w14:textId="77777777" w:rsidR="0097369C" w:rsidRPr="00ED22A5" w:rsidRDefault="0097369C" w:rsidP="00567B7D">
            <w:pPr>
              <w:pStyle w:val="TAL"/>
            </w:pPr>
          </w:p>
        </w:tc>
      </w:tr>
      <w:tr w:rsidR="0097369C" w:rsidRPr="00ED22A5" w14:paraId="325AE857" w14:textId="77777777" w:rsidTr="00567B7D">
        <w:tc>
          <w:tcPr>
            <w:tcW w:w="4535" w:type="dxa"/>
          </w:tcPr>
          <w:p w14:paraId="28CDF6A4" w14:textId="77777777" w:rsidR="0097369C" w:rsidRPr="00ED22A5" w:rsidRDefault="0097369C" w:rsidP="00567B7D">
            <w:pPr>
              <w:pStyle w:val="TAL"/>
            </w:pPr>
            <w:r w:rsidRPr="00ED22A5">
              <w:t xml:space="preserve">           subcarrierLocation-p0</w:t>
            </w:r>
          </w:p>
        </w:tc>
        <w:tc>
          <w:tcPr>
            <w:tcW w:w="2267" w:type="dxa"/>
          </w:tcPr>
          <w:p w14:paraId="007BB9BD" w14:textId="77777777" w:rsidR="0097369C" w:rsidRPr="00ED22A5" w:rsidRDefault="0097369C" w:rsidP="00567B7D">
            <w:pPr>
              <w:pStyle w:val="TAL"/>
            </w:pPr>
            <w:r w:rsidRPr="00ED22A5">
              <w:t>s4</w:t>
            </w:r>
          </w:p>
        </w:tc>
        <w:tc>
          <w:tcPr>
            <w:tcW w:w="1700" w:type="dxa"/>
          </w:tcPr>
          <w:p w14:paraId="25913811" w14:textId="77777777" w:rsidR="0097369C" w:rsidRPr="00ED22A5" w:rsidRDefault="0097369C" w:rsidP="00567B7D">
            <w:pPr>
              <w:pStyle w:val="TAL"/>
            </w:pPr>
          </w:p>
        </w:tc>
        <w:tc>
          <w:tcPr>
            <w:tcW w:w="1245" w:type="dxa"/>
          </w:tcPr>
          <w:p w14:paraId="4F20A4B1" w14:textId="77777777" w:rsidR="0097369C" w:rsidRPr="00ED22A5" w:rsidRDefault="0097369C" w:rsidP="00567B7D">
            <w:pPr>
              <w:pStyle w:val="TAL"/>
              <w:rPr>
                <w:lang w:eastAsia="ja-JP"/>
              </w:rPr>
            </w:pPr>
          </w:p>
        </w:tc>
      </w:tr>
      <w:tr w:rsidR="0097369C" w:rsidRPr="00ED22A5" w14:paraId="4D17D4E2" w14:textId="77777777" w:rsidTr="00567B7D">
        <w:tc>
          <w:tcPr>
            <w:tcW w:w="4535" w:type="dxa"/>
          </w:tcPr>
          <w:p w14:paraId="64901F14" w14:textId="77777777" w:rsidR="0097369C" w:rsidRPr="00ED22A5" w:rsidRDefault="0097369C" w:rsidP="00567B7D">
            <w:pPr>
              <w:pStyle w:val="TAL"/>
            </w:pPr>
            <w:r w:rsidRPr="00ED22A5">
              <w:t xml:space="preserve">           symbolLocation-p0</w:t>
            </w:r>
          </w:p>
        </w:tc>
        <w:tc>
          <w:tcPr>
            <w:tcW w:w="2267" w:type="dxa"/>
          </w:tcPr>
          <w:p w14:paraId="08053B6E" w14:textId="77777777" w:rsidR="0097369C" w:rsidRPr="00ED22A5" w:rsidRDefault="0097369C" w:rsidP="00567B7D">
            <w:pPr>
              <w:pStyle w:val="TAL"/>
            </w:pPr>
            <w:r w:rsidRPr="00ED22A5">
              <w:t>9</w:t>
            </w:r>
          </w:p>
        </w:tc>
        <w:tc>
          <w:tcPr>
            <w:tcW w:w="1700" w:type="dxa"/>
          </w:tcPr>
          <w:p w14:paraId="4BC5936C" w14:textId="77777777" w:rsidR="0097369C" w:rsidRPr="00ED22A5" w:rsidRDefault="0097369C" w:rsidP="00567B7D">
            <w:pPr>
              <w:pStyle w:val="TAL"/>
            </w:pPr>
          </w:p>
        </w:tc>
        <w:tc>
          <w:tcPr>
            <w:tcW w:w="1245" w:type="dxa"/>
          </w:tcPr>
          <w:p w14:paraId="75B5735E" w14:textId="77777777" w:rsidR="0097369C" w:rsidRPr="00ED22A5" w:rsidRDefault="0097369C" w:rsidP="00567B7D">
            <w:pPr>
              <w:pStyle w:val="TAL"/>
            </w:pPr>
          </w:p>
        </w:tc>
      </w:tr>
      <w:tr w:rsidR="0097369C" w:rsidRPr="00ED22A5" w14:paraId="284C1FA3" w14:textId="77777777" w:rsidTr="00567B7D">
        <w:tc>
          <w:tcPr>
            <w:tcW w:w="4535" w:type="dxa"/>
          </w:tcPr>
          <w:p w14:paraId="264EC622" w14:textId="77777777" w:rsidR="0097369C" w:rsidRPr="00ED22A5" w:rsidRDefault="0097369C" w:rsidP="00567B7D">
            <w:pPr>
              <w:pStyle w:val="TAL"/>
            </w:pPr>
            <w:r w:rsidRPr="00ED22A5">
              <w:t xml:space="preserve">     }</w:t>
            </w:r>
          </w:p>
        </w:tc>
        <w:tc>
          <w:tcPr>
            <w:tcW w:w="2267" w:type="dxa"/>
          </w:tcPr>
          <w:p w14:paraId="3713CCA3" w14:textId="77777777" w:rsidR="0097369C" w:rsidRPr="00ED22A5" w:rsidRDefault="0097369C" w:rsidP="00567B7D">
            <w:pPr>
              <w:pStyle w:val="TAL"/>
            </w:pPr>
          </w:p>
        </w:tc>
        <w:tc>
          <w:tcPr>
            <w:tcW w:w="1700" w:type="dxa"/>
          </w:tcPr>
          <w:p w14:paraId="0D9E4B3B" w14:textId="77777777" w:rsidR="0097369C" w:rsidRPr="00ED22A5" w:rsidRDefault="0097369C" w:rsidP="00567B7D">
            <w:pPr>
              <w:pStyle w:val="TAL"/>
            </w:pPr>
          </w:p>
        </w:tc>
        <w:tc>
          <w:tcPr>
            <w:tcW w:w="1245" w:type="dxa"/>
          </w:tcPr>
          <w:p w14:paraId="0CB8CAE3" w14:textId="77777777" w:rsidR="0097369C" w:rsidRPr="00ED22A5" w:rsidRDefault="0097369C" w:rsidP="00567B7D">
            <w:pPr>
              <w:pStyle w:val="TAL"/>
              <w:rPr>
                <w:lang w:eastAsia="ja-JP"/>
              </w:rPr>
            </w:pPr>
          </w:p>
        </w:tc>
      </w:tr>
      <w:tr w:rsidR="0097369C" w:rsidRPr="00ED22A5" w14:paraId="6006D201" w14:textId="77777777" w:rsidTr="00567B7D">
        <w:tc>
          <w:tcPr>
            <w:tcW w:w="4535" w:type="dxa"/>
          </w:tcPr>
          <w:p w14:paraId="0B667A66" w14:textId="77777777" w:rsidR="0097369C" w:rsidRPr="00ED22A5" w:rsidRDefault="0097369C" w:rsidP="00567B7D">
            <w:pPr>
              <w:pStyle w:val="TAL"/>
            </w:pPr>
          </w:p>
        </w:tc>
        <w:tc>
          <w:tcPr>
            <w:tcW w:w="2267" w:type="dxa"/>
          </w:tcPr>
          <w:p w14:paraId="757247C9" w14:textId="77777777" w:rsidR="0097369C" w:rsidRPr="00ED22A5" w:rsidRDefault="0097369C" w:rsidP="00567B7D">
            <w:pPr>
              <w:pStyle w:val="TAL"/>
            </w:pPr>
          </w:p>
        </w:tc>
        <w:tc>
          <w:tcPr>
            <w:tcW w:w="1700" w:type="dxa"/>
          </w:tcPr>
          <w:p w14:paraId="3C38D4B8" w14:textId="77777777" w:rsidR="0097369C" w:rsidRPr="00ED22A5" w:rsidRDefault="0097369C" w:rsidP="00567B7D">
            <w:pPr>
              <w:pStyle w:val="TAL"/>
            </w:pPr>
          </w:p>
        </w:tc>
        <w:tc>
          <w:tcPr>
            <w:tcW w:w="1245" w:type="dxa"/>
          </w:tcPr>
          <w:p w14:paraId="6B45637E" w14:textId="77777777" w:rsidR="0097369C" w:rsidRPr="00ED22A5" w:rsidRDefault="0097369C" w:rsidP="00567B7D">
            <w:pPr>
              <w:pStyle w:val="TAL"/>
              <w:rPr>
                <w:lang w:eastAsia="ja-JP"/>
              </w:rPr>
            </w:pPr>
          </w:p>
        </w:tc>
      </w:tr>
    </w:tbl>
    <w:p w14:paraId="00B36CAC" w14:textId="77777777" w:rsidR="0097369C" w:rsidRPr="00ED22A5" w:rsidRDefault="0097369C" w:rsidP="0097369C"/>
    <w:p w14:paraId="7E5CC312"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71A27780" w14:textId="77777777" w:rsidTr="00567B7D">
        <w:tc>
          <w:tcPr>
            <w:tcW w:w="9747" w:type="dxa"/>
            <w:gridSpan w:val="4"/>
          </w:tcPr>
          <w:p w14:paraId="47B47968" w14:textId="77777777" w:rsidR="0097369C" w:rsidRPr="00ED22A5" w:rsidRDefault="0097369C" w:rsidP="00567B7D">
            <w:pPr>
              <w:pStyle w:val="TAH"/>
              <w:jc w:val="left"/>
              <w:rPr>
                <w:b w:val="0"/>
              </w:rPr>
            </w:pPr>
            <w:r w:rsidRPr="00ED22A5">
              <w:rPr>
                <w:b w:val="0"/>
              </w:rPr>
              <w:t>Derivation Path: TS 38.508-1 [6], clause 4.6.3, Table 4.6.3-25</w:t>
            </w:r>
          </w:p>
        </w:tc>
      </w:tr>
      <w:tr w:rsidR="0097369C" w:rsidRPr="00ED22A5" w14:paraId="62A5992E" w14:textId="77777777" w:rsidTr="00567B7D">
        <w:tc>
          <w:tcPr>
            <w:tcW w:w="4535" w:type="dxa"/>
          </w:tcPr>
          <w:p w14:paraId="00CF58D9" w14:textId="77777777" w:rsidR="0097369C" w:rsidRPr="00ED22A5" w:rsidRDefault="0097369C" w:rsidP="00567B7D">
            <w:pPr>
              <w:pStyle w:val="TAH"/>
            </w:pPr>
            <w:r w:rsidRPr="00ED22A5">
              <w:t>Information Element</w:t>
            </w:r>
          </w:p>
        </w:tc>
        <w:tc>
          <w:tcPr>
            <w:tcW w:w="2267" w:type="dxa"/>
          </w:tcPr>
          <w:p w14:paraId="2D902D50" w14:textId="77777777" w:rsidR="0097369C" w:rsidRPr="00ED22A5" w:rsidRDefault="0097369C" w:rsidP="00567B7D">
            <w:pPr>
              <w:pStyle w:val="TAH"/>
            </w:pPr>
            <w:r w:rsidRPr="00ED22A5">
              <w:t>Value/remark</w:t>
            </w:r>
          </w:p>
        </w:tc>
        <w:tc>
          <w:tcPr>
            <w:tcW w:w="1700" w:type="dxa"/>
          </w:tcPr>
          <w:p w14:paraId="0F271D8C" w14:textId="77777777" w:rsidR="0097369C" w:rsidRPr="00ED22A5" w:rsidRDefault="0097369C" w:rsidP="00567B7D">
            <w:pPr>
              <w:pStyle w:val="TAH"/>
            </w:pPr>
            <w:r w:rsidRPr="00ED22A5">
              <w:t>Comment</w:t>
            </w:r>
          </w:p>
        </w:tc>
        <w:tc>
          <w:tcPr>
            <w:tcW w:w="1245" w:type="dxa"/>
          </w:tcPr>
          <w:p w14:paraId="6AA54DC6" w14:textId="77777777" w:rsidR="0097369C" w:rsidRPr="00ED22A5" w:rsidRDefault="0097369C" w:rsidP="00567B7D">
            <w:pPr>
              <w:pStyle w:val="TAH"/>
            </w:pPr>
            <w:r w:rsidRPr="00ED22A5">
              <w:t>Condition</w:t>
            </w:r>
          </w:p>
        </w:tc>
      </w:tr>
      <w:tr w:rsidR="0097369C" w:rsidRPr="00ED22A5" w14:paraId="160FB239" w14:textId="77777777" w:rsidTr="00567B7D">
        <w:tc>
          <w:tcPr>
            <w:tcW w:w="4535" w:type="dxa"/>
          </w:tcPr>
          <w:p w14:paraId="05F25F9E" w14:textId="77777777" w:rsidR="0097369C" w:rsidRPr="00ED22A5" w:rsidRDefault="0097369C" w:rsidP="00567B7D">
            <w:pPr>
              <w:pStyle w:val="TAL"/>
            </w:pPr>
            <w:proofErr w:type="spellStart"/>
            <w:r w:rsidRPr="00ED22A5">
              <w:t>nrOfAntennaPorts</w:t>
            </w:r>
            <w:proofErr w:type="spellEnd"/>
            <w:r w:rsidRPr="00ED22A5">
              <w:t xml:space="preserve"> CHOICE {</w:t>
            </w:r>
          </w:p>
        </w:tc>
        <w:tc>
          <w:tcPr>
            <w:tcW w:w="2267" w:type="dxa"/>
          </w:tcPr>
          <w:p w14:paraId="3E4AE513" w14:textId="77777777" w:rsidR="0097369C" w:rsidRPr="00ED22A5" w:rsidRDefault="0097369C" w:rsidP="00567B7D">
            <w:pPr>
              <w:pStyle w:val="TAL"/>
            </w:pPr>
          </w:p>
        </w:tc>
        <w:tc>
          <w:tcPr>
            <w:tcW w:w="1700" w:type="dxa"/>
          </w:tcPr>
          <w:p w14:paraId="5A42D7FA" w14:textId="77777777" w:rsidR="0097369C" w:rsidRPr="00ED22A5" w:rsidRDefault="0097369C" w:rsidP="00567B7D">
            <w:pPr>
              <w:pStyle w:val="TAL"/>
            </w:pPr>
          </w:p>
        </w:tc>
        <w:tc>
          <w:tcPr>
            <w:tcW w:w="1245" w:type="dxa"/>
          </w:tcPr>
          <w:p w14:paraId="51647600" w14:textId="77777777" w:rsidR="0097369C" w:rsidRPr="00ED22A5" w:rsidRDefault="0097369C" w:rsidP="00567B7D">
            <w:pPr>
              <w:pStyle w:val="TAL"/>
            </w:pPr>
          </w:p>
        </w:tc>
      </w:tr>
      <w:tr w:rsidR="0097369C" w:rsidRPr="00ED22A5" w14:paraId="06A444DA" w14:textId="77777777" w:rsidTr="00567B7D">
        <w:tc>
          <w:tcPr>
            <w:tcW w:w="4535" w:type="dxa"/>
          </w:tcPr>
          <w:p w14:paraId="7334EE79" w14:textId="77777777" w:rsidR="0097369C" w:rsidRPr="00ED22A5" w:rsidRDefault="0097369C"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50AD99E2" w14:textId="77777777" w:rsidR="0097369C" w:rsidRPr="00ED22A5" w:rsidRDefault="0097369C" w:rsidP="00567B7D">
            <w:pPr>
              <w:pStyle w:val="TAL"/>
            </w:pPr>
          </w:p>
        </w:tc>
        <w:tc>
          <w:tcPr>
            <w:tcW w:w="1700" w:type="dxa"/>
          </w:tcPr>
          <w:p w14:paraId="2EF54BBE" w14:textId="77777777" w:rsidR="0097369C" w:rsidRPr="00ED22A5" w:rsidRDefault="0097369C" w:rsidP="00567B7D">
            <w:pPr>
              <w:pStyle w:val="TAL"/>
            </w:pPr>
          </w:p>
        </w:tc>
        <w:tc>
          <w:tcPr>
            <w:tcW w:w="1245" w:type="dxa"/>
          </w:tcPr>
          <w:p w14:paraId="13678D4B" w14:textId="77777777" w:rsidR="0097369C" w:rsidRPr="00ED22A5" w:rsidRDefault="0097369C" w:rsidP="00567B7D">
            <w:pPr>
              <w:pStyle w:val="TAL"/>
            </w:pPr>
          </w:p>
        </w:tc>
      </w:tr>
      <w:tr w:rsidR="0097369C" w:rsidRPr="00ED22A5" w14:paraId="4758CD39" w14:textId="77777777" w:rsidTr="00567B7D">
        <w:tc>
          <w:tcPr>
            <w:tcW w:w="4535" w:type="dxa"/>
          </w:tcPr>
          <w:p w14:paraId="66F20110" w14:textId="77777777" w:rsidR="0097369C" w:rsidRPr="00ED22A5" w:rsidRDefault="0097369C"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6D1FA08C" w14:textId="77777777" w:rsidR="0097369C" w:rsidRPr="00ED22A5" w:rsidRDefault="0097369C" w:rsidP="00567B7D">
            <w:pPr>
              <w:pStyle w:val="TAL"/>
            </w:pPr>
          </w:p>
        </w:tc>
        <w:tc>
          <w:tcPr>
            <w:tcW w:w="1700" w:type="dxa"/>
          </w:tcPr>
          <w:p w14:paraId="715EFD9D" w14:textId="77777777" w:rsidR="0097369C" w:rsidRPr="00ED22A5" w:rsidRDefault="0097369C" w:rsidP="00567B7D">
            <w:pPr>
              <w:pStyle w:val="TAL"/>
            </w:pPr>
          </w:p>
        </w:tc>
        <w:tc>
          <w:tcPr>
            <w:tcW w:w="1245" w:type="dxa"/>
          </w:tcPr>
          <w:p w14:paraId="64345975" w14:textId="77777777" w:rsidR="0097369C" w:rsidRPr="00ED22A5" w:rsidRDefault="0097369C" w:rsidP="00567B7D">
            <w:pPr>
              <w:pStyle w:val="TAL"/>
            </w:pPr>
          </w:p>
        </w:tc>
      </w:tr>
      <w:tr w:rsidR="0097369C" w:rsidRPr="00ED22A5" w14:paraId="1B96A228" w14:textId="77777777" w:rsidTr="00567B7D">
        <w:tc>
          <w:tcPr>
            <w:tcW w:w="4535" w:type="dxa"/>
          </w:tcPr>
          <w:p w14:paraId="34C5D6E1" w14:textId="77777777" w:rsidR="0097369C" w:rsidRPr="00ED22A5" w:rsidRDefault="0097369C"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24D1410B" w14:textId="77777777" w:rsidR="0097369C" w:rsidRPr="00ED22A5" w:rsidRDefault="0097369C" w:rsidP="00567B7D">
            <w:pPr>
              <w:pStyle w:val="TAL"/>
            </w:pPr>
            <w:r w:rsidRPr="00ED22A5">
              <w:rPr>
                <w:lang w:eastAsia="zh-CN"/>
              </w:rPr>
              <w:t>FFFF</w:t>
            </w:r>
          </w:p>
        </w:tc>
        <w:tc>
          <w:tcPr>
            <w:tcW w:w="1700" w:type="dxa"/>
          </w:tcPr>
          <w:p w14:paraId="0AB90B88" w14:textId="77777777" w:rsidR="0097369C" w:rsidRPr="00ED22A5" w:rsidRDefault="0097369C" w:rsidP="00567B7D">
            <w:pPr>
              <w:pStyle w:val="TAL"/>
            </w:pPr>
          </w:p>
        </w:tc>
        <w:tc>
          <w:tcPr>
            <w:tcW w:w="1245" w:type="dxa"/>
          </w:tcPr>
          <w:p w14:paraId="77FC0D49" w14:textId="77777777" w:rsidR="0097369C" w:rsidRPr="00ED22A5" w:rsidRDefault="0097369C" w:rsidP="00567B7D">
            <w:pPr>
              <w:pStyle w:val="TAL"/>
            </w:pPr>
          </w:p>
        </w:tc>
      </w:tr>
      <w:tr w:rsidR="0097369C" w:rsidRPr="00ED22A5" w14:paraId="3AB1EE1D" w14:textId="77777777" w:rsidTr="00567B7D">
        <w:tc>
          <w:tcPr>
            <w:tcW w:w="4535" w:type="dxa"/>
          </w:tcPr>
          <w:p w14:paraId="7CD79D16" w14:textId="77777777" w:rsidR="0097369C" w:rsidRPr="00ED22A5" w:rsidRDefault="0097369C" w:rsidP="00567B7D">
            <w:pPr>
              <w:pStyle w:val="TAL"/>
            </w:pPr>
            <w:r w:rsidRPr="00ED22A5">
              <w:t xml:space="preserve">  </w:t>
            </w:r>
            <w:r w:rsidRPr="00ED22A5">
              <w:rPr>
                <w:lang w:eastAsia="zh-CN"/>
              </w:rPr>
              <w:t xml:space="preserve">    </w:t>
            </w:r>
            <w:r w:rsidRPr="00ED22A5">
              <w:t>}</w:t>
            </w:r>
          </w:p>
        </w:tc>
        <w:tc>
          <w:tcPr>
            <w:tcW w:w="2267" w:type="dxa"/>
          </w:tcPr>
          <w:p w14:paraId="76B25CE9" w14:textId="77777777" w:rsidR="0097369C" w:rsidRPr="00ED22A5" w:rsidRDefault="0097369C" w:rsidP="00567B7D">
            <w:pPr>
              <w:pStyle w:val="TAL"/>
            </w:pPr>
          </w:p>
        </w:tc>
        <w:tc>
          <w:tcPr>
            <w:tcW w:w="1700" w:type="dxa"/>
          </w:tcPr>
          <w:p w14:paraId="33A343AB" w14:textId="77777777" w:rsidR="0097369C" w:rsidRPr="00ED22A5" w:rsidRDefault="0097369C" w:rsidP="00567B7D">
            <w:pPr>
              <w:pStyle w:val="TAL"/>
            </w:pPr>
          </w:p>
        </w:tc>
        <w:tc>
          <w:tcPr>
            <w:tcW w:w="1245" w:type="dxa"/>
          </w:tcPr>
          <w:p w14:paraId="1967B5B0" w14:textId="77777777" w:rsidR="0097369C" w:rsidRPr="00ED22A5" w:rsidRDefault="0097369C" w:rsidP="00567B7D">
            <w:pPr>
              <w:pStyle w:val="TAL"/>
            </w:pPr>
          </w:p>
        </w:tc>
      </w:tr>
      <w:tr w:rsidR="0097369C" w:rsidRPr="00ED22A5" w14:paraId="170B2F0D" w14:textId="77777777" w:rsidTr="00567B7D">
        <w:tc>
          <w:tcPr>
            <w:tcW w:w="4535" w:type="dxa"/>
          </w:tcPr>
          <w:p w14:paraId="5708ABD2" w14:textId="77777777" w:rsidR="0097369C" w:rsidRPr="00ED22A5" w:rsidRDefault="0097369C" w:rsidP="00567B7D">
            <w:pPr>
              <w:pStyle w:val="TAL"/>
            </w:pPr>
            <w:r w:rsidRPr="00ED22A5">
              <w:rPr>
                <w:lang w:eastAsia="zh-CN"/>
              </w:rPr>
              <w:t xml:space="preserve">   </w:t>
            </w:r>
            <w:r w:rsidRPr="00ED22A5">
              <w:t>}</w:t>
            </w:r>
          </w:p>
        </w:tc>
        <w:tc>
          <w:tcPr>
            <w:tcW w:w="2267" w:type="dxa"/>
          </w:tcPr>
          <w:p w14:paraId="02B4769A" w14:textId="77777777" w:rsidR="0097369C" w:rsidRPr="00ED22A5" w:rsidRDefault="0097369C" w:rsidP="00567B7D">
            <w:pPr>
              <w:pStyle w:val="TAL"/>
            </w:pPr>
          </w:p>
        </w:tc>
        <w:tc>
          <w:tcPr>
            <w:tcW w:w="1700" w:type="dxa"/>
          </w:tcPr>
          <w:p w14:paraId="6036A738" w14:textId="77777777" w:rsidR="0097369C" w:rsidRPr="00ED22A5" w:rsidRDefault="0097369C" w:rsidP="00567B7D">
            <w:pPr>
              <w:pStyle w:val="TAL"/>
            </w:pPr>
          </w:p>
        </w:tc>
        <w:tc>
          <w:tcPr>
            <w:tcW w:w="1245" w:type="dxa"/>
          </w:tcPr>
          <w:p w14:paraId="2BB9EECE" w14:textId="77777777" w:rsidR="0097369C" w:rsidRPr="00ED22A5" w:rsidRDefault="0097369C" w:rsidP="00567B7D">
            <w:pPr>
              <w:pStyle w:val="TAL"/>
              <w:rPr>
                <w:lang w:eastAsia="ja-JP"/>
              </w:rPr>
            </w:pPr>
          </w:p>
        </w:tc>
      </w:tr>
      <w:tr w:rsidR="0097369C" w:rsidRPr="00ED22A5" w14:paraId="799285B2" w14:textId="77777777" w:rsidTr="00567B7D">
        <w:tc>
          <w:tcPr>
            <w:tcW w:w="4535" w:type="dxa"/>
          </w:tcPr>
          <w:p w14:paraId="2318D3E0" w14:textId="77777777" w:rsidR="0097369C" w:rsidRPr="00ED22A5" w:rsidRDefault="0097369C" w:rsidP="00567B7D">
            <w:pPr>
              <w:pStyle w:val="TAL"/>
              <w:rPr>
                <w:lang w:eastAsia="zh-CN"/>
              </w:rPr>
            </w:pPr>
            <w:r w:rsidRPr="00ED22A5">
              <w:rPr>
                <w:lang w:eastAsia="zh-CN"/>
              </w:rPr>
              <w:t>}</w:t>
            </w:r>
          </w:p>
        </w:tc>
        <w:tc>
          <w:tcPr>
            <w:tcW w:w="2267" w:type="dxa"/>
          </w:tcPr>
          <w:p w14:paraId="0A84FD2A" w14:textId="77777777" w:rsidR="0097369C" w:rsidRPr="00ED22A5" w:rsidRDefault="0097369C" w:rsidP="00567B7D">
            <w:pPr>
              <w:pStyle w:val="TAL"/>
            </w:pPr>
          </w:p>
        </w:tc>
        <w:tc>
          <w:tcPr>
            <w:tcW w:w="1700" w:type="dxa"/>
          </w:tcPr>
          <w:p w14:paraId="2AF0DDFF" w14:textId="77777777" w:rsidR="0097369C" w:rsidRPr="00ED22A5" w:rsidRDefault="0097369C" w:rsidP="00567B7D">
            <w:pPr>
              <w:pStyle w:val="TAL"/>
            </w:pPr>
          </w:p>
        </w:tc>
        <w:tc>
          <w:tcPr>
            <w:tcW w:w="1245" w:type="dxa"/>
          </w:tcPr>
          <w:p w14:paraId="758139C7" w14:textId="77777777" w:rsidR="0097369C" w:rsidRPr="00ED22A5" w:rsidRDefault="0097369C" w:rsidP="00567B7D">
            <w:pPr>
              <w:pStyle w:val="TAL"/>
              <w:rPr>
                <w:lang w:eastAsia="ja-JP"/>
              </w:rPr>
            </w:pPr>
          </w:p>
        </w:tc>
      </w:tr>
      <w:tr w:rsidR="0097369C" w:rsidRPr="00ED22A5" w14:paraId="1D2D8B79" w14:textId="77777777" w:rsidTr="00567B7D">
        <w:tc>
          <w:tcPr>
            <w:tcW w:w="4535" w:type="dxa"/>
          </w:tcPr>
          <w:p w14:paraId="051FE7FE" w14:textId="77777777" w:rsidR="0097369C" w:rsidRPr="00ED22A5" w:rsidRDefault="0097369C"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3413A529" w14:textId="77777777" w:rsidR="0097369C" w:rsidRPr="00ED22A5" w:rsidRDefault="0097369C" w:rsidP="00567B7D">
            <w:pPr>
              <w:pStyle w:val="TAL"/>
            </w:pPr>
            <w:r w:rsidRPr="00ED22A5">
              <w:rPr>
                <w:lang w:eastAsia="zh-CN"/>
              </w:rPr>
              <w:t>00000010</w:t>
            </w:r>
          </w:p>
        </w:tc>
        <w:tc>
          <w:tcPr>
            <w:tcW w:w="1700" w:type="dxa"/>
          </w:tcPr>
          <w:p w14:paraId="70B3DDF9" w14:textId="77777777" w:rsidR="0097369C" w:rsidRPr="00ED22A5" w:rsidRDefault="0097369C" w:rsidP="00567B7D">
            <w:pPr>
              <w:pStyle w:val="TAL"/>
            </w:pPr>
          </w:p>
        </w:tc>
        <w:tc>
          <w:tcPr>
            <w:tcW w:w="1245" w:type="dxa"/>
          </w:tcPr>
          <w:p w14:paraId="3F578F9F" w14:textId="77777777" w:rsidR="0097369C" w:rsidRPr="00ED22A5" w:rsidRDefault="0097369C" w:rsidP="00567B7D">
            <w:pPr>
              <w:pStyle w:val="TAL"/>
              <w:rPr>
                <w:lang w:eastAsia="ja-JP"/>
              </w:rPr>
            </w:pPr>
          </w:p>
        </w:tc>
      </w:tr>
    </w:tbl>
    <w:p w14:paraId="774C6A16" w14:textId="77777777" w:rsidR="0097369C" w:rsidRPr="00ED22A5" w:rsidRDefault="0097369C" w:rsidP="0097369C"/>
    <w:p w14:paraId="498EB29F" w14:textId="77777777" w:rsidR="0097369C" w:rsidRPr="00ED22A5" w:rsidRDefault="0097369C" w:rsidP="0097369C">
      <w:pPr>
        <w:pStyle w:val="TH"/>
      </w:pPr>
      <w:r w:rsidRPr="00ED22A5">
        <w:t>Table 6.</w:t>
      </w:r>
      <w:r w:rsidRPr="00ED22A5">
        <w:rPr>
          <w:lang w:eastAsia="zh-CN"/>
        </w:rPr>
        <w:t>3</w:t>
      </w:r>
      <w:r w:rsidRPr="00ED22A5">
        <w:t>.2.1.</w:t>
      </w:r>
      <w:r w:rsidRPr="00ED22A5">
        <w:rPr>
          <w:lang w:eastAsia="zh-CN"/>
        </w:rPr>
        <w:t>2</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369C" w:rsidRPr="00ED22A5" w14:paraId="5148043D" w14:textId="77777777" w:rsidTr="00567B7D">
        <w:tc>
          <w:tcPr>
            <w:tcW w:w="9747" w:type="dxa"/>
            <w:gridSpan w:val="4"/>
          </w:tcPr>
          <w:p w14:paraId="02675582" w14:textId="77777777" w:rsidR="0097369C" w:rsidRPr="00ED22A5" w:rsidRDefault="0097369C" w:rsidP="00567B7D">
            <w:pPr>
              <w:pStyle w:val="TAH"/>
              <w:jc w:val="left"/>
              <w:rPr>
                <w:b w:val="0"/>
              </w:rPr>
            </w:pPr>
            <w:r w:rsidRPr="00ED22A5">
              <w:rPr>
                <w:b w:val="0"/>
              </w:rPr>
              <w:t>Derivation Path: TS 38.508-1 [6], clause 4.6.3, Table 4.6.3-39</w:t>
            </w:r>
          </w:p>
        </w:tc>
      </w:tr>
      <w:tr w:rsidR="0097369C" w:rsidRPr="00ED22A5" w14:paraId="1858E036" w14:textId="77777777" w:rsidTr="00567B7D">
        <w:tc>
          <w:tcPr>
            <w:tcW w:w="4535" w:type="dxa"/>
          </w:tcPr>
          <w:p w14:paraId="52D771DA" w14:textId="77777777" w:rsidR="0097369C" w:rsidRPr="00ED22A5" w:rsidRDefault="0097369C" w:rsidP="00567B7D">
            <w:pPr>
              <w:pStyle w:val="TAH"/>
            </w:pPr>
            <w:r w:rsidRPr="00ED22A5">
              <w:t>Information Element</w:t>
            </w:r>
          </w:p>
        </w:tc>
        <w:tc>
          <w:tcPr>
            <w:tcW w:w="2267" w:type="dxa"/>
          </w:tcPr>
          <w:p w14:paraId="2E3792EF" w14:textId="77777777" w:rsidR="0097369C" w:rsidRPr="00ED22A5" w:rsidRDefault="0097369C" w:rsidP="00567B7D">
            <w:pPr>
              <w:pStyle w:val="TAH"/>
            </w:pPr>
            <w:r w:rsidRPr="00ED22A5">
              <w:t>Value/remark</w:t>
            </w:r>
          </w:p>
        </w:tc>
        <w:tc>
          <w:tcPr>
            <w:tcW w:w="1700" w:type="dxa"/>
          </w:tcPr>
          <w:p w14:paraId="250CB364" w14:textId="77777777" w:rsidR="0097369C" w:rsidRPr="00ED22A5" w:rsidRDefault="0097369C" w:rsidP="00567B7D">
            <w:pPr>
              <w:pStyle w:val="TAH"/>
            </w:pPr>
            <w:r w:rsidRPr="00ED22A5">
              <w:t>Comment</w:t>
            </w:r>
          </w:p>
        </w:tc>
        <w:tc>
          <w:tcPr>
            <w:tcW w:w="1245" w:type="dxa"/>
          </w:tcPr>
          <w:p w14:paraId="734AD1A0" w14:textId="77777777" w:rsidR="0097369C" w:rsidRPr="00ED22A5" w:rsidRDefault="0097369C" w:rsidP="00567B7D">
            <w:pPr>
              <w:pStyle w:val="TAH"/>
            </w:pPr>
            <w:r w:rsidRPr="00ED22A5">
              <w:t>Condition</w:t>
            </w:r>
          </w:p>
        </w:tc>
      </w:tr>
      <w:tr w:rsidR="0097369C" w:rsidRPr="00ED22A5" w14:paraId="62B0F9A8" w14:textId="77777777" w:rsidTr="00567B7D">
        <w:tc>
          <w:tcPr>
            <w:tcW w:w="4535" w:type="dxa"/>
          </w:tcPr>
          <w:p w14:paraId="249E3F7A" w14:textId="77777777" w:rsidR="0097369C" w:rsidRPr="00ED22A5" w:rsidRDefault="0097369C"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65F5E636" w14:textId="77777777" w:rsidR="0097369C" w:rsidRPr="00ED22A5" w:rsidRDefault="0097369C" w:rsidP="00567B7D">
            <w:pPr>
              <w:pStyle w:val="TAL"/>
            </w:pPr>
          </w:p>
        </w:tc>
        <w:tc>
          <w:tcPr>
            <w:tcW w:w="1700" w:type="dxa"/>
          </w:tcPr>
          <w:p w14:paraId="258D9CFB" w14:textId="77777777" w:rsidR="0097369C" w:rsidRPr="00ED22A5" w:rsidRDefault="0097369C" w:rsidP="00567B7D">
            <w:pPr>
              <w:pStyle w:val="TAL"/>
            </w:pPr>
          </w:p>
        </w:tc>
        <w:tc>
          <w:tcPr>
            <w:tcW w:w="1245" w:type="dxa"/>
          </w:tcPr>
          <w:p w14:paraId="44CC0A39" w14:textId="77777777" w:rsidR="0097369C" w:rsidRPr="00ED22A5" w:rsidRDefault="0097369C" w:rsidP="00567B7D">
            <w:pPr>
              <w:pStyle w:val="TAL"/>
            </w:pPr>
          </w:p>
        </w:tc>
      </w:tr>
      <w:tr w:rsidR="0097369C" w:rsidRPr="00ED22A5" w14:paraId="1680E0B6" w14:textId="77777777" w:rsidTr="00567B7D">
        <w:tc>
          <w:tcPr>
            <w:tcW w:w="4535" w:type="dxa"/>
          </w:tcPr>
          <w:p w14:paraId="3A6690C7" w14:textId="77777777" w:rsidR="0097369C" w:rsidRPr="00ED22A5" w:rsidRDefault="0097369C" w:rsidP="00567B7D">
            <w:pPr>
              <w:pStyle w:val="TAL"/>
            </w:pPr>
            <w:r w:rsidRPr="00ED22A5">
              <w:t xml:space="preserve">     </w:t>
            </w:r>
            <w:r w:rsidRPr="00ED22A5">
              <w:rPr>
                <w:lang w:eastAsia="zh-CN"/>
              </w:rPr>
              <w:t>a</w:t>
            </w:r>
            <w:r w:rsidRPr="00ED22A5">
              <w:t>periodic SEQUENCE {</w:t>
            </w:r>
          </w:p>
        </w:tc>
        <w:tc>
          <w:tcPr>
            <w:tcW w:w="2267" w:type="dxa"/>
          </w:tcPr>
          <w:p w14:paraId="0BCCE79B" w14:textId="77777777" w:rsidR="0097369C" w:rsidRPr="00ED22A5" w:rsidRDefault="0097369C" w:rsidP="00567B7D">
            <w:pPr>
              <w:pStyle w:val="TAL"/>
            </w:pPr>
          </w:p>
        </w:tc>
        <w:tc>
          <w:tcPr>
            <w:tcW w:w="1700" w:type="dxa"/>
          </w:tcPr>
          <w:p w14:paraId="4EDDD975" w14:textId="77777777" w:rsidR="0097369C" w:rsidRPr="00ED22A5" w:rsidRDefault="0097369C" w:rsidP="00567B7D">
            <w:pPr>
              <w:pStyle w:val="TAL"/>
            </w:pPr>
          </w:p>
        </w:tc>
        <w:tc>
          <w:tcPr>
            <w:tcW w:w="1245" w:type="dxa"/>
          </w:tcPr>
          <w:p w14:paraId="2FEC4787" w14:textId="77777777" w:rsidR="0097369C" w:rsidRPr="00ED22A5" w:rsidRDefault="0097369C" w:rsidP="00567B7D">
            <w:pPr>
              <w:pStyle w:val="TAL"/>
            </w:pPr>
          </w:p>
        </w:tc>
      </w:tr>
      <w:tr w:rsidR="0097369C" w:rsidRPr="00ED22A5" w14:paraId="01161135" w14:textId="77777777" w:rsidTr="00567B7D">
        <w:tc>
          <w:tcPr>
            <w:tcW w:w="4535" w:type="dxa"/>
          </w:tcPr>
          <w:p w14:paraId="69395159" w14:textId="77777777" w:rsidR="0097369C" w:rsidRPr="00ED22A5" w:rsidRDefault="0097369C" w:rsidP="00567B7D">
            <w:pPr>
              <w:pStyle w:val="TAL"/>
            </w:pPr>
            <w:r w:rsidRPr="00ED22A5">
              <w:t xml:space="preserve">        </w:t>
            </w:r>
            <w:proofErr w:type="spellStart"/>
            <w:r w:rsidRPr="00ED22A5">
              <w:t>reportSlotOffsetList</w:t>
            </w:r>
            <w:proofErr w:type="spellEnd"/>
          </w:p>
        </w:tc>
        <w:tc>
          <w:tcPr>
            <w:tcW w:w="2267" w:type="dxa"/>
          </w:tcPr>
          <w:p w14:paraId="56F2BC1E" w14:textId="77777777" w:rsidR="0097369C" w:rsidRPr="00ED22A5" w:rsidRDefault="0097369C" w:rsidP="00567B7D">
            <w:pPr>
              <w:pStyle w:val="TAL"/>
              <w:rPr>
                <w:lang w:eastAsia="zh-CN"/>
              </w:rPr>
            </w:pPr>
            <w:r w:rsidRPr="00ED22A5">
              <w:rPr>
                <w:lang w:eastAsia="zh-CN"/>
              </w:rPr>
              <w:t>5</w:t>
            </w:r>
          </w:p>
        </w:tc>
        <w:tc>
          <w:tcPr>
            <w:tcW w:w="1700" w:type="dxa"/>
          </w:tcPr>
          <w:p w14:paraId="39279D3F" w14:textId="77777777" w:rsidR="0097369C" w:rsidRPr="00ED22A5" w:rsidRDefault="0097369C" w:rsidP="00567B7D">
            <w:pPr>
              <w:pStyle w:val="TAL"/>
            </w:pPr>
          </w:p>
        </w:tc>
        <w:tc>
          <w:tcPr>
            <w:tcW w:w="1245" w:type="dxa"/>
          </w:tcPr>
          <w:p w14:paraId="3FC84544" w14:textId="77777777" w:rsidR="0097369C" w:rsidRPr="00ED22A5" w:rsidRDefault="0097369C" w:rsidP="00567B7D">
            <w:pPr>
              <w:pStyle w:val="TAL"/>
              <w:rPr>
                <w:lang w:eastAsia="ja-JP"/>
              </w:rPr>
            </w:pPr>
          </w:p>
        </w:tc>
      </w:tr>
      <w:tr w:rsidR="0097369C" w:rsidRPr="00ED22A5" w14:paraId="7F7CC0DE" w14:textId="77777777" w:rsidTr="00567B7D">
        <w:tc>
          <w:tcPr>
            <w:tcW w:w="4535" w:type="dxa"/>
          </w:tcPr>
          <w:p w14:paraId="469EC704" w14:textId="77777777" w:rsidR="0097369C" w:rsidRPr="00ED22A5" w:rsidRDefault="0097369C" w:rsidP="00567B7D">
            <w:pPr>
              <w:pStyle w:val="TAL"/>
            </w:pPr>
            <w:r w:rsidRPr="00ED22A5">
              <w:t xml:space="preserve">     }</w:t>
            </w:r>
          </w:p>
        </w:tc>
        <w:tc>
          <w:tcPr>
            <w:tcW w:w="2267" w:type="dxa"/>
          </w:tcPr>
          <w:p w14:paraId="5445B719" w14:textId="77777777" w:rsidR="0097369C" w:rsidRPr="00ED22A5" w:rsidRDefault="0097369C" w:rsidP="00567B7D">
            <w:pPr>
              <w:pStyle w:val="TAL"/>
            </w:pPr>
          </w:p>
        </w:tc>
        <w:tc>
          <w:tcPr>
            <w:tcW w:w="1700" w:type="dxa"/>
          </w:tcPr>
          <w:p w14:paraId="118E2CCD" w14:textId="77777777" w:rsidR="0097369C" w:rsidRPr="00ED22A5" w:rsidRDefault="0097369C" w:rsidP="00567B7D">
            <w:pPr>
              <w:pStyle w:val="TAL"/>
            </w:pPr>
          </w:p>
        </w:tc>
        <w:tc>
          <w:tcPr>
            <w:tcW w:w="1245" w:type="dxa"/>
          </w:tcPr>
          <w:p w14:paraId="16596B79" w14:textId="77777777" w:rsidR="0097369C" w:rsidRPr="00ED22A5" w:rsidRDefault="0097369C" w:rsidP="00567B7D">
            <w:pPr>
              <w:pStyle w:val="TAL"/>
              <w:rPr>
                <w:lang w:eastAsia="ja-JP"/>
              </w:rPr>
            </w:pPr>
          </w:p>
        </w:tc>
      </w:tr>
      <w:tr w:rsidR="0097369C" w:rsidRPr="00ED22A5" w14:paraId="2B585021" w14:textId="77777777" w:rsidTr="00567B7D">
        <w:tc>
          <w:tcPr>
            <w:tcW w:w="4535" w:type="dxa"/>
          </w:tcPr>
          <w:p w14:paraId="70000286" w14:textId="77777777" w:rsidR="0097369C" w:rsidRPr="00ED22A5" w:rsidRDefault="0097369C"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4B6DD4E0" w14:textId="77777777" w:rsidR="0097369C" w:rsidRPr="00ED22A5" w:rsidRDefault="0097369C" w:rsidP="00567B7D">
            <w:pPr>
              <w:pStyle w:val="TAL"/>
            </w:pPr>
          </w:p>
        </w:tc>
        <w:tc>
          <w:tcPr>
            <w:tcW w:w="1700" w:type="dxa"/>
          </w:tcPr>
          <w:p w14:paraId="4F8C7B80" w14:textId="77777777" w:rsidR="0097369C" w:rsidRPr="00ED22A5" w:rsidRDefault="0097369C" w:rsidP="00567B7D">
            <w:pPr>
              <w:pStyle w:val="TAL"/>
            </w:pPr>
          </w:p>
        </w:tc>
        <w:tc>
          <w:tcPr>
            <w:tcW w:w="1245" w:type="dxa"/>
          </w:tcPr>
          <w:p w14:paraId="5B6ACD71" w14:textId="77777777" w:rsidR="0097369C" w:rsidRPr="00ED22A5" w:rsidRDefault="0097369C" w:rsidP="00567B7D">
            <w:pPr>
              <w:pStyle w:val="TAL"/>
              <w:rPr>
                <w:lang w:eastAsia="ja-JP"/>
              </w:rPr>
            </w:pPr>
          </w:p>
        </w:tc>
      </w:tr>
      <w:tr w:rsidR="0097369C" w:rsidRPr="00ED22A5" w14:paraId="259B5712" w14:textId="77777777" w:rsidTr="00567B7D">
        <w:tc>
          <w:tcPr>
            <w:tcW w:w="4535" w:type="dxa"/>
          </w:tcPr>
          <w:p w14:paraId="7606C0ED" w14:textId="77777777" w:rsidR="0097369C" w:rsidRPr="00ED22A5" w:rsidRDefault="0097369C"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7C24341D" w14:textId="77777777" w:rsidR="0097369C" w:rsidRPr="00ED22A5" w:rsidRDefault="0097369C" w:rsidP="00567B7D">
            <w:pPr>
              <w:pStyle w:val="TAL"/>
            </w:pPr>
          </w:p>
        </w:tc>
        <w:tc>
          <w:tcPr>
            <w:tcW w:w="1700" w:type="dxa"/>
          </w:tcPr>
          <w:p w14:paraId="13F02BA8" w14:textId="77777777" w:rsidR="0097369C" w:rsidRPr="00ED22A5" w:rsidRDefault="0097369C" w:rsidP="00567B7D">
            <w:pPr>
              <w:pStyle w:val="TAL"/>
            </w:pPr>
          </w:p>
        </w:tc>
        <w:tc>
          <w:tcPr>
            <w:tcW w:w="1245" w:type="dxa"/>
          </w:tcPr>
          <w:p w14:paraId="7FC78DE4" w14:textId="77777777" w:rsidR="0097369C" w:rsidRPr="00ED22A5" w:rsidRDefault="0097369C" w:rsidP="00567B7D">
            <w:pPr>
              <w:pStyle w:val="TAL"/>
              <w:rPr>
                <w:lang w:eastAsia="ja-JP"/>
              </w:rPr>
            </w:pPr>
          </w:p>
        </w:tc>
      </w:tr>
      <w:tr w:rsidR="0097369C" w:rsidRPr="00ED22A5" w14:paraId="7143E855" w14:textId="77777777" w:rsidTr="00567B7D">
        <w:tc>
          <w:tcPr>
            <w:tcW w:w="4535" w:type="dxa"/>
          </w:tcPr>
          <w:p w14:paraId="53680F1A" w14:textId="77777777" w:rsidR="0097369C" w:rsidRPr="00ED22A5" w:rsidRDefault="0097369C" w:rsidP="00567B7D">
            <w:pPr>
              <w:pStyle w:val="TAL"/>
            </w:pPr>
            <w:r w:rsidRPr="00ED22A5">
              <w:t xml:space="preserve">        subbands7</w:t>
            </w:r>
          </w:p>
        </w:tc>
        <w:tc>
          <w:tcPr>
            <w:tcW w:w="2267" w:type="dxa"/>
          </w:tcPr>
          <w:p w14:paraId="5A182FCF" w14:textId="77777777" w:rsidR="0097369C" w:rsidRPr="00ED22A5" w:rsidRDefault="0097369C" w:rsidP="00567B7D">
            <w:pPr>
              <w:pStyle w:val="TAL"/>
            </w:pPr>
            <w:r w:rsidRPr="00ED22A5">
              <w:t>1111111</w:t>
            </w:r>
          </w:p>
        </w:tc>
        <w:tc>
          <w:tcPr>
            <w:tcW w:w="1700" w:type="dxa"/>
          </w:tcPr>
          <w:p w14:paraId="6CEF1075" w14:textId="77777777" w:rsidR="0097369C" w:rsidRPr="00ED22A5" w:rsidRDefault="0097369C" w:rsidP="00567B7D">
            <w:pPr>
              <w:pStyle w:val="TAL"/>
            </w:pPr>
          </w:p>
        </w:tc>
        <w:tc>
          <w:tcPr>
            <w:tcW w:w="1245" w:type="dxa"/>
          </w:tcPr>
          <w:p w14:paraId="2A5746CD" w14:textId="77777777" w:rsidR="0097369C" w:rsidRPr="00ED22A5" w:rsidRDefault="0097369C" w:rsidP="00567B7D">
            <w:pPr>
              <w:pStyle w:val="TAL"/>
              <w:rPr>
                <w:lang w:eastAsia="ja-JP"/>
              </w:rPr>
            </w:pPr>
          </w:p>
        </w:tc>
      </w:tr>
      <w:tr w:rsidR="0097369C" w:rsidRPr="00ED22A5" w14:paraId="36B5BD27" w14:textId="77777777" w:rsidTr="00567B7D">
        <w:tc>
          <w:tcPr>
            <w:tcW w:w="4535" w:type="dxa"/>
          </w:tcPr>
          <w:p w14:paraId="5534F81E" w14:textId="77777777" w:rsidR="0097369C" w:rsidRPr="00ED22A5" w:rsidRDefault="0097369C" w:rsidP="00567B7D">
            <w:pPr>
              <w:pStyle w:val="TAL"/>
            </w:pPr>
            <w:r w:rsidRPr="00ED22A5">
              <w:t xml:space="preserve">     }</w:t>
            </w:r>
          </w:p>
        </w:tc>
        <w:tc>
          <w:tcPr>
            <w:tcW w:w="2267" w:type="dxa"/>
          </w:tcPr>
          <w:p w14:paraId="6C1F7ED2" w14:textId="77777777" w:rsidR="0097369C" w:rsidRPr="00ED22A5" w:rsidRDefault="0097369C" w:rsidP="00567B7D">
            <w:pPr>
              <w:pStyle w:val="TAL"/>
            </w:pPr>
          </w:p>
        </w:tc>
        <w:tc>
          <w:tcPr>
            <w:tcW w:w="1700" w:type="dxa"/>
          </w:tcPr>
          <w:p w14:paraId="0F513C06" w14:textId="77777777" w:rsidR="0097369C" w:rsidRPr="00ED22A5" w:rsidRDefault="0097369C" w:rsidP="00567B7D">
            <w:pPr>
              <w:pStyle w:val="TAL"/>
            </w:pPr>
          </w:p>
        </w:tc>
        <w:tc>
          <w:tcPr>
            <w:tcW w:w="1245" w:type="dxa"/>
          </w:tcPr>
          <w:p w14:paraId="3A785DDD" w14:textId="77777777" w:rsidR="0097369C" w:rsidRPr="00ED22A5" w:rsidRDefault="0097369C" w:rsidP="00567B7D">
            <w:pPr>
              <w:pStyle w:val="TAL"/>
              <w:rPr>
                <w:lang w:eastAsia="ja-JP"/>
              </w:rPr>
            </w:pPr>
          </w:p>
        </w:tc>
      </w:tr>
      <w:tr w:rsidR="0097369C" w:rsidRPr="00ED22A5" w14:paraId="64076596" w14:textId="77777777" w:rsidTr="00567B7D">
        <w:tc>
          <w:tcPr>
            <w:tcW w:w="4535" w:type="dxa"/>
          </w:tcPr>
          <w:p w14:paraId="75266126" w14:textId="77777777" w:rsidR="0097369C" w:rsidRPr="00ED22A5" w:rsidRDefault="0097369C" w:rsidP="00567B7D">
            <w:pPr>
              <w:pStyle w:val="TAL"/>
            </w:pPr>
            <w:r w:rsidRPr="00ED22A5">
              <w:t xml:space="preserve">  }</w:t>
            </w:r>
          </w:p>
        </w:tc>
        <w:tc>
          <w:tcPr>
            <w:tcW w:w="2267" w:type="dxa"/>
          </w:tcPr>
          <w:p w14:paraId="5C69E2CB" w14:textId="77777777" w:rsidR="0097369C" w:rsidRPr="00ED22A5" w:rsidRDefault="0097369C" w:rsidP="00567B7D">
            <w:pPr>
              <w:pStyle w:val="TAL"/>
            </w:pPr>
          </w:p>
        </w:tc>
        <w:tc>
          <w:tcPr>
            <w:tcW w:w="1700" w:type="dxa"/>
          </w:tcPr>
          <w:p w14:paraId="652E667A" w14:textId="77777777" w:rsidR="0097369C" w:rsidRPr="00ED22A5" w:rsidRDefault="0097369C" w:rsidP="00567B7D">
            <w:pPr>
              <w:pStyle w:val="TAL"/>
            </w:pPr>
          </w:p>
        </w:tc>
        <w:tc>
          <w:tcPr>
            <w:tcW w:w="1245" w:type="dxa"/>
          </w:tcPr>
          <w:p w14:paraId="401E4344" w14:textId="77777777" w:rsidR="0097369C" w:rsidRPr="00ED22A5" w:rsidRDefault="0097369C" w:rsidP="00567B7D">
            <w:pPr>
              <w:pStyle w:val="TAL"/>
              <w:rPr>
                <w:lang w:eastAsia="ja-JP"/>
              </w:rPr>
            </w:pPr>
          </w:p>
        </w:tc>
      </w:tr>
      <w:tr w:rsidR="0097369C" w:rsidRPr="00ED22A5" w14:paraId="40DF73A3" w14:textId="77777777" w:rsidTr="00567B7D">
        <w:tc>
          <w:tcPr>
            <w:tcW w:w="4535" w:type="dxa"/>
          </w:tcPr>
          <w:p w14:paraId="0AD11C30" w14:textId="77777777" w:rsidR="0097369C" w:rsidRPr="00ED22A5" w:rsidRDefault="0097369C" w:rsidP="00567B7D">
            <w:pPr>
              <w:pStyle w:val="TAL"/>
            </w:pPr>
          </w:p>
        </w:tc>
        <w:tc>
          <w:tcPr>
            <w:tcW w:w="2267" w:type="dxa"/>
          </w:tcPr>
          <w:p w14:paraId="1333181C" w14:textId="77777777" w:rsidR="0097369C" w:rsidRPr="00ED22A5" w:rsidRDefault="0097369C" w:rsidP="00567B7D">
            <w:pPr>
              <w:pStyle w:val="TAL"/>
              <w:rPr>
                <w:lang w:eastAsia="zh-CN"/>
              </w:rPr>
            </w:pPr>
          </w:p>
        </w:tc>
        <w:tc>
          <w:tcPr>
            <w:tcW w:w="1700" w:type="dxa"/>
          </w:tcPr>
          <w:p w14:paraId="2A30A644" w14:textId="77777777" w:rsidR="0097369C" w:rsidRPr="00ED22A5" w:rsidRDefault="0097369C" w:rsidP="00567B7D">
            <w:pPr>
              <w:pStyle w:val="TAL"/>
            </w:pPr>
          </w:p>
        </w:tc>
        <w:tc>
          <w:tcPr>
            <w:tcW w:w="1245" w:type="dxa"/>
          </w:tcPr>
          <w:p w14:paraId="27674C1B" w14:textId="77777777" w:rsidR="0097369C" w:rsidRPr="00ED22A5" w:rsidRDefault="0097369C" w:rsidP="00567B7D">
            <w:pPr>
              <w:pStyle w:val="TAL"/>
              <w:rPr>
                <w:lang w:eastAsia="ja-JP"/>
              </w:rPr>
            </w:pPr>
          </w:p>
        </w:tc>
      </w:tr>
      <w:tr w:rsidR="0097369C" w:rsidRPr="00ED22A5" w14:paraId="719E042D" w14:textId="77777777" w:rsidTr="00567B7D">
        <w:tc>
          <w:tcPr>
            <w:tcW w:w="4535" w:type="dxa"/>
          </w:tcPr>
          <w:p w14:paraId="57640729" w14:textId="77777777" w:rsidR="0097369C" w:rsidRPr="00ED22A5" w:rsidRDefault="0097369C" w:rsidP="00567B7D">
            <w:pPr>
              <w:pStyle w:val="TAL"/>
            </w:pPr>
            <w:r w:rsidRPr="00ED22A5">
              <w:t>}</w:t>
            </w:r>
          </w:p>
        </w:tc>
        <w:tc>
          <w:tcPr>
            <w:tcW w:w="2267" w:type="dxa"/>
          </w:tcPr>
          <w:p w14:paraId="33738CA8" w14:textId="77777777" w:rsidR="0097369C" w:rsidRPr="00ED22A5" w:rsidRDefault="0097369C" w:rsidP="00567B7D">
            <w:pPr>
              <w:pStyle w:val="TAL"/>
            </w:pPr>
          </w:p>
        </w:tc>
        <w:tc>
          <w:tcPr>
            <w:tcW w:w="1700" w:type="dxa"/>
          </w:tcPr>
          <w:p w14:paraId="72E7DDEC" w14:textId="77777777" w:rsidR="0097369C" w:rsidRPr="00ED22A5" w:rsidRDefault="0097369C" w:rsidP="00567B7D">
            <w:pPr>
              <w:pStyle w:val="TAL"/>
            </w:pPr>
          </w:p>
        </w:tc>
        <w:tc>
          <w:tcPr>
            <w:tcW w:w="1245" w:type="dxa"/>
          </w:tcPr>
          <w:p w14:paraId="44399F38" w14:textId="77777777" w:rsidR="0097369C" w:rsidRPr="00ED22A5" w:rsidRDefault="0097369C" w:rsidP="00567B7D">
            <w:pPr>
              <w:pStyle w:val="TAL"/>
              <w:rPr>
                <w:lang w:eastAsia="ja-JP"/>
              </w:rPr>
            </w:pPr>
          </w:p>
        </w:tc>
      </w:tr>
    </w:tbl>
    <w:p w14:paraId="22EBD79C" w14:textId="77777777" w:rsidR="00060E57" w:rsidRDefault="00060E57" w:rsidP="00060E57">
      <w:pPr>
        <w:rPr>
          <w:color w:val="FF0000"/>
          <w:sz w:val="28"/>
          <w:szCs w:val="28"/>
        </w:rPr>
      </w:pPr>
    </w:p>
    <w:p w14:paraId="4CBB3B6F" w14:textId="77777777" w:rsidR="00060E57" w:rsidRDefault="00060E57" w:rsidP="00060E57">
      <w:pPr>
        <w:rPr>
          <w:color w:val="FF0000"/>
          <w:sz w:val="28"/>
          <w:szCs w:val="28"/>
        </w:rPr>
      </w:pPr>
      <w:r>
        <w:rPr>
          <w:color w:val="FF0000"/>
          <w:sz w:val="28"/>
          <w:szCs w:val="28"/>
        </w:rPr>
        <w:t>&lt;&lt; Clauses skipped here</w:t>
      </w:r>
      <w:r w:rsidRPr="00E75B22">
        <w:rPr>
          <w:color w:val="FF0000"/>
          <w:sz w:val="28"/>
          <w:szCs w:val="28"/>
        </w:rPr>
        <w:t>&gt;&gt;</w:t>
      </w:r>
    </w:p>
    <w:p w14:paraId="48744051" w14:textId="77777777" w:rsidR="002761AC" w:rsidRPr="00ED22A5" w:rsidRDefault="002761AC" w:rsidP="002761AC">
      <w:pPr>
        <w:pStyle w:val="H6"/>
      </w:pPr>
      <w:r w:rsidRPr="00ED22A5">
        <w:lastRenderedPageBreak/>
        <w:t>6.3.2.</w:t>
      </w:r>
      <w:r w:rsidRPr="00ED22A5">
        <w:rPr>
          <w:lang w:eastAsia="zh-CN"/>
        </w:rPr>
        <w:t>2.1.4.</w:t>
      </w:r>
      <w:r w:rsidRPr="00ED22A5">
        <w:t>3_1</w:t>
      </w:r>
      <w:r w:rsidRPr="00ED22A5">
        <w:rPr>
          <w:lang w:eastAsia="zh-CN"/>
        </w:rPr>
        <w:tab/>
      </w:r>
      <w:r w:rsidRPr="00ED22A5">
        <w:t>Message exceptions for SA</w:t>
      </w:r>
    </w:p>
    <w:p w14:paraId="2ED44608" w14:textId="77777777" w:rsidR="002761AC" w:rsidRPr="00ED22A5" w:rsidRDefault="002761AC" w:rsidP="002761AC">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1</w:t>
      </w:r>
      <w:r w:rsidRPr="00ED22A5">
        <w:t>.4.3_1-1: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3B9E4079" w14:textId="77777777" w:rsidTr="00567B7D">
        <w:tc>
          <w:tcPr>
            <w:tcW w:w="9747" w:type="dxa"/>
            <w:gridSpan w:val="4"/>
          </w:tcPr>
          <w:p w14:paraId="208F7C3F" w14:textId="77777777" w:rsidR="002761AC" w:rsidRPr="00ED22A5" w:rsidRDefault="002761AC"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2761AC" w:rsidRPr="00ED22A5" w14:paraId="046E17DD" w14:textId="77777777" w:rsidTr="00567B7D">
        <w:tc>
          <w:tcPr>
            <w:tcW w:w="4535" w:type="dxa"/>
          </w:tcPr>
          <w:p w14:paraId="411C35A7" w14:textId="77777777" w:rsidR="002761AC" w:rsidRPr="00ED22A5" w:rsidRDefault="002761AC" w:rsidP="00567B7D">
            <w:pPr>
              <w:pStyle w:val="TAH"/>
            </w:pPr>
            <w:r w:rsidRPr="00ED22A5">
              <w:t>Information Element</w:t>
            </w:r>
          </w:p>
        </w:tc>
        <w:tc>
          <w:tcPr>
            <w:tcW w:w="2267" w:type="dxa"/>
          </w:tcPr>
          <w:p w14:paraId="72431D62" w14:textId="77777777" w:rsidR="002761AC" w:rsidRPr="00ED22A5" w:rsidRDefault="002761AC" w:rsidP="00567B7D">
            <w:pPr>
              <w:pStyle w:val="TAH"/>
            </w:pPr>
            <w:r w:rsidRPr="00ED22A5">
              <w:t>Value/remark</w:t>
            </w:r>
          </w:p>
        </w:tc>
        <w:tc>
          <w:tcPr>
            <w:tcW w:w="1700" w:type="dxa"/>
          </w:tcPr>
          <w:p w14:paraId="13CB3104" w14:textId="77777777" w:rsidR="002761AC" w:rsidRPr="00ED22A5" w:rsidRDefault="002761AC" w:rsidP="00567B7D">
            <w:pPr>
              <w:pStyle w:val="TAH"/>
            </w:pPr>
            <w:r w:rsidRPr="00ED22A5">
              <w:t>Comment</w:t>
            </w:r>
          </w:p>
        </w:tc>
        <w:tc>
          <w:tcPr>
            <w:tcW w:w="1245" w:type="dxa"/>
          </w:tcPr>
          <w:p w14:paraId="75241608" w14:textId="77777777" w:rsidR="002761AC" w:rsidRPr="00ED22A5" w:rsidRDefault="002761AC" w:rsidP="00567B7D">
            <w:pPr>
              <w:pStyle w:val="TAH"/>
            </w:pPr>
            <w:r w:rsidRPr="00ED22A5">
              <w:t>Condition</w:t>
            </w:r>
          </w:p>
        </w:tc>
      </w:tr>
      <w:tr w:rsidR="002761AC" w:rsidRPr="00ED22A5" w14:paraId="1F1B9732" w14:textId="77777777" w:rsidTr="00567B7D">
        <w:tc>
          <w:tcPr>
            <w:tcW w:w="4535" w:type="dxa"/>
          </w:tcPr>
          <w:p w14:paraId="0E961C94" w14:textId="77777777" w:rsidR="002761AC" w:rsidRPr="00ED22A5" w:rsidRDefault="002761AC"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2FD32273" w14:textId="77777777" w:rsidR="002761AC" w:rsidRPr="00ED22A5" w:rsidRDefault="002761AC" w:rsidP="00567B7D">
            <w:pPr>
              <w:pStyle w:val="TAL"/>
            </w:pPr>
          </w:p>
        </w:tc>
        <w:tc>
          <w:tcPr>
            <w:tcW w:w="1700" w:type="dxa"/>
          </w:tcPr>
          <w:p w14:paraId="51DD5098" w14:textId="77777777" w:rsidR="002761AC" w:rsidRPr="00ED22A5" w:rsidRDefault="002761AC" w:rsidP="00567B7D">
            <w:pPr>
              <w:pStyle w:val="TAL"/>
            </w:pPr>
          </w:p>
        </w:tc>
        <w:tc>
          <w:tcPr>
            <w:tcW w:w="1245" w:type="dxa"/>
          </w:tcPr>
          <w:p w14:paraId="3269C79D" w14:textId="77777777" w:rsidR="002761AC" w:rsidRPr="00ED22A5" w:rsidRDefault="002761AC" w:rsidP="00567B7D">
            <w:pPr>
              <w:pStyle w:val="TAL"/>
            </w:pPr>
          </w:p>
        </w:tc>
      </w:tr>
      <w:tr w:rsidR="002761AC" w:rsidRPr="00ED22A5" w14:paraId="21EA3D6B" w14:textId="77777777" w:rsidTr="00567B7D">
        <w:tc>
          <w:tcPr>
            <w:tcW w:w="4535" w:type="dxa"/>
          </w:tcPr>
          <w:p w14:paraId="008425BF" w14:textId="77777777" w:rsidR="002761AC" w:rsidRPr="00ED22A5" w:rsidRDefault="002761AC" w:rsidP="00567B7D">
            <w:pPr>
              <w:pStyle w:val="TAL"/>
            </w:pPr>
            <w:r w:rsidRPr="00ED22A5">
              <w:t xml:space="preserve">  </w:t>
            </w:r>
            <w:proofErr w:type="spellStart"/>
            <w:r w:rsidRPr="00ED22A5">
              <w:t>resourceType</w:t>
            </w:r>
            <w:proofErr w:type="spellEnd"/>
          </w:p>
        </w:tc>
        <w:tc>
          <w:tcPr>
            <w:tcW w:w="2267" w:type="dxa"/>
          </w:tcPr>
          <w:p w14:paraId="68A8B5EC" w14:textId="77777777" w:rsidR="002761AC" w:rsidRPr="00ED22A5" w:rsidRDefault="002761AC" w:rsidP="00567B7D">
            <w:pPr>
              <w:pStyle w:val="TAL"/>
            </w:pPr>
            <w:r w:rsidRPr="00ED22A5">
              <w:rPr>
                <w:lang w:eastAsia="zh-CN"/>
              </w:rPr>
              <w:t>a</w:t>
            </w:r>
            <w:r w:rsidRPr="00ED22A5">
              <w:rPr>
                <w:lang w:eastAsia="ja-JP"/>
              </w:rPr>
              <w:t>periodic</w:t>
            </w:r>
          </w:p>
        </w:tc>
        <w:tc>
          <w:tcPr>
            <w:tcW w:w="1700" w:type="dxa"/>
          </w:tcPr>
          <w:p w14:paraId="2B581F04" w14:textId="77777777" w:rsidR="002761AC" w:rsidRPr="00ED22A5" w:rsidRDefault="002761AC" w:rsidP="00567B7D">
            <w:pPr>
              <w:pStyle w:val="TAL"/>
            </w:pPr>
          </w:p>
        </w:tc>
        <w:tc>
          <w:tcPr>
            <w:tcW w:w="1245" w:type="dxa"/>
          </w:tcPr>
          <w:p w14:paraId="6EAA9A31" w14:textId="77777777" w:rsidR="002761AC" w:rsidRPr="00ED22A5" w:rsidRDefault="002761AC" w:rsidP="00567B7D">
            <w:pPr>
              <w:pStyle w:val="TAL"/>
            </w:pPr>
          </w:p>
        </w:tc>
      </w:tr>
      <w:tr w:rsidR="002761AC" w:rsidRPr="00ED22A5" w14:paraId="62CE2304" w14:textId="77777777" w:rsidTr="00567B7D">
        <w:tc>
          <w:tcPr>
            <w:tcW w:w="4535" w:type="dxa"/>
          </w:tcPr>
          <w:p w14:paraId="3242EFD7" w14:textId="77777777" w:rsidR="002761AC" w:rsidRPr="00ED22A5" w:rsidRDefault="002761AC" w:rsidP="00567B7D">
            <w:pPr>
              <w:pStyle w:val="TAL"/>
            </w:pPr>
            <w:r w:rsidRPr="00ED22A5">
              <w:t>}</w:t>
            </w:r>
          </w:p>
        </w:tc>
        <w:tc>
          <w:tcPr>
            <w:tcW w:w="2267" w:type="dxa"/>
          </w:tcPr>
          <w:p w14:paraId="4CF7C6E6" w14:textId="77777777" w:rsidR="002761AC" w:rsidRPr="00ED22A5" w:rsidRDefault="002761AC" w:rsidP="00567B7D">
            <w:pPr>
              <w:pStyle w:val="TAL"/>
            </w:pPr>
          </w:p>
        </w:tc>
        <w:tc>
          <w:tcPr>
            <w:tcW w:w="1700" w:type="dxa"/>
          </w:tcPr>
          <w:p w14:paraId="58963D72" w14:textId="77777777" w:rsidR="002761AC" w:rsidRPr="00ED22A5" w:rsidRDefault="002761AC" w:rsidP="00567B7D">
            <w:pPr>
              <w:pStyle w:val="TAL"/>
            </w:pPr>
          </w:p>
        </w:tc>
        <w:tc>
          <w:tcPr>
            <w:tcW w:w="1245" w:type="dxa"/>
          </w:tcPr>
          <w:p w14:paraId="16C01ABB" w14:textId="77777777" w:rsidR="002761AC" w:rsidRPr="00ED22A5" w:rsidRDefault="002761AC" w:rsidP="00567B7D">
            <w:pPr>
              <w:pStyle w:val="TAL"/>
            </w:pPr>
          </w:p>
        </w:tc>
      </w:tr>
    </w:tbl>
    <w:p w14:paraId="19223B4E" w14:textId="77777777" w:rsidR="002761AC" w:rsidRPr="00ED22A5" w:rsidRDefault="002761AC" w:rsidP="002761AC">
      <w:pPr>
        <w:rPr>
          <w:lang w:eastAsia="zh-CN"/>
        </w:rPr>
      </w:pPr>
    </w:p>
    <w:p w14:paraId="5149D38F" w14:textId="77777777" w:rsidR="002761AC" w:rsidRPr="00ED22A5" w:rsidRDefault="002761AC" w:rsidP="002761AC">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1</w:t>
      </w:r>
      <w:r w:rsidRPr="00ED22A5">
        <w:t>.4.3_1-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515EC518" w14:textId="77777777" w:rsidTr="00567B7D">
        <w:tc>
          <w:tcPr>
            <w:tcW w:w="9747" w:type="dxa"/>
            <w:gridSpan w:val="4"/>
          </w:tcPr>
          <w:p w14:paraId="184605F2" w14:textId="02F6B604" w:rsidR="002761AC" w:rsidRPr="00ED22A5" w:rsidRDefault="002761AC" w:rsidP="00567B7D">
            <w:pPr>
              <w:pStyle w:val="TAH"/>
              <w:jc w:val="left"/>
              <w:rPr>
                <w:b w:val="0"/>
              </w:rPr>
            </w:pPr>
            <w:r w:rsidRPr="00ED22A5">
              <w:rPr>
                <w:b w:val="0"/>
              </w:rPr>
              <w:t xml:space="preserve">Derivation Path: TS 38.508-1 [6], clause5.4.2, Table </w:t>
            </w:r>
            <w:del w:id="153" w:author="Petter Karlsson" w:date="2021-04-26T16:18:00Z">
              <w:r w:rsidRPr="00ED22A5" w:rsidDel="008812F0">
                <w:delText xml:space="preserve"> </w:delText>
              </w:r>
              <w:r w:rsidRPr="00ED22A5" w:rsidDel="008812F0">
                <w:rPr>
                  <w:b w:val="0"/>
                </w:rPr>
                <w:delText>5.4.2-9</w:delText>
              </w:r>
            </w:del>
            <w:ins w:id="154" w:author="Petter Karlsson" w:date="2021-04-26T16:18:00Z">
              <w:r w:rsidR="008812F0">
                <w:t>5.4.2.0-15</w:t>
              </w:r>
            </w:ins>
          </w:p>
        </w:tc>
      </w:tr>
      <w:tr w:rsidR="002761AC" w:rsidRPr="00ED22A5" w14:paraId="73A969B2" w14:textId="77777777" w:rsidTr="00567B7D">
        <w:tc>
          <w:tcPr>
            <w:tcW w:w="4535" w:type="dxa"/>
          </w:tcPr>
          <w:p w14:paraId="3BBBFBB1" w14:textId="77777777" w:rsidR="002761AC" w:rsidRPr="00ED22A5" w:rsidRDefault="002761AC" w:rsidP="00567B7D">
            <w:pPr>
              <w:pStyle w:val="TAH"/>
            </w:pPr>
            <w:r w:rsidRPr="00ED22A5">
              <w:t>Information Element</w:t>
            </w:r>
          </w:p>
        </w:tc>
        <w:tc>
          <w:tcPr>
            <w:tcW w:w="2267" w:type="dxa"/>
          </w:tcPr>
          <w:p w14:paraId="35B38434" w14:textId="77777777" w:rsidR="002761AC" w:rsidRPr="00ED22A5" w:rsidRDefault="002761AC" w:rsidP="00567B7D">
            <w:pPr>
              <w:pStyle w:val="TAH"/>
            </w:pPr>
            <w:r w:rsidRPr="00ED22A5">
              <w:t>Value/remark</w:t>
            </w:r>
          </w:p>
        </w:tc>
        <w:tc>
          <w:tcPr>
            <w:tcW w:w="1700" w:type="dxa"/>
          </w:tcPr>
          <w:p w14:paraId="42E37CA2" w14:textId="77777777" w:rsidR="002761AC" w:rsidRPr="00ED22A5" w:rsidRDefault="002761AC" w:rsidP="00567B7D">
            <w:pPr>
              <w:pStyle w:val="TAH"/>
            </w:pPr>
            <w:r w:rsidRPr="00ED22A5">
              <w:t>Comment</w:t>
            </w:r>
          </w:p>
        </w:tc>
        <w:tc>
          <w:tcPr>
            <w:tcW w:w="1245" w:type="dxa"/>
          </w:tcPr>
          <w:p w14:paraId="2C31201B" w14:textId="77777777" w:rsidR="002761AC" w:rsidRPr="00ED22A5" w:rsidRDefault="002761AC" w:rsidP="00567B7D">
            <w:pPr>
              <w:pStyle w:val="TAH"/>
            </w:pPr>
            <w:r w:rsidRPr="00ED22A5">
              <w:t>Condition</w:t>
            </w:r>
          </w:p>
        </w:tc>
      </w:tr>
      <w:tr w:rsidR="002761AC" w:rsidRPr="00ED22A5" w14:paraId="72936BC8" w14:textId="77777777" w:rsidTr="00567B7D">
        <w:tc>
          <w:tcPr>
            <w:tcW w:w="4535" w:type="dxa"/>
          </w:tcPr>
          <w:p w14:paraId="4548D337" w14:textId="77777777" w:rsidR="002761AC" w:rsidRPr="00ED22A5" w:rsidRDefault="002761AC"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15DBC112" w14:textId="77777777" w:rsidR="002761AC" w:rsidRPr="00ED22A5" w:rsidRDefault="002761AC" w:rsidP="00567B7D">
            <w:pPr>
              <w:pStyle w:val="TAL"/>
            </w:pPr>
          </w:p>
        </w:tc>
        <w:tc>
          <w:tcPr>
            <w:tcW w:w="1700" w:type="dxa"/>
          </w:tcPr>
          <w:p w14:paraId="2A8A8C15" w14:textId="77777777" w:rsidR="002761AC" w:rsidRPr="00ED22A5" w:rsidRDefault="002761AC" w:rsidP="00567B7D">
            <w:pPr>
              <w:pStyle w:val="TAL"/>
            </w:pPr>
          </w:p>
        </w:tc>
        <w:tc>
          <w:tcPr>
            <w:tcW w:w="1245" w:type="dxa"/>
          </w:tcPr>
          <w:p w14:paraId="202CD27B" w14:textId="77777777" w:rsidR="002761AC" w:rsidRPr="00ED22A5" w:rsidRDefault="002761AC" w:rsidP="00567B7D">
            <w:pPr>
              <w:pStyle w:val="TAL"/>
            </w:pPr>
          </w:p>
        </w:tc>
      </w:tr>
      <w:tr w:rsidR="002761AC" w:rsidRPr="00ED22A5" w14:paraId="397034A2" w14:textId="77777777" w:rsidTr="00567B7D">
        <w:tc>
          <w:tcPr>
            <w:tcW w:w="4535" w:type="dxa"/>
          </w:tcPr>
          <w:p w14:paraId="1C9AD337" w14:textId="77777777" w:rsidR="002761AC" w:rsidRPr="00ED22A5" w:rsidRDefault="002761A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7AA5ACAF" w14:textId="77777777" w:rsidR="002761AC" w:rsidRPr="00ED22A5" w:rsidRDefault="002761AC" w:rsidP="00567B7D">
            <w:pPr>
              <w:pStyle w:val="TAL"/>
            </w:pPr>
          </w:p>
        </w:tc>
        <w:tc>
          <w:tcPr>
            <w:tcW w:w="1700" w:type="dxa"/>
          </w:tcPr>
          <w:p w14:paraId="40DEAF42" w14:textId="77777777" w:rsidR="002761AC" w:rsidRPr="00ED22A5" w:rsidRDefault="002761AC" w:rsidP="00567B7D">
            <w:pPr>
              <w:pStyle w:val="TAL"/>
            </w:pPr>
          </w:p>
        </w:tc>
        <w:tc>
          <w:tcPr>
            <w:tcW w:w="1245" w:type="dxa"/>
          </w:tcPr>
          <w:p w14:paraId="39F65038" w14:textId="77777777" w:rsidR="002761AC" w:rsidRPr="00ED22A5" w:rsidRDefault="002761AC" w:rsidP="00567B7D">
            <w:pPr>
              <w:pStyle w:val="TAL"/>
            </w:pPr>
          </w:p>
        </w:tc>
      </w:tr>
      <w:tr w:rsidR="002761AC" w:rsidRPr="00ED22A5" w14:paraId="2679BB92" w14:textId="77777777" w:rsidTr="00567B7D">
        <w:tc>
          <w:tcPr>
            <w:tcW w:w="4535" w:type="dxa"/>
          </w:tcPr>
          <w:p w14:paraId="209FFED9" w14:textId="77777777" w:rsidR="002761AC" w:rsidRPr="00ED22A5" w:rsidRDefault="002761AC" w:rsidP="00567B7D">
            <w:pPr>
              <w:pStyle w:val="TAL"/>
              <w:rPr>
                <w:lang w:eastAsia="zh-CN"/>
              </w:rPr>
            </w:pPr>
            <w:r w:rsidRPr="00ED22A5">
              <w:t xml:space="preserve">    Row</w:t>
            </w:r>
            <w:r w:rsidRPr="00ED22A5">
              <w:rPr>
                <w:lang w:eastAsia="zh-CN"/>
              </w:rPr>
              <w:t>4</w:t>
            </w:r>
          </w:p>
        </w:tc>
        <w:tc>
          <w:tcPr>
            <w:tcW w:w="2267" w:type="dxa"/>
          </w:tcPr>
          <w:p w14:paraId="35009610" w14:textId="77777777" w:rsidR="002761AC" w:rsidRPr="00ED22A5" w:rsidRDefault="002761AC" w:rsidP="00567B7D">
            <w:pPr>
              <w:pStyle w:val="TAL"/>
              <w:rPr>
                <w:lang w:eastAsia="zh-CN"/>
              </w:rPr>
            </w:pPr>
            <w:r w:rsidRPr="00ED22A5">
              <w:rPr>
                <w:lang w:eastAsia="zh-CN"/>
              </w:rPr>
              <w:t>001</w:t>
            </w:r>
          </w:p>
        </w:tc>
        <w:tc>
          <w:tcPr>
            <w:tcW w:w="1700" w:type="dxa"/>
          </w:tcPr>
          <w:p w14:paraId="7289A55F" w14:textId="77777777" w:rsidR="002761AC" w:rsidRPr="00ED22A5" w:rsidRDefault="002761AC" w:rsidP="00567B7D">
            <w:pPr>
              <w:pStyle w:val="TAL"/>
            </w:pPr>
          </w:p>
        </w:tc>
        <w:tc>
          <w:tcPr>
            <w:tcW w:w="1245" w:type="dxa"/>
          </w:tcPr>
          <w:p w14:paraId="259A2B3E" w14:textId="77777777" w:rsidR="002761AC" w:rsidRPr="00ED22A5" w:rsidRDefault="002761AC" w:rsidP="00567B7D">
            <w:pPr>
              <w:pStyle w:val="TAL"/>
            </w:pPr>
          </w:p>
        </w:tc>
      </w:tr>
      <w:tr w:rsidR="002761AC" w:rsidRPr="00ED22A5" w14:paraId="6438EFD5" w14:textId="77777777" w:rsidTr="00567B7D">
        <w:tc>
          <w:tcPr>
            <w:tcW w:w="4535" w:type="dxa"/>
            <w:tcBorders>
              <w:bottom w:val="single" w:sz="4" w:space="0" w:color="auto"/>
            </w:tcBorders>
          </w:tcPr>
          <w:p w14:paraId="271DA5E9" w14:textId="77777777" w:rsidR="002761AC" w:rsidRPr="00ED22A5" w:rsidRDefault="002761AC" w:rsidP="00567B7D">
            <w:pPr>
              <w:pStyle w:val="TAL"/>
            </w:pPr>
            <w:r w:rsidRPr="00ED22A5">
              <w:t xml:space="preserve">  }</w:t>
            </w:r>
          </w:p>
        </w:tc>
        <w:tc>
          <w:tcPr>
            <w:tcW w:w="2267" w:type="dxa"/>
          </w:tcPr>
          <w:p w14:paraId="37729544" w14:textId="77777777" w:rsidR="002761AC" w:rsidRPr="00ED22A5" w:rsidRDefault="002761AC" w:rsidP="00567B7D">
            <w:pPr>
              <w:pStyle w:val="TAL"/>
            </w:pPr>
          </w:p>
        </w:tc>
        <w:tc>
          <w:tcPr>
            <w:tcW w:w="1700" w:type="dxa"/>
          </w:tcPr>
          <w:p w14:paraId="41D51F54" w14:textId="77777777" w:rsidR="002761AC" w:rsidRPr="00ED22A5" w:rsidRDefault="002761AC" w:rsidP="00567B7D">
            <w:pPr>
              <w:pStyle w:val="TAL"/>
            </w:pPr>
          </w:p>
        </w:tc>
        <w:tc>
          <w:tcPr>
            <w:tcW w:w="1245" w:type="dxa"/>
          </w:tcPr>
          <w:p w14:paraId="281FBA40" w14:textId="77777777" w:rsidR="002761AC" w:rsidRPr="00ED22A5" w:rsidRDefault="002761AC" w:rsidP="00567B7D">
            <w:pPr>
              <w:pStyle w:val="TAL"/>
            </w:pPr>
          </w:p>
        </w:tc>
      </w:tr>
      <w:tr w:rsidR="002761AC" w:rsidRPr="00ED22A5" w14:paraId="46618A58" w14:textId="77777777" w:rsidTr="00567B7D">
        <w:tc>
          <w:tcPr>
            <w:tcW w:w="4535" w:type="dxa"/>
            <w:tcBorders>
              <w:top w:val="single" w:sz="4" w:space="0" w:color="auto"/>
              <w:left w:val="single" w:sz="4" w:space="0" w:color="auto"/>
              <w:bottom w:val="nil"/>
              <w:right w:val="single" w:sz="4" w:space="0" w:color="auto"/>
            </w:tcBorders>
          </w:tcPr>
          <w:p w14:paraId="77559C43" w14:textId="77777777" w:rsidR="002761AC" w:rsidRPr="00ED22A5" w:rsidRDefault="002761AC"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2A58A709" w14:textId="77777777" w:rsidR="002761AC" w:rsidRPr="00ED22A5" w:rsidRDefault="002761AC" w:rsidP="00567B7D">
            <w:pPr>
              <w:pStyle w:val="TAL"/>
              <w:rPr>
                <w:lang w:eastAsia="zh-CN"/>
              </w:rPr>
            </w:pPr>
            <w:r w:rsidRPr="00ED22A5">
              <w:t>p</w:t>
            </w:r>
            <w:r w:rsidRPr="00ED22A5">
              <w:rPr>
                <w:lang w:eastAsia="zh-CN"/>
              </w:rPr>
              <w:t>4</w:t>
            </w:r>
          </w:p>
        </w:tc>
        <w:tc>
          <w:tcPr>
            <w:tcW w:w="1700" w:type="dxa"/>
          </w:tcPr>
          <w:p w14:paraId="260CBEF1" w14:textId="77777777" w:rsidR="002761AC" w:rsidRPr="00ED22A5" w:rsidRDefault="002761AC" w:rsidP="00567B7D">
            <w:pPr>
              <w:pStyle w:val="TAL"/>
            </w:pPr>
          </w:p>
        </w:tc>
        <w:tc>
          <w:tcPr>
            <w:tcW w:w="1245" w:type="dxa"/>
          </w:tcPr>
          <w:p w14:paraId="5205DFA4" w14:textId="77777777" w:rsidR="002761AC" w:rsidRPr="00ED22A5" w:rsidRDefault="002761AC" w:rsidP="00567B7D">
            <w:pPr>
              <w:pStyle w:val="TAL"/>
            </w:pPr>
          </w:p>
        </w:tc>
      </w:tr>
      <w:tr w:rsidR="002761AC" w:rsidRPr="00ED22A5" w14:paraId="021009C5" w14:textId="77777777" w:rsidTr="00567B7D">
        <w:tc>
          <w:tcPr>
            <w:tcW w:w="4535" w:type="dxa"/>
            <w:tcBorders>
              <w:top w:val="single" w:sz="4" w:space="0" w:color="auto"/>
              <w:left w:val="single" w:sz="4" w:space="0" w:color="auto"/>
              <w:bottom w:val="nil"/>
              <w:right w:val="single" w:sz="4" w:space="0" w:color="auto"/>
            </w:tcBorders>
          </w:tcPr>
          <w:p w14:paraId="27051DCC" w14:textId="77777777" w:rsidR="002761AC" w:rsidRPr="00ED22A5" w:rsidRDefault="002761A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0A54EE0F" w14:textId="77777777" w:rsidR="002761AC" w:rsidRPr="00ED22A5" w:rsidRDefault="002761AC" w:rsidP="00567B7D">
            <w:pPr>
              <w:pStyle w:val="TAL"/>
              <w:rPr>
                <w:lang w:eastAsia="zh-CN"/>
              </w:rPr>
            </w:pPr>
            <w:r w:rsidRPr="00ED22A5">
              <w:rPr>
                <w:lang w:eastAsia="zh-CN"/>
              </w:rPr>
              <w:t>13</w:t>
            </w:r>
          </w:p>
        </w:tc>
        <w:tc>
          <w:tcPr>
            <w:tcW w:w="1700" w:type="dxa"/>
          </w:tcPr>
          <w:p w14:paraId="773D6BD8" w14:textId="77777777" w:rsidR="002761AC" w:rsidRPr="00ED22A5" w:rsidRDefault="002761AC" w:rsidP="00567B7D">
            <w:pPr>
              <w:pStyle w:val="TAL"/>
            </w:pPr>
          </w:p>
        </w:tc>
        <w:tc>
          <w:tcPr>
            <w:tcW w:w="1245" w:type="dxa"/>
          </w:tcPr>
          <w:p w14:paraId="0A5F38BB" w14:textId="77777777" w:rsidR="002761AC" w:rsidRPr="00ED22A5" w:rsidRDefault="002761AC" w:rsidP="00567B7D">
            <w:pPr>
              <w:pStyle w:val="TAL"/>
              <w:rPr>
                <w:lang w:eastAsia="ja-JP"/>
              </w:rPr>
            </w:pPr>
          </w:p>
        </w:tc>
      </w:tr>
      <w:tr w:rsidR="002761AC" w:rsidRPr="00ED22A5" w14:paraId="7718630E" w14:textId="77777777" w:rsidTr="00567B7D">
        <w:tc>
          <w:tcPr>
            <w:tcW w:w="4535" w:type="dxa"/>
            <w:tcBorders>
              <w:top w:val="single" w:sz="4" w:space="0" w:color="auto"/>
            </w:tcBorders>
          </w:tcPr>
          <w:p w14:paraId="3C538802" w14:textId="77777777" w:rsidR="002761AC" w:rsidRPr="00ED22A5" w:rsidRDefault="002761AC" w:rsidP="00567B7D">
            <w:pPr>
              <w:pStyle w:val="TAL"/>
            </w:pPr>
            <w:r w:rsidRPr="00ED22A5">
              <w:t>}</w:t>
            </w:r>
          </w:p>
        </w:tc>
        <w:tc>
          <w:tcPr>
            <w:tcW w:w="2267" w:type="dxa"/>
          </w:tcPr>
          <w:p w14:paraId="6B958C78" w14:textId="77777777" w:rsidR="002761AC" w:rsidRPr="00ED22A5" w:rsidRDefault="002761AC" w:rsidP="00567B7D">
            <w:pPr>
              <w:pStyle w:val="TAL"/>
            </w:pPr>
          </w:p>
        </w:tc>
        <w:tc>
          <w:tcPr>
            <w:tcW w:w="1700" w:type="dxa"/>
          </w:tcPr>
          <w:p w14:paraId="633ABCF8" w14:textId="77777777" w:rsidR="002761AC" w:rsidRPr="00ED22A5" w:rsidRDefault="002761AC" w:rsidP="00567B7D">
            <w:pPr>
              <w:pStyle w:val="TAL"/>
            </w:pPr>
          </w:p>
        </w:tc>
        <w:tc>
          <w:tcPr>
            <w:tcW w:w="1245" w:type="dxa"/>
          </w:tcPr>
          <w:p w14:paraId="5F706D27" w14:textId="77777777" w:rsidR="002761AC" w:rsidRPr="00ED22A5" w:rsidRDefault="002761AC" w:rsidP="00567B7D">
            <w:pPr>
              <w:pStyle w:val="TAL"/>
            </w:pPr>
          </w:p>
        </w:tc>
      </w:tr>
    </w:tbl>
    <w:p w14:paraId="7D9D13E2" w14:textId="77777777" w:rsidR="002761AC" w:rsidRPr="00ED22A5" w:rsidRDefault="002761AC" w:rsidP="002761AC"/>
    <w:p w14:paraId="0E10B26D" w14:textId="77777777" w:rsidR="002761AC" w:rsidRPr="00ED22A5" w:rsidRDefault="002761AC" w:rsidP="002761AC">
      <w:pPr>
        <w:pStyle w:val="TH"/>
      </w:pPr>
      <w:r w:rsidRPr="00ED22A5">
        <w:t>Table 6.3.2.2.1.4.3_1-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708EB089" w14:textId="77777777" w:rsidTr="00567B7D">
        <w:tc>
          <w:tcPr>
            <w:tcW w:w="9747" w:type="dxa"/>
            <w:gridSpan w:val="4"/>
          </w:tcPr>
          <w:p w14:paraId="3199B3AD" w14:textId="319BFDA9" w:rsidR="002761AC" w:rsidRPr="00ED22A5" w:rsidRDefault="002761AC" w:rsidP="00567B7D">
            <w:pPr>
              <w:pStyle w:val="TAH"/>
              <w:jc w:val="left"/>
              <w:rPr>
                <w:b w:val="0"/>
              </w:rPr>
            </w:pPr>
            <w:r w:rsidRPr="00ED22A5">
              <w:rPr>
                <w:b w:val="0"/>
              </w:rPr>
              <w:t>Derivation Path: TS 38.508-1 [6], clause5.4.2, Table</w:t>
            </w:r>
            <w:del w:id="155" w:author="Petter Karlsson" w:date="2021-04-26T16:19:00Z">
              <w:r w:rsidRPr="00ED22A5" w:rsidDel="008812F0">
                <w:rPr>
                  <w:b w:val="0"/>
                </w:rPr>
                <w:delText xml:space="preserve"> 5.4.2-13</w:delText>
              </w:r>
            </w:del>
            <w:ins w:id="156" w:author="Petter Karlsson" w:date="2021-04-26T16:19:00Z">
              <w:r w:rsidR="008812F0">
                <w:rPr>
                  <w:b w:val="0"/>
                </w:rPr>
                <w:t>5.4.2.0-21</w:t>
              </w:r>
            </w:ins>
          </w:p>
        </w:tc>
      </w:tr>
      <w:tr w:rsidR="002761AC" w:rsidRPr="00ED22A5" w14:paraId="6E264689" w14:textId="77777777" w:rsidTr="00567B7D">
        <w:tc>
          <w:tcPr>
            <w:tcW w:w="4535" w:type="dxa"/>
          </w:tcPr>
          <w:p w14:paraId="2D177CEB" w14:textId="77777777" w:rsidR="002761AC" w:rsidRPr="00ED22A5" w:rsidRDefault="002761AC" w:rsidP="00567B7D">
            <w:pPr>
              <w:pStyle w:val="TAH"/>
            </w:pPr>
            <w:r w:rsidRPr="00ED22A5">
              <w:t>Information Element</w:t>
            </w:r>
          </w:p>
        </w:tc>
        <w:tc>
          <w:tcPr>
            <w:tcW w:w="2267" w:type="dxa"/>
          </w:tcPr>
          <w:p w14:paraId="792014AA" w14:textId="77777777" w:rsidR="002761AC" w:rsidRPr="00ED22A5" w:rsidRDefault="002761AC" w:rsidP="00567B7D">
            <w:pPr>
              <w:pStyle w:val="TAH"/>
            </w:pPr>
            <w:r w:rsidRPr="00ED22A5">
              <w:t>Value/remark</w:t>
            </w:r>
          </w:p>
        </w:tc>
        <w:tc>
          <w:tcPr>
            <w:tcW w:w="1700" w:type="dxa"/>
          </w:tcPr>
          <w:p w14:paraId="5EC5C108" w14:textId="77777777" w:rsidR="002761AC" w:rsidRPr="00ED22A5" w:rsidRDefault="002761AC" w:rsidP="00567B7D">
            <w:pPr>
              <w:pStyle w:val="TAH"/>
            </w:pPr>
            <w:r w:rsidRPr="00ED22A5">
              <w:t>Comment</w:t>
            </w:r>
          </w:p>
        </w:tc>
        <w:tc>
          <w:tcPr>
            <w:tcW w:w="1245" w:type="dxa"/>
          </w:tcPr>
          <w:p w14:paraId="638B32BC" w14:textId="77777777" w:rsidR="002761AC" w:rsidRPr="00ED22A5" w:rsidRDefault="002761AC" w:rsidP="00567B7D">
            <w:pPr>
              <w:pStyle w:val="TAH"/>
            </w:pPr>
            <w:r w:rsidRPr="00ED22A5">
              <w:t>Condition</w:t>
            </w:r>
          </w:p>
        </w:tc>
      </w:tr>
      <w:tr w:rsidR="002761AC" w:rsidRPr="00ED22A5" w14:paraId="0F96AEB7" w14:textId="77777777" w:rsidTr="00567B7D">
        <w:tc>
          <w:tcPr>
            <w:tcW w:w="4535" w:type="dxa"/>
          </w:tcPr>
          <w:p w14:paraId="4D6CF9B8" w14:textId="77777777" w:rsidR="002761AC" w:rsidRPr="00ED22A5" w:rsidRDefault="002761AC"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68B4DCBC" w14:textId="77777777" w:rsidR="002761AC" w:rsidRPr="00ED22A5" w:rsidRDefault="002761AC" w:rsidP="00567B7D">
            <w:pPr>
              <w:pStyle w:val="TAL"/>
            </w:pPr>
          </w:p>
        </w:tc>
        <w:tc>
          <w:tcPr>
            <w:tcW w:w="1700" w:type="dxa"/>
          </w:tcPr>
          <w:p w14:paraId="7D8510C7" w14:textId="77777777" w:rsidR="002761AC" w:rsidRPr="00ED22A5" w:rsidRDefault="002761AC" w:rsidP="00567B7D">
            <w:pPr>
              <w:pStyle w:val="TAL"/>
            </w:pPr>
          </w:p>
        </w:tc>
        <w:tc>
          <w:tcPr>
            <w:tcW w:w="1245" w:type="dxa"/>
          </w:tcPr>
          <w:p w14:paraId="74E1A57D" w14:textId="77777777" w:rsidR="002761AC" w:rsidRPr="00ED22A5" w:rsidRDefault="002761AC" w:rsidP="00567B7D">
            <w:pPr>
              <w:pStyle w:val="TAL"/>
            </w:pPr>
          </w:p>
        </w:tc>
      </w:tr>
      <w:tr w:rsidR="002761AC" w:rsidRPr="00ED22A5" w14:paraId="1423371B" w14:textId="77777777" w:rsidTr="00567B7D">
        <w:tc>
          <w:tcPr>
            <w:tcW w:w="4535" w:type="dxa"/>
          </w:tcPr>
          <w:p w14:paraId="22B9512A" w14:textId="77777777" w:rsidR="002761AC" w:rsidRPr="00ED22A5" w:rsidRDefault="002761AC"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3A6B71F4" w14:textId="77777777" w:rsidR="002761AC" w:rsidRPr="00ED22A5" w:rsidRDefault="002761AC" w:rsidP="00567B7D">
            <w:pPr>
              <w:pStyle w:val="TAL"/>
            </w:pPr>
          </w:p>
        </w:tc>
        <w:tc>
          <w:tcPr>
            <w:tcW w:w="1700" w:type="dxa"/>
          </w:tcPr>
          <w:p w14:paraId="46FF723C" w14:textId="77777777" w:rsidR="002761AC" w:rsidRPr="00ED22A5" w:rsidRDefault="002761AC" w:rsidP="00567B7D">
            <w:pPr>
              <w:pStyle w:val="TAL"/>
            </w:pPr>
          </w:p>
        </w:tc>
        <w:tc>
          <w:tcPr>
            <w:tcW w:w="1245" w:type="dxa"/>
          </w:tcPr>
          <w:p w14:paraId="50CE4468" w14:textId="77777777" w:rsidR="002761AC" w:rsidRPr="00ED22A5" w:rsidRDefault="002761AC" w:rsidP="00567B7D">
            <w:pPr>
              <w:pStyle w:val="TAL"/>
            </w:pPr>
          </w:p>
        </w:tc>
      </w:tr>
      <w:tr w:rsidR="002761AC" w:rsidRPr="00ED22A5" w14:paraId="6CFAA6E0" w14:textId="77777777" w:rsidTr="00567B7D">
        <w:tc>
          <w:tcPr>
            <w:tcW w:w="4535" w:type="dxa"/>
          </w:tcPr>
          <w:p w14:paraId="2605BAD0" w14:textId="77777777" w:rsidR="002761AC" w:rsidRPr="00ED22A5" w:rsidRDefault="002761AC" w:rsidP="00567B7D">
            <w:pPr>
              <w:pStyle w:val="TAL"/>
            </w:pPr>
            <w:r w:rsidRPr="00ED22A5">
              <w:t xml:space="preserve">    other</w:t>
            </w:r>
          </w:p>
        </w:tc>
        <w:tc>
          <w:tcPr>
            <w:tcW w:w="2267" w:type="dxa"/>
          </w:tcPr>
          <w:p w14:paraId="44DC7349" w14:textId="77777777" w:rsidR="002761AC" w:rsidRPr="00ED22A5" w:rsidRDefault="002761AC" w:rsidP="00567B7D">
            <w:pPr>
              <w:pStyle w:val="TAL"/>
            </w:pPr>
            <w:r w:rsidRPr="00ED22A5">
              <w:t>000</w:t>
            </w:r>
            <w:r w:rsidRPr="00ED22A5">
              <w:rPr>
                <w:lang w:eastAsia="zh-CN"/>
              </w:rPr>
              <w:t>10</w:t>
            </w:r>
            <w:r w:rsidRPr="00ED22A5">
              <w:t>0</w:t>
            </w:r>
          </w:p>
        </w:tc>
        <w:tc>
          <w:tcPr>
            <w:tcW w:w="1700" w:type="dxa"/>
          </w:tcPr>
          <w:p w14:paraId="583F9A6C" w14:textId="77777777" w:rsidR="002761AC" w:rsidRPr="00ED22A5" w:rsidRDefault="002761AC" w:rsidP="00567B7D">
            <w:pPr>
              <w:pStyle w:val="TAL"/>
            </w:pPr>
          </w:p>
        </w:tc>
        <w:tc>
          <w:tcPr>
            <w:tcW w:w="1245" w:type="dxa"/>
          </w:tcPr>
          <w:p w14:paraId="1B141873" w14:textId="77777777" w:rsidR="002761AC" w:rsidRPr="00ED22A5" w:rsidRDefault="002761AC" w:rsidP="00567B7D">
            <w:pPr>
              <w:pStyle w:val="TAL"/>
              <w:rPr>
                <w:lang w:eastAsia="ja-JP"/>
              </w:rPr>
            </w:pPr>
          </w:p>
        </w:tc>
      </w:tr>
      <w:tr w:rsidR="002761AC" w:rsidRPr="00ED22A5" w14:paraId="1CB789DA" w14:textId="77777777" w:rsidTr="00567B7D">
        <w:tc>
          <w:tcPr>
            <w:tcW w:w="4535" w:type="dxa"/>
            <w:tcBorders>
              <w:bottom w:val="single" w:sz="4" w:space="0" w:color="auto"/>
            </w:tcBorders>
          </w:tcPr>
          <w:p w14:paraId="66E0DAEE" w14:textId="77777777" w:rsidR="002761AC" w:rsidRPr="00ED22A5" w:rsidRDefault="002761AC" w:rsidP="00567B7D">
            <w:pPr>
              <w:pStyle w:val="TAL"/>
            </w:pPr>
            <w:r w:rsidRPr="00ED22A5">
              <w:t xml:space="preserve">  }</w:t>
            </w:r>
          </w:p>
        </w:tc>
        <w:tc>
          <w:tcPr>
            <w:tcW w:w="2267" w:type="dxa"/>
          </w:tcPr>
          <w:p w14:paraId="5B3BCA87" w14:textId="77777777" w:rsidR="002761AC" w:rsidRPr="00ED22A5" w:rsidRDefault="002761AC" w:rsidP="00567B7D">
            <w:pPr>
              <w:pStyle w:val="TAL"/>
            </w:pPr>
          </w:p>
        </w:tc>
        <w:tc>
          <w:tcPr>
            <w:tcW w:w="1700" w:type="dxa"/>
          </w:tcPr>
          <w:p w14:paraId="1FD596BB" w14:textId="77777777" w:rsidR="002761AC" w:rsidRPr="00ED22A5" w:rsidRDefault="002761AC" w:rsidP="00567B7D">
            <w:pPr>
              <w:pStyle w:val="TAL"/>
            </w:pPr>
          </w:p>
        </w:tc>
        <w:tc>
          <w:tcPr>
            <w:tcW w:w="1245" w:type="dxa"/>
          </w:tcPr>
          <w:p w14:paraId="600436CF" w14:textId="77777777" w:rsidR="002761AC" w:rsidRPr="00ED22A5" w:rsidRDefault="002761AC" w:rsidP="00567B7D">
            <w:pPr>
              <w:pStyle w:val="TAL"/>
            </w:pPr>
          </w:p>
        </w:tc>
      </w:tr>
      <w:tr w:rsidR="002761AC" w:rsidRPr="00ED22A5" w14:paraId="162BA036" w14:textId="77777777" w:rsidTr="00567B7D">
        <w:tc>
          <w:tcPr>
            <w:tcW w:w="4535" w:type="dxa"/>
            <w:tcBorders>
              <w:top w:val="nil"/>
              <w:left w:val="single" w:sz="4" w:space="0" w:color="auto"/>
              <w:bottom w:val="single" w:sz="4" w:space="0" w:color="auto"/>
              <w:right w:val="single" w:sz="4" w:space="0" w:color="auto"/>
            </w:tcBorders>
          </w:tcPr>
          <w:p w14:paraId="48304431" w14:textId="77777777" w:rsidR="002761AC" w:rsidRPr="00ED22A5" w:rsidRDefault="002761AC"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7EB4D706" w14:textId="77777777" w:rsidR="002761AC" w:rsidRPr="00ED22A5" w:rsidRDefault="002761AC" w:rsidP="00567B7D">
            <w:pPr>
              <w:pStyle w:val="TAL"/>
            </w:pPr>
            <w:r w:rsidRPr="00ED22A5">
              <w:t>p4</w:t>
            </w:r>
          </w:p>
        </w:tc>
        <w:tc>
          <w:tcPr>
            <w:tcW w:w="1700" w:type="dxa"/>
          </w:tcPr>
          <w:p w14:paraId="7AAA0F77" w14:textId="77777777" w:rsidR="002761AC" w:rsidRPr="00ED22A5" w:rsidRDefault="002761AC" w:rsidP="00567B7D">
            <w:pPr>
              <w:pStyle w:val="TAL"/>
            </w:pPr>
          </w:p>
        </w:tc>
        <w:tc>
          <w:tcPr>
            <w:tcW w:w="1245" w:type="dxa"/>
          </w:tcPr>
          <w:p w14:paraId="69204608" w14:textId="77777777" w:rsidR="002761AC" w:rsidRPr="00ED22A5" w:rsidRDefault="002761AC" w:rsidP="00567B7D">
            <w:pPr>
              <w:pStyle w:val="TAL"/>
              <w:rPr>
                <w:lang w:eastAsia="ja-JP"/>
              </w:rPr>
            </w:pPr>
          </w:p>
        </w:tc>
      </w:tr>
      <w:tr w:rsidR="002761AC" w:rsidRPr="00ED22A5" w14:paraId="264D890D" w14:textId="77777777" w:rsidTr="00567B7D">
        <w:tc>
          <w:tcPr>
            <w:tcW w:w="4535" w:type="dxa"/>
            <w:tcBorders>
              <w:top w:val="nil"/>
              <w:left w:val="single" w:sz="4" w:space="0" w:color="auto"/>
              <w:bottom w:val="single" w:sz="4" w:space="0" w:color="auto"/>
              <w:right w:val="single" w:sz="4" w:space="0" w:color="auto"/>
            </w:tcBorders>
          </w:tcPr>
          <w:p w14:paraId="22AE0266" w14:textId="77777777" w:rsidR="002761AC" w:rsidRPr="00ED22A5" w:rsidRDefault="002761AC"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089EC12D" w14:textId="77777777" w:rsidR="002761AC" w:rsidRPr="00ED22A5" w:rsidRDefault="002761AC" w:rsidP="00567B7D">
            <w:pPr>
              <w:pStyle w:val="TAL"/>
            </w:pPr>
            <w:r w:rsidRPr="00ED22A5">
              <w:t>9</w:t>
            </w:r>
          </w:p>
        </w:tc>
        <w:tc>
          <w:tcPr>
            <w:tcW w:w="1700" w:type="dxa"/>
          </w:tcPr>
          <w:p w14:paraId="4D657EB7" w14:textId="77777777" w:rsidR="002761AC" w:rsidRPr="00ED22A5" w:rsidRDefault="002761AC" w:rsidP="00567B7D">
            <w:pPr>
              <w:pStyle w:val="TAL"/>
            </w:pPr>
          </w:p>
        </w:tc>
        <w:tc>
          <w:tcPr>
            <w:tcW w:w="1245" w:type="dxa"/>
          </w:tcPr>
          <w:p w14:paraId="49BB0221" w14:textId="77777777" w:rsidR="002761AC" w:rsidRPr="00ED22A5" w:rsidRDefault="002761AC" w:rsidP="00567B7D">
            <w:pPr>
              <w:pStyle w:val="TAL"/>
              <w:rPr>
                <w:lang w:eastAsia="ja-JP"/>
              </w:rPr>
            </w:pPr>
          </w:p>
        </w:tc>
      </w:tr>
      <w:tr w:rsidR="002761AC" w:rsidRPr="00ED22A5" w14:paraId="34ADC766" w14:textId="77777777" w:rsidTr="00567B7D">
        <w:tc>
          <w:tcPr>
            <w:tcW w:w="4535" w:type="dxa"/>
            <w:tcBorders>
              <w:top w:val="single" w:sz="4" w:space="0" w:color="auto"/>
            </w:tcBorders>
          </w:tcPr>
          <w:p w14:paraId="078F8221" w14:textId="77777777" w:rsidR="002761AC" w:rsidRPr="00ED22A5" w:rsidRDefault="002761AC" w:rsidP="00567B7D">
            <w:pPr>
              <w:pStyle w:val="TAL"/>
            </w:pPr>
            <w:r w:rsidRPr="00ED22A5">
              <w:t>}</w:t>
            </w:r>
          </w:p>
        </w:tc>
        <w:tc>
          <w:tcPr>
            <w:tcW w:w="2267" w:type="dxa"/>
          </w:tcPr>
          <w:p w14:paraId="277FEDA1" w14:textId="77777777" w:rsidR="002761AC" w:rsidRPr="00ED22A5" w:rsidRDefault="002761AC" w:rsidP="00567B7D">
            <w:pPr>
              <w:pStyle w:val="TAL"/>
            </w:pPr>
          </w:p>
        </w:tc>
        <w:tc>
          <w:tcPr>
            <w:tcW w:w="1700" w:type="dxa"/>
          </w:tcPr>
          <w:p w14:paraId="71CBF175" w14:textId="77777777" w:rsidR="002761AC" w:rsidRPr="00ED22A5" w:rsidRDefault="002761AC" w:rsidP="00567B7D">
            <w:pPr>
              <w:pStyle w:val="TAL"/>
            </w:pPr>
          </w:p>
        </w:tc>
        <w:tc>
          <w:tcPr>
            <w:tcW w:w="1245" w:type="dxa"/>
          </w:tcPr>
          <w:p w14:paraId="37FB09A5" w14:textId="77777777" w:rsidR="002761AC" w:rsidRPr="00ED22A5" w:rsidRDefault="002761AC" w:rsidP="00567B7D">
            <w:pPr>
              <w:pStyle w:val="TAL"/>
            </w:pPr>
          </w:p>
        </w:tc>
      </w:tr>
    </w:tbl>
    <w:p w14:paraId="09C76056" w14:textId="77777777" w:rsidR="002761AC" w:rsidRPr="00ED22A5" w:rsidRDefault="002761AC" w:rsidP="002761AC"/>
    <w:p w14:paraId="40C77346" w14:textId="77777777" w:rsidR="002761AC" w:rsidRPr="00ED22A5" w:rsidRDefault="002761AC" w:rsidP="002761AC">
      <w:pPr>
        <w:pStyle w:val="TH"/>
      </w:pPr>
      <w:r w:rsidRPr="00ED22A5">
        <w:t>Table 6.3.2.2.1.4.3_1-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4FB7945F" w14:textId="77777777" w:rsidTr="00567B7D">
        <w:tc>
          <w:tcPr>
            <w:tcW w:w="9747" w:type="dxa"/>
            <w:gridSpan w:val="4"/>
          </w:tcPr>
          <w:p w14:paraId="3E9E0877" w14:textId="77777777" w:rsidR="002761AC" w:rsidRPr="00ED22A5" w:rsidRDefault="002761AC" w:rsidP="00567B7D">
            <w:pPr>
              <w:pStyle w:val="TAH"/>
              <w:jc w:val="left"/>
              <w:rPr>
                <w:b w:val="0"/>
              </w:rPr>
            </w:pPr>
            <w:r w:rsidRPr="00ED22A5">
              <w:rPr>
                <w:b w:val="0"/>
              </w:rPr>
              <w:t>Derivation Path: TS 38.508-1 [6], clause 4.6.3, Table 4.6.3-34</w:t>
            </w:r>
          </w:p>
        </w:tc>
      </w:tr>
      <w:tr w:rsidR="002761AC" w:rsidRPr="00ED22A5" w14:paraId="0F1EA00A" w14:textId="77777777" w:rsidTr="00567B7D">
        <w:tc>
          <w:tcPr>
            <w:tcW w:w="4535" w:type="dxa"/>
          </w:tcPr>
          <w:p w14:paraId="50C3E3DE" w14:textId="77777777" w:rsidR="002761AC" w:rsidRPr="00ED22A5" w:rsidRDefault="002761AC" w:rsidP="00567B7D">
            <w:pPr>
              <w:pStyle w:val="TAH"/>
            </w:pPr>
            <w:r w:rsidRPr="00ED22A5">
              <w:t>Information Element</w:t>
            </w:r>
          </w:p>
        </w:tc>
        <w:tc>
          <w:tcPr>
            <w:tcW w:w="2267" w:type="dxa"/>
          </w:tcPr>
          <w:p w14:paraId="06098FF2" w14:textId="77777777" w:rsidR="002761AC" w:rsidRPr="00ED22A5" w:rsidRDefault="002761AC" w:rsidP="00567B7D">
            <w:pPr>
              <w:pStyle w:val="TAH"/>
            </w:pPr>
            <w:r w:rsidRPr="00ED22A5">
              <w:t>Value/remark</w:t>
            </w:r>
          </w:p>
        </w:tc>
        <w:tc>
          <w:tcPr>
            <w:tcW w:w="1700" w:type="dxa"/>
          </w:tcPr>
          <w:p w14:paraId="37E3F7A7" w14:textId="77777777" w:rsidR="002761AC" w:rsidRPr="00ED22A5" w:rsidRDefault="002761AC" w:rsidP="00567B7D">
            <w:pPr>
              <w:pStyle w:val="TAH"/>
            </w:pPr>
            <w:r w:rsidRPr="00ED22A5">
              <w:t>Comment</w:t>
            </w:r>
          </w:p>
        </w:tc>
        <w:tc>
          <w:tcPr>
            <w:tcW w:w="1245" w:type="dxa"/>
          </w:tcPr>
          <w:p w14:paraId="3FA0991C" w14:textId="77777777" w:rsidR="002761AC" w:rsidRPr="00ED22A5" w:rsidRDefault="002761AC" w:rsidP="00567B7D">
            <w:pPr>
              <w:pStyle w:val="TAH"/>
            </w:pPr>
            <w:r w:rsidRPr="00ED22A5">
              <w:t>Condition</w:t>
            </w:r>
          </w:p>
        </w:tc>
      </w:tr>
      <w:tr w:rsidR="002761AC" w:rsidRPr="00ED22A5" w14:paraId="60CDD2FF" w14:textId="77777777" w:rsidTr="00567B7D">
        <w:tc>
          <w:tcPr>
            <w:tcW w:w="4535" w:type="dxa"/>
          </w:tcPr>
          <w:p w14:paraId="24EE6372" w14:textId="77777777" w:rsidR="002761AC" w:rsidRPr="00ED22A5" w:rsidRDefault="002761AC"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6869CEA6" w14:textId="77777777" w:rsidR="002761AC" w:rsidRPr="00ED22A5" w:rsidRDefault="002761AC" w:rsidP="00567B7D">
            <w:pPr>
              <w:pStyle w:val="TAL"/>
            </w:pPr>
          </w:p>
        </w:tc>
        <w:tc>
          <w:tcPr>
            <w:tcW w:w="1700" w:type="dxa"/>
          </w:tcPr>
          <w:p w14:paraId="3E29A606" w14:textId="77777777" w:rsidR="002761AC" w:rsidRPr="00ED22A5" w:rsidRDefault="002761AC" w:rsidP="00567B7D">
            <w:pPr>
              <w:pStyle w:val="TAL"/>
            </w:pPr>
          </w:p>
        </w:tc>
        <w:tc>
          <w:tcPr>
            <w:tcW w:w="1245" w:type="dxa"/>
          </w:tcPr>
          <w:p w14:paraId="5ED30759" w14:textId="77777777" w:rsidR="002761AC" w:rsidRPr="00ED22A5" w:rsidRDefault="002761AC" w:rsidP="00567B7D">
            <w:pPr>
              <w:pStyle w:val="TAL"/>
            </w:pPr>
          </w:p>
        </w:tc>
      </w:tr>
      <w:tr w:rsidR="002761AC" w:rsidRPr="00ED22A5" w14:paraId="6435A8FC" w14:textId="77777777" w:rsidTr="00567B7D">
        <w:tc>
          <w:tcPr>
            <w:tcW w:w="4535" w:type="dxa"/>
          </w:tcPr>
          <w:p w14:paraId="53246F88" w14:textId="77777777" w:rsidR="002761AC" w:rsidRPr="00ED22A5" w:rsidRDefault="002761AC" w:rsidP="00567B7D">
            <w:pPr>
              <w:pStyle w:val="TAL"/>
            </w:pPr>
            <w:r w:rsidRPr="00ED22A5">
              <w:t xml:space="preserve">     pattern0 SEQUENCE {</w:t>
            </w:r>
          </w:p>
        </w:tc>
        <w:tc>
          <w:tcPr>
            <w:tcW w:w="2267" w:type="dxa"/>
          </w:tcPr>
          <w:p w14:paraId="37D787A7" w14:textId="77777777" w:rsidR="002761AC" w:rsidRPr="00ED22A5" w:rsidRDefault="002761AC" w:rsidP="00567B7D">
            <w:pPr>
              <w:pStyle w:val="TAL"/>
            </w:pPr>
          </w:p>
        </w:tc>
        <w:tc>
          <w:tcPr>
            <w:tcW w:w="1700" w:type="dxa"/>
          </w:tcPr>
          <w:p w14:paraId="627BE3F0" w14:textId="77777777" w:rsidR="002761AC" w:rsidRPr="00ED22A5" w:rsidRDefault="002761AC" w:rsidP="00567B7D">
            <w:pPr>
              <w:pStyle w:val="TAL"/>
            </w:pPr>
          </w:p>
        </w:tc>
        <w:tc>
          <w:tcPr>
            <w:tcW w:w="1245" w:type="dxa"/>
          </w:tcPr>
          <w:p w14:paraId="45E458F6" w14:textId="77777777" w:rsidR="002761AC" w:rsidRPr="00ED22A5" w:rsidRDefault="002761AC" w:rsidP="00567B7D">
            <w:pPr>
              <w:pStyle w:val="TAL"/>
            </w:pPr>
          </w:p>
        </w:tc>
      </w:tr>
      <w:tr w:rsidR="002761AC" w:rsidRPr="00ED22A5" w14:paraId="7E25379D" w14:textId="77777777" w:rsidTr="00567B7D">
        <w:tc>
          <w:tcPr>
            <w:tcW w:w="4535" w:type="dxa"/>
          </w:tcPr>
          <w:p w14:paraId="79A0C0A8" w14:textId="77777777" w:rsidR="002761AC" w:rsidRPr="00ED22A5" w:rsidRDefault="002761AC" w:rsidP="00567B7D">
            <w:pPr>
              <w:pStyle w:val="TAL"/>
            </w:pPr>
            <w:r w:rsidRPr="00ED22A5">
              <w:t xml:space="preserve">           subcarrierLocation-p0</w:t>
            </w:r>
          </w:p>
        </w:tc>
        <w:tc>
          <w:tcPr>
            <w:tcW w:w="2267" w:type="dxa"/>
          </w:tcPr>
          <w:p w14:paraId="270BE990" w14:textId="77777777" w:rsidR="002761AC" w:rsidRPr="00ED22A5" w:rsidRDefault="002761AC" w:rsidP="00567B7D">
            <w:pPr>
              <w:pStyle w:val="TAL"/>
            </w:pPr>
            <w:r w:rsidRPr="00ED22A5">
              <w:t>s4</w:t>
            </w:r>
          </w:p>
        </w:tc>
        <w:tc>
          <w:tcPr>
            <w:tcW w:w="1700" w:type="dxa"/>
          </w:tcPr>
          <w:p w14:paraId="0F0C0EF5" w14:textId="77777777" w:rsidR="002761AC" w:rsidRPr="00ED22A5" w:rsidRDefault="002761AC" w:rsidP="00567B7D">
            <w:pPr>
              <w:pStyle w:val="TAL"/>
            </w:pPr>
          </w:p>
        </w:tc>
        <w:tc>
          <w:tcPr>
            <w:tcW w:w="1245" w:type="dxa"/>
          </w:tcPr>
          <w:p w14:paraId="5CA69815" w14:textId="77777777" w:rsidR="002761AC" w:rsidRPr="00ED22A5" w:rsidRDefault="002761AC" w:rsidP="00567B7D">
            <w:pPr>
              <w:pStyle w:val="TAL"/>
              <w:rPr>
                <w:lang w:eastAsia="ja-JP"/>
              </w:rPr>
            </w:pPr>
          </w:p>
        </w:tc>
      </w:tr>
      <w:tr w:rsidR="002761AC" w:rsidRPr="00ED22A5" w14:paraId="25323EAD" w14:textId="77777777" w:rsidTr="00567B7D">
        <w:tc>
          <w:tcPr>
            <w:tcW w:w="4535" w:type="dxa"/>
          </w:tcPr>
          <w:p w14:paraId="74D38801" w14:textId="77777777" w:rsidR="002761AC" w:rsidRPr="00ED22A5" w:rsidRDefault="002761AC" w:rsidP="00567B7D">
            <w:pPr>
              <w:pStyle w:val="TAL"/>
            </w:pPr>
            <w:r w:rsidRPr="00ED22A5">
              <w:t xml:space="preserve">           symbolLocation-p0</w:t>
            </w:r>
          </w:p>
        </w:tc>
        <w:tc>
          <w:tcPr>
            <w:tcW w:w="2267" w:type="dxa"/>
          </w:tcPr>
          <w:p w14:paraId="721585DF" w14:textId="77777777" w:rsidR="002761AC" w:rsidRPr="00ED22A5" w:rsidRDefault="002761AC" w:rsidP="00567B7D">
            <w:pPr>
              <w:pStyle w:val="TAL"/>
            </w:pPr>
            <w:r w:rsidRPr="00ED22A5">
              <w:t>9</w:t>
            </w:r>
          </w:p>
        </w:tc>
        <w:tc>
          <w:tcPr>
            <w:tcW w:w="1700" w:type="dxa"/>
          </w:tcPr>
          <w:p w14:paraId="3EBDB16D" w14:textId="77777777" w:rsidR="002761AC" w:rsidRPr="00ED22A5" w:rsidRDefault="002761AC" w:rsidP="00567B7D">
            <w:pPr>
              <w:pStyle w:val="TAL"/>
            </w:pPr>
          </w:p>
        </w:tc>
        <w:tc>
          <w:tcPr>
            <w:tcW w:w="1245" w:type="dxa"/>
          </w:tcPr>
          <w:p w14:paraId="0E4C6E5B" w14:textId="77777777" w:rsidR="002761AC" w:rsidRPr="00ED22A5" w:rsidRDefault="002761AC" w:rsidP="00567B7D">
            <w:pPr>
              <w:pStyle w:val="TAL"/>
            </w:pPr>
          </w:p>
        </w:tc>
      </w:tr>
      <w:tr w:rsidR="002761AC" w:rsidRPr="00ED22A5" w14:paraId="3959124C" w14:textId="77777777" w:rsidTr="00567B7D">
        <w:tc>
          <w:tcPr>
            <w:tcW w:w="4535" w:type="dxa"/>
          </w:tcPr>
          <w:p w14:paraId="139B2D5F" w14:textId="77777777" w:rsidR="002761AC" w:rsidRPr="00ED22A5" w:rsidRDefault="002761AC" w:rsidP="00567B7D">
            <w:pPr>
              <w:pStyle w:val="TAL"/>
            </w:pPr>
            <w:r w:rsidRPr="00ED22A5">
              <w:t xml:space="preserve">     }</w:t>
            </w:r>
          </w:p>
        </w:tc>
        <w:tc>
          <w:tcPr>
            <w:tcW w:w="2267" w:type="dxa"/>
          </w:tcPr>
          <w:p w14:paraId="432843AB" w14:textId="77777777" w:rsidR="002761AC" w:rsidRPr="00ED22A5" w:rsidRDefault="002761AC" w:rsidP="00567B7D">
            <w:pPr>
              <w:pStyle w:val="TAL"/>
            </w:pPr>
          </w:p>
        </w:tc>
        <w:tc>
          <w:tcPr>
            <w:tcW w:w="1700" w:type="dxa"/>
          </w:tcPr>
          <w:p w14:paraId="7AB8CCC3" w14:textId="77777777" w:rsidR="002761AC" w:rsidRPr="00ED22A5" w:rsidRDefault="002761AC" w:rsidP="00567B7D">
            <w:pPr>
              <w:pStyle w:val="TAL"/>
            </w:pPr>
          </w:p>
        </w:tc>
        <w:tc>
          <w:tcPr>
            <w:tcW w:w="1245" w:type="dxa"/>
          </w:tcPr>
          <w:p w14:paraId="1E944649" w14:textId="77777777" w:rsidR="002761AC" w:rsidRPr="00ED22A5" w:rsidRDefault="002761AC" w:rsidP="00567B7D">
            <w:pPr>
              <w:pStyle w:val="TAL"/>
              <w:rPr>
                <w:lang w:eastAsia="ja-JP"/>
              </w:rPr>
            </w:pPr>
          </w:p>
        </w:tc>
      </w:tr>
    </w:tbl>
    <w:p w14:paraId="291FB4CB" w14:textId="77777777" w:rsidR="002761AC" w:rsidRPr="00ED22A5" w:rsidRDefault="002761AC" w:rsidP="002761AC"/>
    <w:p w14:paraId="406798A7" w14:textId="77777777" w:rsidR="002761AC" w:rsidRPr="00ED22A5" w:rsidRDefault="002761AC" w:rsidP="002761AC">
      <w:pPr>
        <w:pStyle w:val="TH"/>
      </w:pPr>
      <w:r w:rsidRPr="00ED22A5">
        <w:t>Table 6.3.2.2.1.4.3_1-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0A2CF65C" w14:textId="77777777" w:rsidTr="00567B7D">
        <w:tc>
          <w:tcPr>
            <w:tcW w:w="9747" w:type="dxa"/>
            <w:gridSpan w:val="4"/>
          </w:tcPr>
          <w:p w14:paraId="61580E64" w14:textId="77777777" w:rsidR="002761AC" w:rsidRPr="00ED22A5" w:rsidRDefault="002761AC" w:rsidP="00567B7D">
            <w:pPr>
              <w:pStyle w:val="TAH"/>
              <w:jc w:val="left"/>
              <w:rPr>
                <w:b w:val="0"/>
              </w:rPr>
            </w:pPr>
            <w:r w:rsidRPr="00ED22A5">
              <w:rPr>
                <w:b w:val="0"/>
              </w:rPr>
              <w:t>Derivation Path: TS 38.508-1 [6], clause 4.6.2, Table 4.6.3-25</w:t>
            </w:r>
          </w:p>
        </w:tc>
      </w:tr>
      <w:tr w:rsidR="002761AC" w:rsidRPr="00ED22A5" w14:paraId="1B3621FB" w14:textId="77777777" w:rsidTr="00567B7D">
        <w:tc>
          <w:tcPr>
            <w:tcW w:w="4535" w:type="dxa"/>
          </w:tcPr>
          <w:p w14:paraId="79F3EDB4" w14:textId="77777777" w:rsidR="002761AC" w:rsidRPr="00ED22A5" w:rsidRDefault="002761AC" w:rsidP="00567B7D">
            <w:pPr>
              <w:pStyle w:val="TAH"/>
            </w:pPr>
            <w:r w:rsidRPr="00ED22A5">
              <w:t>Information Element</w:t>
            </w:r>
          </w:p>
        </w:tc>
        <w:tc>
          <w:tcPr>
            <w:tcW w:w="2267" w:type="dxa"/>
          </w:tcPr>
          <w:p w14:paraId="1DF2FAC5" w14:textId="77777777" w:rsidR="002761AC" w:rsidRPr="00ED22A5" w:rsidRDefault="002761AC" w:rsidP="00567B7D">
            <w:pPr>
              <w:pStyle w:val="TAH"/>
            </w:pPr>
            <w:r w:rsidRPr="00ED22A5">
              <w:t>Value/remark</w:t>
            </w:r>
          </w:p>
        </w:tc>
        <w:tc>
          <w:tcPr>
            <w:tcW w:w="1700" w:type="dxa"/>
          </w:tcPr>
          <w:p w14:paraId="0D8B0C18" w14:textId="77777777" w:rsidR="002761AC" w:rsidRPr="00ED22A5" w:rsidRDefault="002761AC" w:rsidP="00567B7D">
            <w:pPr>
              <w:pStyle w:val="TAH"/>
            </w:pPr>
            <w:r w:rsidRPr="00ED22A5">
              <w:t>Comment</w:t>
            </w:r>
          </w:p>
        </w:tc>
        <w:tc>
          <w:tcPr>
            <w:tcW w:w="1245" w:type="dxa"/>
          </w:tcPr>
          <w:p w14:paraId="2A5BB4DC" w14:textId="77777777" w:rsidR="002761AC" w:rsidRPr="00ED22A5" w:rsidRDefault="002761AC" w:rsidP="00567B7D">
            <w:pPr>
              <w:pStyle w:val="TAH"/>
            </w:pPr>
            <w:r w:rsidRPr="00ED22A5">
              <w:t>Condition</w:t>
            </w:r>
          </w:p>
        </w:tc>
      </w:tr>
      <w:tr w:rsidR="002761AC" w:rsidRPr="00ED22A5" w14:paraId="421BEF3B" w14:textId="77777777" w:rsidTr="00567B7D">
        <w:tc>
          <w:tcPr>
            <w:tcW w:w="4535" w:type="dxa"/>
          </w:tcPr>
          <w:p w14:paraId="06C26DA8" w14:textId="77777777" w:rsidR="002761AC" w:rsidRPr="00ED22A5" w:rsidRDefault="002761AC" w:rsidP="00567B7D">
            <w:pPr>
              <w:pStyle w:val="TAL"/>
            </w:pPr>
            <w:proofErr w:type="spellStart"/>
            <w:r w:rsidRPr="00ED22A5">
              <w:t>nrOfAntennaPorts</w:t>
            </w:r>
            <w:proofErr w:type="spellEnd"/>
            <w:r w:rsidRPr="00ED22A5">
              <w:t xml:space="preserve"> CHOICE {</w:t>
            </w:r>
          </w:p>
        </w:tc>
        <w:tc>
          <w:tcPr>
            <w:tcW w:w="2267" w:type="dxa"/>
          </w:tcPr>
          <w:p w14:paraId="6BF586D8" w14:textId="77777777" w:rsidR="002761AC" w:rsidRPr="00ED22A5" w:rsidRDefault="002761AC" w:rsidP="00567B7D">
            <w:pPr>
              <w:pStyle w:val="TAL"/>
            </w:pPr>
          </w:p>
        </w:tc>
        <w:tc>
          <w:tcPr>
            <w:tcW w:w="1700" w:type="dxa"/>
          </w:tcPr>
          <w:p w14:paraId="4542EAE1" w14:textId="77777777" w:rsidR="002761AC" w:rsidRPr="00ED22A5" w:rsidRDefault="002761AC" w:rsidP="00567B7D">
            <w:pPr>
              <w:pStyle w:val="TAL"/>
            </w:pPr>
          </w:p>
        </w:tc>
        <w:tc>
          <w:tcPr>
            <w:tcW w:w="1245" w:type="dxa"/>
          </w:tcPr>
          <w:p w14:paraId="33398E7C" w14:textId="77777777" w:rsidR="002761AC" w:rsidRPr="00ED22A5" w:rsidRDefault="002761AC" w:rsidP="00567B7D">
            <w:pPr>
              <w:pStyle w:val="TAL"/>
            </w:pPr>
          </w:p>
        </w:tc>
      </w:tr>
      <w:tr w:rsidR="002761AC" w:rsidRPr="00ED22A5" w14:paraId="5EBBA758" w14:textId="77777777" w:rsidTr="00567B7D">
        <w:tc>
          <w:tcPr>
            <w:tcW w:w="4535" w:type="dxa"/>
          </w:tcPr>
          <w:p w14:paraId="44B58F83" w14:textId="77777777" w:rsidR="002761AC" w:rsidRPr="00ED22A5" w:rsidRDefault="002761AC"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044F6FB5" w14:textId="77777777" w:rsidR="002761AC" w:rsidRPr="00ED22A5" w:rsidRDefault="002761AC" w:rsidP="00567B7D">
            <w:pPr>
              <w:pStyle w:val="TAL"/>
            </w:pPr>
          </w:p>
        </w:tc>
        <w:tc>
          <w:tcPr>
            <w:tcW w:w="1700" w:type="dxa"/>
          </w:tcPr>
          <w:p w14:paraId="767D216E" w14:textId="77777777" w:rsidR="002761AC" w:rsidRPr="00ED22A5" w:rsidRDefault="002761AC" w:rsidP="00567B7D">
            <w:pPr>
              <w:pStyle w:val="TAL"/>
            </w:pPr>
          </w:p>
        </w:tc>
        <w:tc>
          <w:tcPr>
            <w:tcW w:w="1245" w:type="dxa"/>
          </w:tcPr>
          <w:p w14:paraId="39787F62" w14:textId="77777777" w:rsidR="002761AC" w:rsidRPr="00ED22A5" w:rsidRDefault="002761AC" w:rsidP="00567B7D">
            <w:pPr>
              <w:pStyle w:val="TAL"/>
            </w:pPr>
          </w:p>
        </w:tc>
      </w:tr>
      <w:tr w:rsidR="002761AC" w:rsidRPr="00ED22A5" w14:paraId="0E61CFFC" w14:textId="77777777" w:rsidTr="00567B7D">
        <w:tc>
          <w:tcPr>
            <w:tcW w:w="4535" w:type="dxa"/>
          </w:tcPr>
          <w:p w14:paraId="600FC584" w14:textId="77777777" w:rsidR="002761AC" w:rsidRPr="00ED22A5" w:rsidRDefault="002761AC"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58193E08" w14:textId="77777777" w:rsidR="002761AC" w:rsidRPr="00ED22A5" w:rsidRDefault="002761AC" w:rsidP="00567B7D">
            <w:pPr>
              <w:pStyle w:val="TAL"/>
            </w:pPr>
          </w:p>
        </w:tc>
        <w:tc>
          <w:tcPr>
            <w:tcW w:w="1700" w:type="dxa"/>
          </w:tcPr>
          <w:p w14:paraId="5B6D9405" w14:textId="77777777" w:rsidR="002761AC" w:rsidRPr="00ED22A5" w:rsidRDefault="002761AC" w:rsidP="00567B7D">
            <w:pPr>
              <w:pStyle w:val="TAL"/>
            </w:pPr>
          </w:p>
        </w:tc>
        <w:tc>
          <w:tcPr>
            <w:tcW w:w="1245" w:type="dxa"/>
          </w:tcPr>
          <w:p w14:paraId="15D458DD" w14:textId="77777777" w:rsidR="002761AC" w:rsidRPr="00ED22A5" w:rsidRDefault="002761AC" w:rsidP="00567B7D">
            <w:pPr>
              <w:pStyle w:val="TAL"/>
            </w:pPr>
          </w:p>
        </w:tc>
      </w:tr>
      <w:tr w:rsidR="002761AC" w:rsidRPr="00ED22A5" w14:paraId="1CC383A4" w14:textId="77777777" w:rsidTr="00567B7D">
        <w:tc>
          <w:tcPr>
            <w:tcW w:w="4535" w:type="dxa"/>
          </w:tcPr>
          <w:p w14:paraId="5974A4C7" w14:textId="77777777" w:rsidR="002761AC" w:rsidRPr="00ED22A5" w:rsidRDefault="002761AC" w:rsidP="00567B7D">
            <w:pPr>
              <w:pStyle w:val="TAL"/>
              <w:rPr>
                <w:lang w:eastAsia="zh-CN"/>
              </w:rPr>
            </w:pPr>
            <w:r w:rsidRPr="00ED22A5">
              <w:rPr>
                <w:lang w:eastAsia="zh-CN"/>
              </w:rPr>
              <w:t xml:space="preserve">        </w:t>
            </w:r>
            <w:r w:rsidRPr="00ED22A5">
              <w:t>two-one-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6AE242E7" w14:textId="77777777" w:rsidR="002761AC" w:rsidRPr="00ED22A5" w:rsidRDefault="002761AC" w:rsidP="00567B7D">
            <w:pPr>
              <w:pStyle w:val="TAL"/>
            </w:pPr>
            <w:r w:rsidRPr="00ED22A5">
              <w:rPr>
                <w:lang w:eastAsia="zh-CN"/>
              </w:rPr>
              <w:t>11111111</w:t>
            </w:r>
          </w:p>
        </w:tc>
        <w:tc>
          <w:tcPr>
            <w:tcW w:w="1700" w:type="dxa"/>
          </w:tcPr>
          <w:p w14:paraId="052D853E" w14:textId="77777777" w:rsidR="002761AC" w:rsidRPr="00ED22A5" w:rsidRDefault="002761AC" w:rsidP="00567B7D">
            <w:pPr>
              <w:pStyle w:val="TAL"/>
            </w:pPr>
          </w:p>
        </w:tc>
        <w:tc>
          <w:tcPr>
            <w:tcW w:w="1245" w:type="dxa"/>
          </w:tcPr>
          <w:p w14:paraId="3E5D4F99" w14:textId="77777777" w:rsidR="002761AC" w:rsidRPr="00ED22A5" w:rsidRDefault="002761AC" w:rsidP="00567B7D">
            <w:pPr>
              <w:pStyle w:val="TAL"/>
            </w:pPr>
          </w:p>
        </w:tc>
      </w:tr>
      <w:tr w:rsidR="002761AC" w:rsidRPr="00ED22A5" w14:paraId="76C5C07A" w14:textId="77777777" w:rsidTr="00567B7D">
        <w:tc>
          <w:tcPr>
            <w:tcW w:w="4535" w:type="dxa"/>
          </w:tcPr>
          <w:p w14:paraId="139DE301" w14:textId="77777777" w:rsidR="002761AC" w:rsidRPr="00ED22A5" w:rsidRDefault="002761AC" w:rsidP="00567B7D">
            <w:pPr>
              <w:pStyle w:val="TAL"/>
            </w:pPr>
            <w:r w:rsidRPr="00ED22A5">
              <w:t xml:space="preserve">  </w:t>
            </w:r>
            <w:r w:rsidRPr="00ED22A5">
              <w:rPr>
                <w:lang w:eastAsia="zh-CN"/>
              </w:rPr>
              <w:t xml:space="preserve">    </w:t>
            </w:r>
            <w:r w:rsidRPr="00ED22A5">
              <w:t>}</w:t>
            </w:r>
          </w:p>
        </w:tc>
        <w:tc>
          <w:tcPr>
            <w:tcW w:w="2267" w:type="dxa"/>
          </w:tcPr>
          <w:p w14:paraId="2B1A4839" w14:textId="77777777" w:rsidR="002761AC" w:rsidRPr="00ED22A5" w:rsidRDefault="002761AC" w:rsidP="00567B7D">
            <w:pPr>
              <w:pStyle w:val="TAL"/>
            </w:pPr>
          </w:p>
        </w:tc>
        <w:tc>
          <w:tcPr>
            <w:tcW w:w="1700" w:type="dxa"/>
          </w:tcPr>
          <w:p w14:paraId="2A5188A7" w14:textId="77777777" w:rsidR="002761AC" w:rsidRPr="00ED22A5" w:rsidRDefault="002761AC" w:rsidP="00567B7D">
            <w:pPr>
              <w:pStyle w:val="TAL"/>
            </w:pPr>
          </w:p>
        </w:tc>
        <w:tc>
          <w:tcPr>
            <w:tcW w:w="1245" w:type="dxa"/>
          </w:tcPr>
          <w:p w14:paraId="14F42F42" w14:textId="77777777" w:rsidR="002761AC" w:rsidRPr="00ED22A5" w:rsidRDefault="002761AC" w:rsidP="00567B7D">
            <w:pPr>
              <w:pStyle w:val="TAL"/>
            </w:pPr>
          </w:p>
        </w:tc>
      </w:tr>
      <w:tr w:rsidR="002761AC" w:rsidRPr="00ED22A5" w14:paraId="6FD0C8E3" w14:textId="77777777" w:rsidTr="00567B7D">
        <w:tc>
          <w:tcPr>
            <w:tcW w:w="4535" w:type="dxa"/>
          </w:tcPr>
          <w:p w14:paraId="1B760FCB" w14:textId="77777777" w:rsidR="002761AC" w:rsidRPr="00ED22A5" w:rsidRDefault="002761AC" w:rsidP="00567B7D">
            <w:pPr>
              <w:pStyle w:val="TAL"/>
            </w:pPr>
            <w:r w:rsidRPr="00ED22A5">
              <w:rPr>
                <w:lang w:eastAsia="zh-CN"/>
              </w:rPr>
              <w:t xml:space="preserve">   </w:t>
            </w:r>
            <w:r w:rsidRPr="00ED22A5">
              <w:t>}</w:t>
            </w:r>
          </w:p>
        </w:tc>
        <w:tc>
          <w:tcPr>
            <w:tcW w:w="2267" w:type="dxa"/>
          </w:tcPr>
          <w:p w14:paraId="1B48A1CF" w14:textId="77777777" w:rsidR="002761AC" w:rsidRPr="00ED22A5" w:rsidRDefault="002761AC" w:rsidP="00567B7D">
            <w:pPr>
              <w:pStyle w:val="TAL"/>
            </w:pPr>
          </w:p>
        </w:tc>
        <w:tc>
          <w:tcPr>
            <w:tcW w:w="1700" w:type="dxa"/>
          </w:tcPr>
          <w:p w14:paraId="4C744B7B" w14:textId="77777777" w:rsidR="002761AC" w:rsidRPr="00ED22A5" w:rsidRDefault="002761AC" w:rsidP="00567B7D">
            <w:pPr>
              <w:pStyle w:val="TAL"/>
            </w:pPr>
          </w:p>
        </w:tc>
        <w:tc>
          <w:tcPr>
            <w:tcW w:w="1245" w:type="dxa"/>
          </w:tcPr>
          <w:p w14:paraId="248079E3" w14:textId="77777777" w:rsidR="002761AC" w:rsidRPr="00ED22A5" w:rsidRDefault="002761AC" w:rsidP="00567B7D">
            <w:pPr>
              <w:pStyle w:val="TAL"/>
              <w:rPr>
                <w:lang w:eastAsia="ja-JP"/>
              </w:rPr>
            </w:pPr>
          </w:p>
        </w:tc>
      </w:tr>
      <w:tr w:rsidR="002761AC" w:rsidRPr="00ED22A5" w14:paraId="5DA6D86C" w14:textId="77777777" w:rsidTr="00567B7D">
        <w:tc>
          <w:tcPr>
            <w:tcW w:w="4535" w:type="dxa"/>
          </w:tcPr>
          <w:p w14:paraId="37B79AFC" w14:textId="77777777" w:rsidR="002761AC" w:rsidRPr="00ED22A5" w:rsidRDefault="002761AC" w:rsidP="00567B7D">
            <w:pPr>
              <w:pStyle w:val="TAL"/>
              <w:rPr>
                <w:lang w:eastAsia="zh-CN"/>
              </w:rPr>
            </w:pPr>
            <w:r w:rsidRPr="00ED22A5">
              <w:rPr>
                <w:lang w:eastAsia="zh-CN"/>
              </w:rPr>
              <w:t>}</w:t>
            </w:r>
          </w:p>
        </w:tc>
        <w:tc>
          <w:tcPr>
            <w:tcW w:w="2267" w:type="dxa"/>
          </w:tcPr>
          <w:p w14:paraId="19C18C64" w14:textId="77777777" w:rsidR="002761AC" w:rsidRPr="00ED22A5" w:rsidRDefault="002761AC" w:rsidP="00567B7D">
            <w:pPr>
              <w:pStyle w:val="TAL"/>
            </w:pPr>
          </w:p>
        </w:tc>
        <w:tc>
          <w:tcPr>
            <w:tcW w:w="1700" w:type="dxa"/>
          </w:tcPr>
          <w:p w14:paraId="31339FD0" w14:textId="77777777" w:rsidR="002761AC" w:rsidRPr="00ED22A5" w:rsidRDefault="002761AC" w:rsidP="00567B7D">
            <w:pPr>
              <w:pStyle w:val="TAL"/>
            </w:pPr>
          </w:p>
        </w:tc>
        <w:tc>
          <w:tcPr>
            <w:tcW w:w="1245" w:type="dxa"/>
          </w:tcPr>
          <w:p w14:paraId="2486ACFB" w14:textId="77777777" w:rsidR="002761AC" w:rsidRPr="00ED22A5" w:rsidRDefault="002761AC" w:rsidP="00567B7D">
            <w:pPr>
              <w:pStyle w:val="TAL"/>
              <w:rPr>
                <w:lang w:eastAsia="ja-JP"/>
              </w:rPr>
            </w:pPr>
          </w:p>
        </w:tc>
      </w:tr>
      <w:tr w:rsidR="002761AC" w:rsidRPr="00ED22A5" w14:paraId="79A891C5" w14:textId="77777777" w:rsidTr="00567B7D">
        <w:tc>
          <w:tcPr>
            <w:tcW w:w="4535" w:type="dxa"/>
          </w:tcPr>
          <w:p w14:paraId="64C98CC3" w14:textId="77777777" w:rsidR="002761AC" w:rsidRPr="00ED22A5" w:rsidRDefault="002761AC"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2329F367" w14:textId="77777777" w:rsidR="002761AC" w:rsidRPr="00ED22A5" w:rsidRDefault="002761AC" w:rsidP="00567B7D">
            <w:pPr>
              <w:pStyle w:val="TAL"/>
            </w:pPr>
            <w:r w:rsidRPr="00ED22A5">
              <w:rPr>
                <w:lang w:eastAsia="zh-CN"/>
              </w:rPr>
              <w:t>00000001</w:t>
            </w:r>
          </w:p>
        </w:tc>
        <w:tc>
          <w:tcPr>
            <w:tcW w:w="1700" w:type="dxa"/>
          </w:tcPr>
          <w:p w14:paraId="1B6B72BD" w14:textId="77777777" w:rsidR="002761AC" w:rsidRPr="00ED22A5" w:rsidRDefault="002761AC" w:rsidP="00567B7D">
            <w:pPr>
              <w:pStyle w:val="TAL"/>
            </w:pPr>
          </w:p>
        </w:tc>
        <w:tc>
          <w:tcPr>
            <w:tcW w:w="1245" w:type="dxa"/>
          </w:tcPr>
          <w:p w14:paraId="041D789B" w14:textId="77777777" w:rsidR="002761AC" w:rsidRPr="00ED22A5" w:rsidRDefault="002761AC" w:rsidP="00567B7D">
            <w:pPr>
              <w:pStyle w:val="TAL"/>
              <w:rPr>
                <w:lang w:eastAsia="ja-JP"/>
              </w:rPr>
            </w:pPr>
          </w:p>
        </w:tc>
      </w:tr>
    </w:tbl>
    <w:p w14:paraId="52ED2D00" w14:textId="77777777" w:rsidR="002761AC" w:rsidRPr="00ED22A5" w:rsidRDefault="002761AC" w:rsidP="002761AC"/>
    <w:p w14:paraId="6FE42B58" w14:textId="77777777" w:rsidR="002761AC" w:rsidRPr="00ED22A5" w:rsidRDefault="002761AC" w:rsidP="002761AC">
      <w:pPr>
        <w:pStyle w:val="TH"/>
      </w:pPr>
      <w:r w:rsidRPr="00ED22A5">
        <w:lastRenderedPageBreak/>
        <w:t>Table 6.3.2.2.1.4.3_1-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61AC" w:rsidRPr="00ED22A5" w14:paraId="3770D5C4" w14:textId="77777777" w:rsidTr="00567B7D">
        <w:tc>
          <w:tcPr>
            <w:tcW w:w="9747" w:type="dxa"/>
            <w:gridSpan w:val="4"/>
          </w:tcPr>
          <w:p w14:paraId="1F5FC0B6" w14:textId="77777777" w:rsidR="002761AC" w:rsidRPr="00ED22A5" w:rsidRDefault="002761AC" w:rsidP="00567B7D">
            <w:pPr>
              <w:pStyle w:val="TAH"/>
              <w:jc w:val="left"/>
              <w:rPr>
                <w:b w:val="0"/>
              </w:rPr>
            </w:pPr>
            <w:r w:rsidRPr="00ED22A5">
              <w:rPr>
                <w:b w:val="0"/>
              </w:rPr>
              <w:t>Derivation Path: TS 38.508-1 [6], clause 4.6.3, Table 4.6.3-39</w:t>
            </w:r>
          </w:p>
        </w:tc>
      </w:tr>
      <w:tr w:rsidR="002761AC" w:rsidRPr="00ED22A5" w14:paraId="7ACEF561" w14:textId="77777777" w:rsidTr="00567B7D">
        <w:tc>
          <w:tcPr>
            <w:tcW w:w="4535" w:type="dxa"/>
          </w:tcPr>
          <w:p w14:paraId="7EC59D43" w14:textId="77777777" w:rsidR="002761AC" w:rsidRPr="00ED22A5" w:rsidRDefault="002761AC" w:rsidP="00567B7D">
            <w:pPr>
              <w:pStyle w:val="TAH"/>
            </w:pPr>
            <w:r w:rsidRPr="00ED22A5">
              <w:t>Information Element</w:t>
            </w:r>
          </w:p>
        </w:tc>
        <w:tc>
          <w:tcPr>
            <w:tcW w:w="2267" w:type="dxa"/>
          </w:tcPr>
          <w:p w14:paraId="7E2F041A" w14:textId="77777777" w:rsidR="002761AC" w:rsidRPr="00ED22A5" w:rsidRDefault="002761AC" w:rsidP="00567B7D">
            <w:pPr>
              <w:pStyle w:val="TAH"/>
            </w:pPr>
            <w:r w:rsidRPr="00ED22A5">
              <w:t>Value/remark</w:t>
            </w:r>
          </w:p>
        </w:tc>
        <w:tc>
          <w:tcPr>
            <w:tcW w:w="1700" w:type="dxa"/>
          </w:tcPr>
          <w:p w14:paraId="6CBD67E2" w14:textId="77777777" w:rsidR="002761AC" w:rsidRPr="00ED22A5" w:rsidRDefault="002761AC" w:rsidP="00567B7D">
            <w:pPr>
              <w:pStyle w:val="TAH"/>
            </w:pPr>
            <w:r w:rsidRPr="00ED22A5">
              <w:t>Comment</w:t>
            </w:r>
          </w:p>
        </w:tc>
        <w:tc>
          <w:tcPr>
            <w:tcW w:w="1245" w:type="dxa"/>
          </w:tcPr>
          <w:p w14:paraId="39472E7B" w14:textId="77777777" w:rsidR="002761AC" w:rsidRPr="00ED22A5" w:rsidRDefault="002761AC" w:rsidP="00567B7D">
            <w:pPr>
              <w:pStyle w:val="TAH"/>
            </w:pPr>
            <w:r w:rsidRPr="00ED22A5">
              <w:t>Condition</w:t>
            </w:r>
          </w:p>
        </w:tc>
      </w:tr>
      <w:tr w:rsidR="002761AC" w:rsidRPr="00ED22A5" w14:paraId="04868685" w14:textId="77777777" w:rsidTr="00567B7D">
        <w:tc>
          <w:tcPr>
            <w:tcW w:w="4535" w:type="dxa"/>
          </w:tcPr>
          <w:p w14:paraId="70A87C20" w14:textId="77777777" w:rsidR="002761AC" w:rsidRPr="00ED22A5" w:rsidRDefault="002761AC"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0AAEDB6D" w14:textId="77777777" w:rsidR="002761AC" w:rsidRPr="00ED22A5" w:rsidRDefault="002761AC" w:rsidP="00567B7D">
            <w:pPr>
              <w:pStyle w:val="TAL"/>
            </w:pPr>
          </w:p>
        </w:tc>
        <w:tc>
          <w:tcPr>
            <w:tcW w:w="1700" w:type="dxa"/>
          </w:tcPr>
          <w:p w14:paraId="7124AB8D" w14:textId="77777777" w:rsidR="002761AC" w:rsidRPr="00ED22A5" w:rsidRDefault="002761AC" w:rsidP="00567B7D">
            <w:pPr>
              <w:pStyle w:val="TAL"/>
            </w:pPr>
          </w:p>
        </w:tc>
        <w:tc>
          <w:tcPr>
            <w:tcW w:w="1245" w:type="dxa"/>
          </w:tcPr>
          <w:p w14:paraId="26D640F4" w14:textId="77777777" w:rsidR="002761AC" w:rsidRPr="00ED22A5" w:rsidRDefault="002761AC" w:rsidP="00567B7D">
            <w:pPr>
              <w:pStyle w:val="TAL"/>
            </w:pPr>
          </w:p>
        </w:tc>
      </w:tr>
      <w:tr w:rsidR="002761AC" w:rsidRPr="00ED22A5" w14:paraId="4E16A9C9" w14:textId="77777777" w:rsidTr="00567B7D">
        <w:tc>
          <w:tcPr>
            <w:tcW w:w="4535" w:type="dxa"/>
          </w:tcPr>
          <w:p w14:paraId="37E3406F" w14:textId="77777777" w:rsidR="002761AC" w:rsidRPr="00ED22A5" w:rsidRDefault="002761AC" w:rsidP="00567B7D">
            <w:pPr>
              <w:pStyle w:val="TAL"/>
            </w:pPr>
            <w:r w:rsidRPr="00ED22A5">
              <w:t xml:space="preserve">     </w:t>
            </w:r>
            <w:r w:rsidRPr="00ED22A5">
              <w:rPr>
                <w:lang w:eastAsia="zh-CN"/>
              </w:rPr>
              <w:t>a</w:t>
            </w:r>
            <w:r w:rsidRPr="00ED22A5">
              <w:t>periodic SEQUENCE {</w:t>
            </w:r>
          </w:p>
        </w:tc>
        <w:tc>
          <w:tcPr>
            <w:tcW w:w="2267" w:type="dxa"/>
          </w:tcPr>
          <w:p w14:paraId="242BAAEF" w14:textId="77777777" w:rsidR="002761AC" w:rsidRPr="00ED22A5" w:rsidRDefault="002761AC" w:rsidP="00567B7D">
            <w:pPr>
              <w:pStyle w:val="TAL"/>
            </w:pPr>
          </w:p>
        </w:tc>
        <w:tc>
          <w:tcPr>
            <w:tcW w:w="1700" w:type="dxa"/>
          </w:tcPr>
          <w:p w14:paraId="3A4946AD" w14:textId="77777777" w:rsidR="002761AC" w:rsidRPr="00ED22A5" w:rsidRDefault="002761AC" w:rsidP="00567B7D">
            <w:pPr>
              <w:pStyle w:val="TAL"/>
            </w:pPr>
          </w:p>
        </w:tc>
        <w:tc>
          <w:tcPr>
            <w:tcW w:w="1245" w:type="dxa"/>
          </w:tcPr>
          <w:p w14:paraId="28292900" w14:textId="77777777" w:rsidR="002761AC" w:rsidRPr="00ED22A5" w:rsidRDefault="002761AC" w:rsidP="00567B7D">
            <w:pPr>
              <w:pStyle w:val="TAL"/>
            </w:pPr>
          </w:p>
        </w:tc>
      </w:tr>
      <w:tr w:rsidR="002761AC" w:rsidRPr="00ED22A5" w14:paraId="3175F536" w14:textId="77777777" w:rsidTr="00567B7D">
        <w:tc>
          <w:tcPr>
            <w:tcW w:w="4535" w:type="dxa"/>
          </w:tcPr>
          <w:p w14:paraId="567C541E" w14:textId="77777777" w:rsidR="002761AC" w:rsidRPr="00ED22A5" w:rsidRDefault="002761AC" w:rsidP="00567B7D">
            <w:pPr>
              <w:pStyle w:val="TAL"/>
            </w:pPr>
            <w:r w:rsidRPr="00ED22A5">
              <w:t xml:space="preserve">        </w:t>
            </w:r>
            <w:proofErr w:type="spellStart"/>
            <w:r w:rsidRPr="00ED22A5">
              <w:t>reportSlotOffsetList</w:t>
            </w:r>
            <w:proofErr w:type="spellEnd"/>
          </w:p>
        </w:tc>
        <w:tc>
          <w:tcPr>
            <w:tcW w:w="2267" w:type="dxa"/>
          </w:tcPr>
          <w:p w14:paraId="7AB3E367" w14:textId="77777777" w:rsidR="002761AC" w:rsidRPr="00ED22A5" w:rsidRDefault="002761AC" w:rsidP="00567B7D">
            <w:pPr>
              <w:pStyle w:val="TAL"/>
              <w:rPr>
                <w:lang w:eastAsia="zh-CN"/>
              </w:rPr>
            </w:pPr>
            <w:r w:rsidRPr="00ED22A5">
              <w:rPr>
                <w:lang w:eastAsia="zh-CN"/>
              </w:rPr>
              <w:t>0</w:t>
            </w:r>
          </w:p>
        </w:tc>
        <w:tc>
          <w:tcPr>
            <w:tcW w:w="1700" w:type="dxa"/>
          </w:tcPr>
          <w:p w14:paraId="6227E4D2" w14:textId="77777777" w:rsidR="002761AC" w:rsidRPr="00ED22A5" w:rsidRDefault="002761AC" w:rsidP="00567B7D">
            <w:pPr>
              <w:pStyle w:val="TAL"/>
            </w:pPr>
          </w:p>
        </w:tc>
        <w:tc>
          <w:tcPr>
            <w:tcW w:w="1245" w:type="dxa"/>
          </w:tcPr>
          <w:p w14:paraId="2F82369D" w14:textId="77777777" w:rsidR="002761AC" w:rsidRPr="00ED22A5" w:rsidRDefault="002761AC" w:rsidP="00567B7D">
            <w:pPr>
              <w:pStyle w:val="TAL"/>
              <w:rPr>
                <w:lang w:eastAsia="ja-JP"/>
              </w:rPr>
            </w:pPr>
          </w:p>
        </w:tc>
      </w:tr>
      <w:tr w:rsidR="002761AC" w:rsidRPr="00ED22A5" w14:paraId="6F7DB372" w14:textId="77777777" w:rsidTr="00567B7D">
        <w:tc>
          <w:tcPr>
            <w:tcW w:w="4535" w:type="dxa"/>
          </w:tcPr>
          <w:p w14:paraId="154CD9BC" w14:textId="77777777" w:rsidR="002761AC" w:rsidRPr="00ED22A5" w:rsidRDefault="002761AC" w:rsidP="00567B7D">
            <w:pPr>
              <w:pStyle w:val="TAL"/>
            </w:pPr>
            <w:r w:rsidRPr="00ED22A5">
              <w:t xml:space="preserve">     }</w:t>
            </w:r>
          </w:p>
        </w:tc>
        <w:tc>
          <w:tcPr>
            <w:tcW w:w="2267" w:type="dxa"/>
          </w:tcPr>
          <w:p w14:paraId="4049AEDB" w14:textId="77777777" w:rsidR="002761AC" w:rsidRPr="00ED22A5" w:rsidRDefault="002761AC" w:rsidP="00567B7D">
            <w:pPr>
              <w:pStyle w:val="TAL"/>
            </w:pPr>
          </w:p>
        </w:tc>
        <w:tc>
          <w:tcPr>
            <w:tcW w:w="1700" w:type="dxa"/>
          </w:tcPr>
          <w:p w14:paraId="65C5CBD1" w14:textId="77777777" w:rsidR="002761AC" w:rsidRPr="00ED22A5" w:rsidRDefault="002761AC" w:rsidP="00567B7D">
            <w:pPr>
              <w:pStyle w:val="TAL"/>
            </w:pPr>
          </w:p>
        </w:tc>
        <w:tc>
          <w:tcPr>
            <w:tcW w:w="1245" w:type="dxa"/>
          </w:tcPr>
          <w:p w14:paraId="7028FCF8" w14:textId="77777777" w:rsidR="002761AC" w:rsidRPr="00ED22A5" w:rsidRDefault="002761AC" w:rsidP="00567B7D">
            <w:pPr>
              <w:pStyle w:val="TAL"/>
              <w:rPr>
                <w:lang w:eastAsia="ja-JP"/>
              </w:rPr>
            </w:pPr>
          </w:p>
        </w:tc>
      </w:tr>
      <w:tr w:rsidR="002761AC" w:rsidRPr="00ED22A5" w14:paraId="6504C290" w14:textId="77777777" w:rsidTr="00567B7D">
        <w:tc>
          <w:tcPr>
            <w:tcW w:w="4535" w:type="dxa"/>
          </w:tcPr>
          <w:p w14:paraId="445A1845" w14:textId="77777777" w:rsidR="002761AC" w:rsidRPr="00ED22A5" w:rsidRDefault="002761AC" w:rsidP="00567B7D">
            <w:pPr>
              <w:pStyle w:val="TAL"/>
            </w:pPr>
          </w:p>
        </w:tc>
        <w:tc>
          <w:tcPr>
            <w:tcW w:w="2267" w:type="dxa"/>
          </w:tcPr>
          <w:p w14:paraId="4F61F2A5" w14:textId="77777777" w:rsidR="002761AC" w:rsidRPr="00ED22A5" w:rsidRDefault="002761AC" w:rsidP="00567B7D">
            <w:pPr>
              <w:pStyle w:val="TAL"/>
            </w:pPr>
          </w:p>
        </w:tc>
        <w:tc>
          <w:tcPr>
            <w:tcW w:w="1700" w:type="dxa"/>
          </w:tcPr>
          <w:p w14:paraId="7BA68D23" w14:textId="77777777" w:rsidR="002761AC" w:rsidRPr="00ED22A5" w:rsidRDefault="002761AC" w:rsidP="00567B7D">
            <w:pPr>
              <w:pStyle w:val="TAL"/>
            </w:pPr>
          </w:p>
        </w:tc>
        <w:tc>
          <w:tcPr>
            <w:tcW w:w="1245" w:type="dxa"/>
          </w:tcPr>
          <w:p w14:paraId="3F8178D1" w14:textId="77777777" w:rsidR="002761AC" w:rsidRPr="00ED22A5" w:rsidRDefault="002761AC" w:rsidP="00567B7D">
            <w:pPr>
              <w:pStyle w:val="TAL"/>
              <w:rPr>
                <w:lang w:eastAsia="ja-JP"/>
              </w:rPr>
            </w:pPr>
          </w:p>
        </w:tc>
      </w:tr>
      <w:tr w:rsidR="002761AC" w:rsidRPr="00ED22A5" w14:paraId="32CF6B41" w14:textId="77777777" w:rsidTr="00567B7D">
        <w:tc>
          <w:tcPr>
            <w:tcW w:w="4535" w:type="dxa"/>
          </w:tcPr>
          <w:p w14:paraId="02A909F3" w14:textId="77777777" w:rsidR="002761AC" w:rsidRPr="00ED22A5" w:rsidRDefault="002761AC"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29EF5784" w14:textId="77777777" w:rsidR="002761AC" w:rsidRPr="00ED22A5" w:rsidRDefault="002761AC" w:rsidP="00567B7D">
            <w:pPr>
              <w:pStyle w:val="TAL"/>
            </w:pPr>
          </w:p>
        </w:tc>
        <w:tc>
          <w:tcPr>
            <w:tcW w:w="1700" w:type="dxa"/>
          </w:tcPr>
          <w:p w14:paraId="5DFD2B2F" w14:textId="77777777" w:rsidR="002761AC" w:rsidRPr="00ED22A5" w:rsidRDefault="002761AC" w:rsidP="00567B7D">
            <w:pPr>
              <w:pStyle w:val="TAL"/>
            </w:pPr>
          </w:p>
        </w:tc>
        <w:tc>
          <w:tcPr>
            <w:tcW w:w="1245" w:type="dxa"/>
          </w:tcPr>
          <w:p w14:paraId="546E9ED0" w14:textId="77777777" w:rsidR="002761AC" w:rsidRPr="00ED22A5" w:rsidRDefault="002761AC" w:rsidP="00567B7D">
            <w:pPr>
              <w:pStyle w:val="TAL"/>
              <w:rPr>
                <w:lang w:eastAsia="ja-JP"/>
              </w:rPr>
            </w:pPr>
          </w:p>
        </w:tc>
      </w:tr>
      <w:tr w:rsidR="002761AC" w:rsidRPr="00ED22A5" w14:paraId="5077818C" w14:textId="77777777" w:rsidTr="00567B7D">
        <w:tc>
          <w:tcPr>
            <w:tcW w:w="4535" w:type="dxa"/>
          </w:tcPr>
          <w:p w14:paraId="5A526059" w14:textId="77777777" w:rsidR="002761AC" w:rsidRPr="00ED22A5" w:rsidRDefault="002761AC"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254717F7" w14:textId="77777777" w:rsidR="002761AC" w:rsidRPr="00ED22A5" w:rsidRDefault="002761AC" w:rsidP="00567B7D">
            <w:pPr>
              <w:pStyle w:val="TAL"/>
            </w:pPr>
          </w:p>
        </w:tc>
        <w:tc>
          <w:tcPr>
            <w:tcW w:w="1700" w:type="dxa"/>
          </w:tcPr>
          <w:p w14:paraId="336F2C35" w14:textId="77777777" w:rsidR="002761AC" w:rsidRPr="00ED22A5" w:rsidRDefault="002761AC" w:rsidP="00567B7D">
            <w:pPr>
              <w:pStyle w:val="TAL"/>
            </w:pPr>
          </w:p>
        </w:tc>
        <w:tc>
          <w:tcPr>
            <w:tcW w:w="1245" w:type="dxa"/>
          </w:tcPr>
          <w:p w14:paraId="4AFFC00D" w14:textId="77777777" w:rsidR="002761AC" w:rsidRPr="00ED22A5" w:rsidRDefault="002761AC" w:rsidP="00567B7D">
            <w:pPr>
              <w:pStyle w:val="TAL"/>
              <w:rPr>
                <w:lang w:eastAsia="ja-JP"/>
              </w:rPr>
            </w:pPr>
          </w:p>
        </w:tc>
      </w:tr>
      <w:tr w:rsidR="002761AC" w:rsidRPr="00ED22A5" w14:paraId="2E6A6B12" w14:textId="77777777" w:rsidTr="00567B7D">
        <w:tc>
          <w:tcPr>
            <w:tcW w:w="4535" w:type="dxa"/>
          </w:tcPr>
          <w:p w14:paraId="13B1B500" w14:textId="77777777" w:rsidR="002761AC" w:rsidRPr="00ED22A5" w:rsidRDefault="002761AC" w:rsidP="00567B7D">
            <w:pPr>
              <w:pStyle w:val="TAL"/>
            </w:pPr>
            <w:r w:rsidRPr="00ED22A5">
              <w:t xml:space="preserve">        subbands7</w:t>
            </w:r>
          </w:p>
        </w:tc>
        <w:tc>
          <w:tcPr>
            <w:tcW w:w="2267" w:type="dxa"/>
          </w:tcPr>
          <w:p w14:paraId="23796C03" w14:textId="77777777" w:rsidR="002761AC" w:rsidRPr="00ED22A5" w:rsidRDefault="002761AC" w:rsidP="00567B7D">
            <w:pPr>
              <w:pStyle w:val="TAL"/>
            </w:pPr>
            <w:r w:rsidRPr="00ED22A5">
              <w:t>1111111</w:t>
            </w:r>
          </w:p>
        </w:tc>
        <w:tc>
          <w:tcPr>
            <w:tcW w:w="1700" w:type="dxa"/>
          </w:tcPr>
          <w:p w14:paraId="04316C9C" w14:textId="77777777" w:rsidR="002761AC" w:rsidRPr="00ED22A5" w:rsidRDefault="002761AC" w:rsidP="00567B7D">
            <w:pPr>
              <w:pStyle w:val="TAL"/>
            </w:pPr>
          </w:p>
        </w:tc>
        <w:tc>
          <w:tcPr>
            <w:tcW w:w="1245" w:type="dxa"/>
          </w:tcPr>
          <w:p w14:paraId="77205504" w14:textId="77777777" w:rsidR="002761AC" w:rsidRPr="00ED22A5" w:rsidRDefault="002761AC" w:rsidP="00567B7D">
            <w:pPr>
              <w:pStyle w:val="TAL"/>
              <w:rPr>
                <w:lang w:eastAsia="ja-JP"/>
              </w:rPr>
            </w:pPr>
          </w:p>
        </w:tc>
      </w:tr>
      <w:tr w:rsidR="002761AC" w:rsidRPr="00ED22A5" w14:paraId="41BD5D5E" w14:textId="77777777" w:rsidTr="00567B7D">
        <w:tc>
          <w:tcPr>
            <w:tcW w:w="4535" w:type="dxa"/>
          </w:tcPr>
          <w:p w14:paraId="439A6BAE" w14:textId="77777777" w:rsidR="002761AC" w:rsidRPr="00ED22A5" w:rsidRDefault="002761AC" w:rsidP="00567B7D">
            <w:pPr>
              <w:pStyle w:val="TAL"/>
            </w:pPr>
            <w:r w:rsidRPr="00ED22A5">
              <w:t xml:space="preserve">     }</w:t>
            </w:r>
          </w:p>
        </w:tc>
        <w:tc>
          <w:tcPr>
            <w:tcW w:w="2267" w:type="dxa"/>
          </w:tcPr>
          <w:p w14:paraId="1621B965" w14:textId="77777777" w:rsidR="002761AC" w:rsidRPr="00ED22A5" w:rsidRDefault="002761AC" w:rsidP="00567B7D">
            <w:pPr>
              <w:pStyle w:val="TAL"/>
            </w:pPr>
          </w:p>
        </w:tc>
        <w:tc>
          <w:tcPr>
            <w:tcW w:w="1700" w:type="dxa"/>
          </w:tcPr>
          <w:p w14:paraId="26D22099" w14:textId="77777777" w:rsidR="002761AC" w:rsidRPr="00ED22A5" w:rsidRDefault="002761AC" w:rsidP="00567B7D">
            <w:pPr>
              <w:pStyle w:val="TAL"/>
            </w:pPr>
          </w:p>
        </w:tc>
        <w:tc>
          <w:tcPr>
            <w:tcW w:w="1245" w:type="dxa"/>
          </w:tcPr>
          <w:p w14:paraId="66395D4E" w14:textId="77777777" w:rsidR="002761AC" w:rsidRPr="00ED22A5" w:rsidRDefault="002761AC" w:rsidP="00567B7D">
            <w:pPr>
              <w:pStyle w:val="TAL"/>
              <w:rPr>
                <w:lang w:eastAsia="ja-JP"/>
              </w:rPr>
            </w:pPr>
          </w:p>
        </w:tc>
      </w:tr>
      <w:tr w:rsidR="002761AC" w:rsidRPr="00ED22A5" w14:paraId="2EA08D04" w14:textId="77777777" w:rsidTr="00567B7D">
        <w:tc>
          <w:tcPr>
            <w:tcW w:w="4535" w:type="dxa"/>
          </w:tcPr>
          <w:p w14:paraId="18B3A56F" w14:textId="77777777" w:rsidR="002761AC" w:rsidRPr="00ED22A5" w:rsidRDefault="002761AC" w:rsidP="00567B7D">
            <w:pPr>
              <w:pStyle w:val="TAL"/>
            </w:pPr>
            <w:r w:rsidRPr="00ED22A5">
              <w:t xml:space="preserve">  }</w:t>
            </w:r>
          </w:p>
        </w:tc>
        <w:tc>
          <w:tcPr>
            <w:tcW w:w="2267" w:type="dxa"/>
          </w:tcPr>
          <w:p w14:paraId="3EDE5556" w14:textId="77777777" w:rsidR="002761AC" w:rsidRPr="00ED22A5" w:rsidRDefault="002761AC" w:rsidP="00567B7D">
            <w:pPr>
              <w:pStyle w:val="TAL"/>
            </w:pPr>
          </w:p>
        </w:tc>
        <w:tc>
          <w:tcPr>
            <w:tcW w:w="1700" w:type="dxa"/>
          </w:tcPr>
          <w:p w14:paraId="727C9F0D" w14:textId="77777777" w:rsidR="002761AC" w:rsidRPr="00ED22A5" w:rsidRDefault="002761AC" w:rsidP="00567B7D">
            <w:pPr>
              <w:pStyle w:val="TAL"/>
            </w:pPr>
          </w:p>
        </w:tc>
        <w:tc>
          <w:tcPr>
            <w:tcW w:w="1245" w:type="dxa"/>
          </w:tcPr>
          <w:p w14:paraId="31EEBB9F" w14:textId="77777777" w:rsidR="002761AC" w:rsidRPr="00ED22A5" w:rsidRDefault="002761AC" w:rsidP="00567B7D">
            <w:pPr>
              <w:pStyle w:val="TAL"/>
              <w:rPr>
                <w:lang w:eastAsia="ja-JP"/>
              </w:rPr>
            </w:pPr>
          </w:p>
        </w:tc>
      </w:tr>
      <w:tr w:rsidR="002761AC" w:rsidRPr="00ED22A5" w14:paraId="32A3AB09" w14:textId="77777777" w:rsidTr="00567B7D">
        <w:tc>
          <w:tcPr>
            <w:tcW w:w="4535" w:type="dxa"/>
          </w:tcPr>
          <w:p w14:paraId="604EAC84" w14:textId="77777777" w:rsidR="002761AC" w:rsidRPr="00ED22A5" w:rsidRDefault="002761AC" w:rsidP="00567B7D">
            <w:pPr>
              <w:pStyle w:val="TAL"/>
            </w:pPr>
            <w:r w:rsidRPr="00ED22A5">
              <w:t xml:space="preserve">  </w:t>
            </w:r>
            <w:proofErr w:type="spellStart"/>
            <w:r w:rsidRPr="00ED22A5">
              <w:t>subbandSize</w:t>
            </w:r>
            <w:proofErr w:type="spellEnd"/>
          </w:p>
        </w:tc>
        <w:tc>
          <w:tcPr>
            <w:tcW w:w="2267" w:type="dxa"/>
          </w:tcPr>
          <w:p w14:paraId="453D2A88" w14:textId="77777777" w:rsidR="002761AC" w:rsidRPr="00ED22A5" w:rsidRDefault="002761AC" w:rsidP="00567B7D">
            <w:pPr>
              <w:pStyle w:val="TAL"/>
              <w:rPr>
                <w:lang w:eastAsia="zh-CN"/>
              </w:rPr>
            </w:pPr>
            <w:r w:rsidRPr="00ED22A5">
              <w:rPr>
                <w:lang w:eastAsia="zh-CN"/>
              </w:rPr>
              <w:t>value2</w:t>
            </w:r>
          </w:p>
        </w:tc>
        <w:tc>
          <w:tcPr>
            <w:tcW w:w="1700" w:type="dxa"/>
          </w:tcPr>
          <w:p w14:paraId="5695706E" w14:textId="77777777" w:rsidR="002761AC" w:rsidRPr="00ED22A5" w:rsidRDefault="002761AC" w:rsidP="00567B7D">
            <w:pPr>
              <w:pStyle w:val="TAL"/>
            </w:pPr>
          </w:p>
        </w:tc>
        <w:tc>
          <w:tcPr>
            <w:tcW w:w="1245" w:type="dxa"/>
          </w:tcPr>
          <w:p w14:paraId="3E0721AC" w14:textId="77777777" w:rsidR="002761AC" w:rsidRPr="00ED22A5" w:rsidRDefault="002761AC" w:rsidP="00567B7D">
            <w:pPr>
              <w:pStyle w:val="TAL"/>
              <w:rPr>
                <w:lang w:eastAsia="ja-JP"/>
              </w:rPr>
            </w:pPr>
          </w:p>
        </w:tc>
      </w:tr>
      <w:tr w:rsidR="002761AC" w:rsidRPr="00ED22A5" w14:paraId="28E162BA" w14:textId="77777777" w:rsidTr="00567B7D">
        <w:tc>
          <w:tcPr>
            <w:tcW w:w="4535" w:type="dxa"/>
          </w:tcPr>
          <w:p w14:paraId="4BE55328" w14:textId="77777777" w:rsidR="002761AC" w:rsidRPr="00ED22A5" w:rsidRDefault="002761AC" w:rsidP="00567B7D">
            <w:pPr>
              <w:pStyle w:val="TAL"/>
            </w:pPr>
            <w:r w:rsidRPr="00ED22A5">
              <w:t>}</w:t>
            </w:r>
          </w:p>
        </w:tc>
        <w:tc>
          <w:tcPr>
            <w:tcW w:w="2267" w:type="dxa"/>
          </w:tcPr>
          <w:p w14:paraId="37B40C09" w14:textId="77777777" w:rsidR="002761AC" w:rsidRPr="00ED22A5" w:rsidRDefault="002761AC" w:rsidP="00567B7D">
            <w:pPr>
              <w:pStyle w:val="TAL"/>
            </w:pPr>
          </w:p>
        </w:tc>
        <w:tc>
          <w:tcPr>
            <w:tcW w:w="1700" w:type="dxa"/>
          </w:tcPr>
          <w:p w14:paraId="113E7B55" w14:textId="77777777" w:rsidR="002761AC" w:rsidRPr="00ED22A5" w:rsidRDefault="002761AC" w:rsidP="00567B7D">
            <w:pPr>
              <w:pStyle w:val="TAL"/>
            </w:pPr>
          </w:p>
        </w:tc>
        <w:tc>
          <w:tcPr>
            <w:tcW w:w="1245" w:type="dxa"/>
          </w:tcPr>
          <w:p w14:paraId="250E18FD" w14:textId="77777777" w:rsidR="002761AC" w:rsidRPr="00ED22A5" w:rsidRDefault="002761AC" w:rsidP="00567B7D">
            <w:pPr>
              <w:pStyle w:val="TAL"/>
              <w:rPr>
                <w:lang w:eastAsia="ja-JP"/>
              </w:rPr>
            </w:pPr>
          </w:p>
        </w:tc>
      </w:tr>
    </w:tbl>
    <w:p w14:paraId="343BDA6E" w14:textId="77777777" w:rsidR="00060E57" w:rsidRDefault="00060E57" w:rsidP="0052613F">
      <w:pPr>
        <w:rPr>
          <w:color w:val="FF0000"/>
          <w:sz w:val="28"/>
          <w:szCs w:val="28"/>
        </w:rPr>
      </w:pPr>
    </w:p>
    <w:p w14:paraId="3364DEB9"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40512F5A" w14:textId="77777777" w:rsidR="00570B86" w:rsidRPr="00ED22A5" w:rsidRDefault="00570B86" w:rsidP="00570B86">
      <w:pPr>
        <w:pStyle w:val="H6"/>
      </w:pPr>
      <w:r w:rsidRPr="00ED22A5">
        <w:t>6.3.2.</w:t>
      </w:r>
      <w:r w:rsidRPr="00ED22A5">
        <w:rPr>
          <w:lang w:eastAsia="zh-CN"/>
        </w:rPr>
        <w:t>2.2.4.</w:t>
      </w:r>
      <w:r w:rsidRPr="00ED22A5">
        <w:t>3_1</w:t>
      </w:r>
      <w:r w:rsidRPr="00ED22A5">
        <w:rPr>
          <w:lang w:eastAsia="zh-CN"/>
        </w:rPr>
        <w:tab/>
      </w:r>
      <w:r w:rsidRPr="00ED22A5">
        <w:t>Message exceptions for SA</w:t>
      </w:r>
    </w:p>
    <w:p w14:paraId="05925CE0" w14:textId="77777777" w:rsidR="00570B86" w:rsidRPr="00ED22A5" w:rsidRDefault="00570B86" w:rsidP="00570B86">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2</w:t>
      </w:r>
      <w:r w:rsidRPr="00ED22A5">
        <w:t>.4.3_1-1: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6B6EA6EA" w14:textId="77777777" w:rsidTr="00567B7D">
        <w:tc>
          <w:tcPr>
            <w:tcW w:w="9747" w:type="dxa"/>
            <w:gridSpan w:val="4"/>
          </w:tcPr>
          <w:p w14:paraId="5B01B44C" w14:textId="77777777" w:rsidR="00570B86" w:rsidRPr="00ED22A5" w:rsidRDefault="00570B86"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570B86" w:rsidRPr="00ED22A5" w14:paraId="28F75BD9" w14:textId="77777777" w:rsidTr="00567B7D">
        <w:tc>
          <w:tcPr>
            <w:tcW w:w="4535" w:type="dxa"/>
          </w:tcPr>
          <w:p w14:paraId="0F066103" w14:textId="77777777" w:rsidR="00570B86" w:rsidRPr="00ED22A5" w:rsidRDefault="00570B86" w:rsidP="00567B7D">
            <w:pPr>
              <w:pStyle w:val="TAH"/>
            </w:pPr>
            <w:r w:rsidRPr="00ED22A5">
              <w:t>Information Element</w:t>
            </w:r>
          </w:p>
        </w:tc>
        <w:tc>
          <w:tcPr>
            <w:tcW w:w="2267" w:type="dxa"/>
          </w:tcPr>
          <w:p w14:paraId="02C46944" w14:textId="77777777" w:rsidR="00570B86" w:rsidRPr="00ED22A5" w:rsidRDefault="00570B86" w:rsidP="00567B7D">
            <w:pPr>
              <w:pStyle w:val="TAH"/>
            </w:pPr>
            <w:r w:rsidRPr="00ED22A5">
              <w:t>Value/remark</w:t>
            </w:r>
          </w:p>
        </w:tc>
        <w:tc>
          <w:tcPr>
            <w:tcW w:w="1700" w:type="dxa"/>
          </w:tcPr>
          <w:p w14:paraId="4406F985" w14:textId="77777777" w:rsidR="00570B86" w:rsidRPr="00ED22A5" w:rsidRDefault="00570B86" w:rsidP="00567B7D">
            <w:pPr>
              <w:pStyle w:val="TAH"/>
            </w:pPr>
            <w:r w:rsidRPr="00ED22A5">
              <w:t>Comment</w:t>
            </w:r>
          </w:p>
        </w:tc>
        <w:tc>
          <w:tcPr>
            <w:tcW w:w="1245" w:type="dxa"/>
          </w:tcPr>
          <w:p w14:paraId="5A9F366A" w14:textId="77777777" w:rsidR="00570B86" w:rsidRPr="00ED22A5" w:rsidRDefault="00570B86" w:rsidP="00567B7D">
            <w:pPr>
              <w:pStyle w:val="TAH"/>
            </w:pPr>
            <w:r w:rsidRPr="00ED22A5">
              <w:t>Condition</w:t>
            </w:r>
          </w:p>
        </w:tc>
      </w:tr>
      <w:tr w:rsidR="00570B86" w:rsidRPr="00ED22A5" w14:paraId="1A2F2F88" w14:textId="77777777" w:rsidTr="00567B7D">
        <w:tc>
          <w:tcPr>
            <w:tcW w:w="4535" w:type="dxa"/>
          </w:tcPr>
          <w:p w14:paraId="348B576B" w14:textId="77777777" w:rsidR="00570B86" w:rsidRPr="00ED22A5" w:rsidRDefault="00570B86"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60A57790" w14:textId="77777777" w:rsidR="00570B86" w:rsidRPr="00ED22A5" w:rsidRDefault="00570B86" w:rsidP="00567B7D">
            <w:pPr>
              <w:pStyle w:val="TAL"/>
            </w:pPr>
          </w:p>
        </w:tc>
        <w:tc>
          <w:tcPr>
            <w:tcW w:w="1700" w:type="dxa"/>
          </w:tcPr>
          <w:p w14:paraId="46E8CB65" w14:textId="77777777" w:rsidR="00570B86" w:rsidRPr="00ED22A5" w:rsidRDefault="00570B86" w:rsidP="00567B7D">
            <w:pPr>
              <w:pStyle w:val="TAL"/>
            </w:pPr>
          </w:p>
        </w:tc>
        <w:tc>
          <w:tcPr>
            <w:tcW w:w="1245" w:type="dxa"/>
          </w:tcPr>
          <w:p w14:paraId="6BCFB3BC" w14:textId="77777777" w:rsidR="00570B86" w:rsidRPr="00ED22A5" w:rsidRDefault="00570B86" w:rsidP="00567B7D">
            <w:pPr>
              <w:pStyle w:val="TAL"/>
            </w:pPr>
          </w:p>
        </w:tc>
      </w:tr>
      <w:tr w:rsidR="00570B86" w:rsidRPr="00ED22A5" w14:paraId="55F67733" w14:textId="77777777" w:rsidTr="00567B7D">
        <w:tc>
          <w:tcPr>
            <w:tcW w:w="4535" w:type="dxa"/>
          </w:tcPr>
          <w:p w14:paraId="1F3F2E2E" w14:textId="77777777" w:rsidR="00570B86" w:rsidRPr="00ED22A5" w:rsidRDefault="00570B86" w:rsidP="00567B7D">
            <w:pPr>
              <w:pStyle w:val="TAL"/>
            </w:pPr>
            <w:r w:rsidRPr="00ED22A5">
              <w:t xml:space="preserve">  </w:t>
            </w:r>
            <w:proofErr w:type="spellStart"/>
            <w:r w:rsidRPr="00ED22A5">
              <w:t>resourceType</w:t>
            </w:r>
            <w:proofErr w:type="spellEnd"/>
          </w:p>
        </w:tc>
        <w:tc>
          <w:tcPr>
            <w:tcW w:w="2267" w:type="dxa"/>
          </w:tcPr>
          <w:p w14:paraId="55DB4FE9" w14:textId="77777777" w:rsidR="00570B86" w:rsidRPr="00ED22A5" w:rsidRDefault="00570B86" w:rsidP="00567B7D">
            <w:pPr>
              <w:pStyle w:val="TAL"/>
            </w:pPr>
            <w:r w:rsidRPr="00ED22A5">
              <w:rPr>
                <w:lang w:eastAsia="zh-CN"/>
              </w:rPr>
              <w:t>a</w:t>
            </w:r>
            <w:r w:rsidRPr="00ED22A5">
              <w:rPr>
                <w:lang w:eastAsia="ja-JP"/>
              </w:rPr>
              <w:t>periodic</w:t>
            </w:r>
          </w:p>
        </w:tc>
        <w:tc>
          <w:tcPr>
            <w:tcW w:w="1700" w:type="dxa"/>
          </w:tcPr>
          <w:p w14:paraId="59957622" w14:textId="77777777" w:rsidR="00570B86" w:rsidRPr="00ED22A5" w:rsidRDefault="00570B86" w:rsidP="00567B7D">
            <w:pPr>
              <w:pStyle w:val="TAL"/>
            </w:pPr>
          </w:p>
        </w:tc>
        <w:tc>
          <w:tcPr>
            <w:tcW w:w="1245" w:type="dxa"/>
          </w:tcPr>
          <w:p w14:paraId="55E1E40C" w14:textId="77777777" w:rsidR="00570B86" w:rsidRPr="00ED22A5" w:rsidRDefault="00570B86" w:rsidP="00567B7D">
            <w:pPr>
              <w:pStyle w:val="TAL"/>
            </w:pPr>
          </w:p>
        </w:tc>
      </w:tr>
      <w:tr w:rsidR="00570B86" w:rsidRPr="00ED22A5" w14:paraId="143E7FDB" w14:textId="77777777" w:rsidTr="00567B7D">
        <w:tc>
          <w:tcPr>
            <w:tcW w:w="4535" w:type="dxa"/>
          </w:tcPr>
          <w:p w14:paraId="6B47CD5F" w14:textId="77777777" w:rsidR="00570B86" w:rsidRPr="00ED22A5" w:rsidRDefault="00570B86" w:rsidP="00567B7D">
            <w:pPr>
              <w:pStyle w:val="TAL"/>
            </w:pPr>
            <w:r w:rsidRPr="00ED22A5">
              <w:t>}</w:t>
            </w:r>
          </w:p>
        </w:tc>
        <w:tc>
          <w:tcPr>
            <w:tcW w:w="2267" w:type="dxa"/>
          </w:tcPr>
          <w:p w14:paraId="3C9E9A4A" w14:textId="77777777" w:rsidR="00570B86" w:rsidRPr="00ED22A5" w:rsidRDefault="00570B86" w:rsidP="00567B7D">
            <w:pPr>
              <w:pStyle w:val="TAL"/>
            </w:pPr>
          </w:p>
        </w:tc>
        <w:tc>
          <w:tcPr>
            <w:tcW w:w="1700" w:type="dxa"/>
          </w:tcPr>
          <w:p w14:paraId="2B91EE90" w14:textId="77777777" w:rsidR="00570B86" w:rsidRPr="00ED22A5" w:rsidRDefault="00570B86" w:rsidP="00567B7D">
            <w:pPr>
              <w:pStyle w:val="TAL"/>
            </w:pPr>
          </w:p>
        </w:tc>
        <w:tc>
          <w:tcPr>
            <w:tcW w:w="1245" w:type="dxa"/>
          </w:tcPr>
          <w:p w14:paraId="1879D073" w14:textId="77777777" w:rsidR="00570B86" w:rsidRPr="00ED22A5" w:rsidRDefault="00570B86" w:rsidP="00567B7D">
            <w:pPr>
              <w:pStyle w:val="TAL"/>
            </w:pPr>
          </w:p>
        </w:tc>
      </w:tr>
    </w:tbl>
    <w:p w14:paraId="3CBBB140" w14:textId="77777777" w:rsidR="00570B86" w:rsidRPr="00ED22A5" w:rsidRDefault="00570B86" w:rsidP="00570B86">
      <w:pPr>
        <w:rPr>
          <w:lang w:eastAsia="zh-CN"/>
        </w:rPr>
      </w:pPr>
    </w:p>
    <w:p w14:paraId="078BC30A" w14:textId="77777777" w:rsidR="00570B86" w:rsidRPr="00ED22A5" w:rsidRDefault="00570B86" w:rsidP="00570B86">
      <w:pPr>
        <w:pStyle w:val="TH"/>
      </w:pPr>
      <w:r w:rsidRPr="00ED22A5">
        <w:t>Table 6.</w:t>
      </w:r>
      <w:r w:rsidRPr="00ED22A5">
        <w:rPr>
          <w:lang w:eastAsia="zh-CN"/>
        </w:rPr>
        <w:t>3</w:t>
      </w:r>
      <w:r w:rsidRPr="00ED22A5">
        <w:t>.2.</w:t>
      </w:r>
      <w:r w:rsidRPr="00ED22A5">
        <w:rPr>
          <w:lang w:eastAsia="zh-CN"/>
        </w:rPr>
        <w:t>2</w:t>
      </w:r>
      <w:r w:rsidRPr="00ED22A5">
        <w:t>.</w:t>
      </w:r>
      <w:r w:rsidRPr="00ED22A5">
        <w:rPr>
          <w:lang w:eastAsia="zh-CN"/>
        </w:rPr>
        <w:t>2</w:t>
      </w:r>
      <w:r w:rsidRPr="00ED22A5">
        <w:t>.4.3_1-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223414B8" w14:textId="77777777" w:rsidTr="00567B7D">
        <w:tc>
          <w:tcPr>
            <w:tcW w:w="9747" w:type="dxa"/>
            <w:gridSpan w:val="4"/>
          </w:tcPr>
          <w:p w14:paraId="17C6017F" w14:textId="4DB16C47" w:rsidR="00570B86" w:rsidRPr="00ED22A5" w:rsidRDefault="00570B86" w:rsidP="00567B7D">
            <w:pPr>
              <w:pStyle w:val="TAH"/>
              <w:jc w:val="left"/>
              <w:rPr>
                <w:b w:val="0"/>
              </w:rPr>
            </w:pPr>
            <w:r w:rsidRPr="00ED22A5">
              <w:rPr>
                <w:b w:val="0"/>
              </w:rPr>
              <w:t>Derivation Path: TS 38.508-1 [6], clause 5.4.2, Table</w:t>
            </w:r>
            <w:del w:id="157" w:author="Petter Karlsson" w:date="2021-04-26T16:18:00Z">
              <w:r w:rsidRPr="00ED22A5" w:rsidDel="008812F0">
                <w:rPr>
                  <w:b w:val="0"/>
                </w:rPr>
                <w:delText xml:space="preserve"> 5.4.2-9</w:delText>
              </w:r>
            </w:del>
            <w:ins w:id="158" w:author="Petter Karlsson" w:date="2021-04-26T16:18:00Z">
              <w:r w:rsidR="008812F0">
                <w:rPr>
                  <w:b w:val="0"/>
                </w:rPr>
                <w:t>5.4.2.0-15</w:t>
              </w:r>
            </w:ins>
          </w:p>
        </w:tc>
      </w:tr>
      <w:tr w:rsidR="00570B86" w:rsidRPr="00ED22A5" w14:paraId="2C9A7338" w14:textId="77777777" w:rsidTr="00567B7D">
        <w:tc>
          <w:tcPr>
            <w:tcW w:w="4535" w:type="dxa"/>
          </w:tcPr>
          <w:p w14:paraId="430B976F" w14:textId="77777777" w:rsidR="00570B86" w:rsidRPr="00ED22A5" w:rsidRDefault="00570B86" w:rsidP="00567B7D">
            <w:pPr>
              <w:pStyle w:val="TAH"/>
            </w:pPr>
            <w:r w:rsidRPr="00ED22A5">
              <w:t>Information Element</w:t>
            </w:r>
          </w:p>
        </w:tc>
        <w:tc>
          <w:tcPr>
            <w:tcW w:w="2267" w:type="dxa"/>
          </w:tcPr>
          <w:p w14:paraId="2EBD46D5" w14:textId="77777777" w:rsidR="00570B86" w:rsidRPr="00ED22A5" w:rsidRDefault="00570B86" w:rsidP="00567B7D">
            <w:pPr>
              <w:pStyle w:val="TAH"/>
            </w:pPr>
            <w:r w:rsidRPr="00ED22A5">
              <w:t>Value/remark</w:t>
            </w:r>
          </w:p>
        </w:tc>
        <w:tc>
          <w:tcPr>
            <w:tcW w:w="1700" w:type="dxa"/>
          </w:tcPr>
          <w:p w14:paraId="2E531420" w14:textId="77777777" w:rsidR="00570B86" w:rsidRPr="00ED22A5" w:rsidRDefault="00570B86" w:rsidP="00567B7D">
            <w:pPr>
              <w:pStyle w:val="TAH"/>
            </w:pPr>
            <w:r w:rsidRPr="00ED22A5">
              <w:t>Comment</w:t>
            </w:r>
          </w:p>
        </w:tc>
        <w:tc>
          <w:tcPr>
            <w:tcW w:w="1245" w:type="dxa"/>
          </w:tcPr>
          <w:p w14:paraId="4437D2B0" w14:textId="77777777" w:rsidR="00570B86" w:rsidRPr="00ED22A5" w:rsidRDefault="00570B86" w:rsidP="00567B7D">
            <w:pPr>
              <w:pStyle w:val="TAH"/>
            </w:pPr>
            <w:r w:rsidRPr="00ED22A5">
              <w:t>Condition</w:t>
            </w:r>
          </w:p>
        </w:tc>
      </w:tr>
      <w:tr w:rsidR="00570B86" w:rsidRPr="00ED22A5" w14:paraId="392B35C8" w14:textId="77777777" w:rsidTr="00567B7D">
        <w:tc>
          <w:tcPr>
            <w:tcW w:w="4535" w:type="dxa"/>
          </w:tcPr>
          <w:p w14:paraId="3C42F78C" w14:textId="77777777" w:rsidR="00570B86" w:rsidRPr="00ED22A5" w:rsidRDefault="00570B86"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701F8548" w14:textId="77777777" w:rsidR="00570B86" w:rsidRPr="00ED22A5" w:rsidRDefault="00570B86" w:rsidP="00567B7D">
            <w:pPr>
              <w:pStyle w:val="TAL"/>
            </w:pPr>
          </w:p>
        </w:tc>
        <w:tc>
          <w:tcPr>
            <w:tcW w:w="1700" w:type="dxa"/>
          </w:tcPr>
          <w:p w14:paraId="044909AE" w14:textId="77777777" w:rsidR="00570B86" w:rsidRPr="00ED22A5" w:rsidRDefault="00570B86" w:rsidP="00567B7D">
            <w:pPr>
              <w:pStyle w:val="TAL"/>
            </w:pPr>
          </w:p>
        </w:tc>
        <w:tc>
          <w:tcPr>
            <w:tcW w:w="1245" w:type="dxa"/>
          </w:tcPr>
          <w:p w14:paraId="010508B2" w14:textId="77777777" w:rsidR="00570B86" w:rsidRPr="00ED22A5" w:rsidRDefault="00570B86" w:rsidP="00567B7D">
            <w:pPr>
              <w:pStyle w:val="TAL"/>
            </w:pPr>
          </w:p>
        </w:tc>
      </w:tr>
      <w:tr w:rsidR="00570B86" w:rsidRPr="00ED22A5" w14:paraId="6E9E1547" w14:textId="77777777" w:rsidTr="00567B7D">
        <w:tc>
          <w:tcPr>
            <w:tcW w:w="4535" w:type="dxa"/>
          </w:tcPr>
          <w:p w14:paraId="49BB1E70" w14:textId="77777777" w:rsidR="00570B86" w:rsidRPr="00ED22A5" w:rsidRDefault="00570B86"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2A8B7965" w14:textId="77777777" w:rsidR="00570B86" w:rsidRPr="00ED22A5" w:rsidRDefault="00570B86" w:rsidP="00567B7D">
            <w:pPr>
              <w:pStyle w:val="TAL"/>
            </w:pPr>
          </w:p>
        </w:tc>
        <w:tc>
          <w:tcPr>
            <w:tcW w:w="1700" w:type="dxa"/>
          </w:tcPr>
          <w:p w14:paraId="43BCCED7" w14:textId="77777777" w:rsidR="00570B86" w:rsidRPr="00ED22A5" w:rsidRDefault="00570B86" w:rsidP="00567B7D">
            <w:pPr>
              <w:pStyle w:val="TAL"/>
            </w:pPr>
          </w:p>
        </w:tc>
        <w:tc>
          <w:tcPr>
            <w:tcW w:w="1245" w:type="dxa"/>
          </w:tcPr>
          <w:p w14:paraId="3D57DBF5" w14:textId="77777777" w:rsidR="00570B86" w:rsidRPr="00ED22A5" w:rsidRDefault="00570B86" w:rsidP="00567B7D">
            <w:pPr>
              <w:pStyle w:val="TAL"/>
            </w:pPr>
          </w:p>
        </w:tc>
      </w:tr>
      <w:tr w:rsidR="00570B86" w:rsidRPr="00ED22A5" w14:paraId="04EB865F" w14:textId="77777777" w:rsidTr="00567B7D">
        <w:tc>
          <w:tcPr>
            <w:tcW w:w="4535" w:type="dxa"/>
          </w:tcPr>
          <w:p w14:paraId="41A32560" w14:textId="77777777" w:rsidR="00570B86" w:rsidRPr="00ED22A5" w:rsidRDefault="00570B86" w:rsidP="00567B7D">
            <w:pPr>
              <w:pStyle w:val="TAL"/>
              <w:rPr>
                <w:lang w:eastAsia="zh-CN"/>
              </w:rPr>
            </w:pPr>
            <w:r w:rsidRPr="00ED22A5">
              <w:t xml:space="preserve">    other</w:t>
            </w:r>
          </w:p>
        </w:tc>
        <w:tc>
          <w:tcPr>
            <w:tcW w:w="2267" w:type="dxa"/>
          </w:tcPr>
          <w:p w14:paraId="2ADDB2F6" w14:textId="77777777" w:rsidR="00570B86" w:rsidRPr="00ED22A5" w:rsidRDefault="00570B86" w:rsidP="00567B7D">
            <w:pPr>
              <w:pStyle w:val="TAL"/>
              <w:rPr>
                <w:lang w:eastAsia="zh-CN"/>
              </w:rPr>
            </w:pPr>
            <w:r w:rsidRPr="00ED22A5">
              <w:rPr>
                <w:lang w:eastAsia="zh-CN"/>
              </w:rPr>
              <w:t>001100</w:t>
            </w:r>
          </w:p>
        </w:tc>
        <w:tc>
          <w:tcPr>
            <w:tcW w:w="1700" w:type="dxa"/>
          </w:tcPr>
          <w:p w14:paraId="16274E1A" w14:textId="77777777" w:rsidR="00570B86" w:rsidRPr="00ED22A5" w:rsidRDefault="00570B86" w:rsidP="00567B7D">
            <w:pPr>
              <w:pStyle w:val="TAL"/>
            </w:pPr>
          </w:p>
        </w:tc>
        <w:tc>
          <w:tcPr>
            <w:tcW w:w="1245" w:type="dxa"/>
          </w:tcPr>
          <w:p w14:paraId="7CEC00E7" w14:textId="77777777" w:rsidR="00570B86" w:rsidRPr="00ED22A5" w:rsidRDefault="00570B86" w:rsidP="00567B7D">
            <w:pPr>
              <w:pStyle w:val="TAL"/>
            </w:pPr>
          </w:p>
        </w:tc>
      </w:tr>
      <w:tr w:rsidR="00570B86" w:rsidRPr="00ED22A5" w14:paraId="324EF11A" w14:textId="77777777" w:rsidTr="00567B7D">
        <w:tc>
          <w:tcPr>
            <w:tcW w:w="4535" w:type="dxa"/>
            <w:tcBorders>
              <w:bottom w:val="single" w:sz="4" w:space="0" w:color="auto"/>
            </w:tcBorders>
          </w:tcPr>
          <w:p w14:paraId="5A8EA614" w14:textId="77777777" w:rsidR="00570B86" w:rsidRPr="00ED22A5" w:rsidRDefault="00570B86" w:rsidP="00567B7D">
            <w:pPr>
              <w:pStyle w:val="TAL"/>
            </w:pPr>
            <w:r w:rsidRPr="00ED22A5">
              <w:t xml:space="preserve">  }</w:t>
            </w:r>
          </w:p>
        </w:tc>
        <w:tc>
          <w:tcPr>
            <w:tcW w:w="2267" w:type="dxa"/>
          </w:tcPr>
          <w:p w14:paraId="2D86369E" w14:textId="77777777" w:rsidR="00570B86" w:rsidRPr="00ED22A5" w:rsidRDefault="00570B86" w:rsidP="00567B7D">
            <w:pPr>
              <w:pStyle w:val="TAL"/>
            </w:pPr>
          </w:p>
        </w:tc>
        <w:tc>
          <w:tcPr>
            <w:tcW w:w="1700" w:type="dxa"/>
          </w:tcPr>
          <w:p w14:paraId="10EA0DB7" w14:textId="77777777" w:rsidR="00570B86" w:rsidRPr="00ED22A5" w:rsidRDefault="00570B86" w:rsidP="00567B7D">
            <w:pPr>
              <w:pStyle w:val="TAL"/>
            </w:pPr>
          </w:p>
        </w:tc>
        <w:tc>
          <w:tcPr>
            <w:tcW w:w="1245" w:type="dxa"/>
          </w:tcPr>
          <w:p w14:paraId="7E1CCF70" w14:textId="77777777" w:rsidR="00570B86" w:rsidRPr="00ED22A5" w:rsidRDefault="00570B86" w:rsidP="00567B7D">
            <w:pPr>
              <w:pStyle w:val="TAL"/>
            </w:pPr>
          </w:p>
        </w:tc>
      </w:tr>
      <w:tr w:rsidR="00570B86" w:rsidRPr="00ED22A5" w14:paraId="5789D763" w14:textId="77777777" w:rsidTr="00567B7D">
        <w:tc>
          <w:tcPr>
            <w:tcW w:w="4535" w:type="dxa"/>
            <w:tcBorders>
              <w:top w:val="single" w:sz="4" w:space="0" w:color="auto"/>
              <w:left w:val="single" w:sz="4" w:space="0" w:color="auto"/>
              <w:bottom w:val="nil"/>
              <w:right w:val="single" w:sz="4" w:space="0" w:color="auto"/>
            </w:tcBorders>
          </w:tcPr>
          <w:p w14:paraId="19843E33" w14:textId="77777777" w:rsidR="00570B86" w:rsidRPr="00ED22A5" w:rsidRDefault="00570B86"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0152F682" w14:textId="77777777" w:rsidR="00570B86" w:rsidRPr="00ED22A5" w:rsidRDefault="00570B86" w:rsidP="00567B7D">
            <w:pPr>
              <w:pStyle w:val="TAL"/>
              <w:rPr>
                <w:lang w:eastAsia="zh-CN"/>
              </w:rPr>
            </w:pPr>
            <w:r w:rsidRPr="00ED22A5">
              <w:rPr>
                <w:lang w:eastAsia="zh-CN"/>
              </w:rPr>
              <w:t>p8</w:t>
            </w:r>
          </w:p>
        </w:tc>
        <w:tc>
          <w:tcPr>
            <w:tcW w:w="1700" w:type="dxa"/>
          </w:tcPr>
          <w:p w14:paraId="66C793BE" w14:textId="77777777" w:rsidR="00570B86" w:rsidRPr="00ED22A5" w:rsidRDefault="00570B86" w:rsidP="00567B7D">
            <w:pPr>
              <w:pStyle w:val="TAL"/>
            </w:pPr>
          </w:p>
        </w:tc>
        <w:tc>
          <w:tcPr>
            <w:tcW w:w="1245" w:type="dxa"/>
          </w:tcPr>
          <w:p w14:paraId="117BDAE9" w14:textId="77777777" w:rsidR="00570B86" w:rsidRPr="00ED22A5" w:rsidRDefault="00570B86" w:rsidP="00567B7D">
            <w:pPr>
              <w:pStyle w:val="TAL"/>
            </w:pPr>
          </w:p>
        </w:tc>
      </w:tr>
      <w:tr w:rsidR="00570B86" w:rsidRPr="00ED22A5" w14:paraId="5F9C9F93" w14:textId="77777777" w:rsidTr="00567B7D">
        <w:tc>
          <w:tcPr>
            <w:tcW w:w="4535" w:type="dxa"/>
            <w:tcBorders>
              <w:top w:val="single" w:sz="4" w:space="0" w:color="auto"/>
              <w:left w:val="single" w:sz="4" w:space="0" w:color="auto"/>
              <w:bottom w:val="nil"/>
              <w:right w:val="single" w:sz="4" w:space="0" w:color="auto"/>
            </w:tcBorders>
          </w:tcPr>
          <w:p w14:paraId="5E18DA63" w14:textId="77777777" w:rsidR="00570B86" w:rsidRPr="00ED22A5" w:rsidRDefault="00570B86"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7A7EF79B" w14:textId="77777777" w:rsidR="00570B86" w:rsidRPr="00ED22A5" w:rsidRDefault="00570B86" w:rsidP="00567B7D">
            <w:pPr>
              <w:pStyle w:val="TAL"/>
              <w:rPr>
                <w:lang w:eastAsia="zh-CN"/>
              </w:rPr>
            </w:pPr>
            <w:r w:rsidRPr="00ED22A5">
              <w:rPr>
                <w:lang w:eastAsia="zh-CN"/>
              </w:rPr>
              <w:t>5</w:t>
            </w:r>
          </w:p>
        </w:tc>
        <w:tc>
          <w:tcPr>
            <w:tcW w:w="1700" w:type="dxa"/>
          </w:tcPr>
          <w:p w14:paraId="73EDE7DF" w14:textId="77777777" w:rsidR="00570B86" w:rsidRPr="00ED22A5" w:rsidRDefault="00570B86" w:rsidP="00567B7D">
            <w:pPr>
              <w:pStyle w:val="TAL"/>
            </w:pPr>
          </w:p>
        </w:tc>
        <w:tc>
          <w:tcPr>
            <w:tcW w:w="1245" w:type="dxa"/>
          </w:tcPr>
          <w:p w14:paraId="08E54BE1" w14:textId="77777777" w:rsidR="00570B86" w:rsidRPr="00ED22A5" w:rsidRDefault="00570B86" w:rsidP="00567B7D">
            <w:pPr>
              <w:pStyle w:val="TAL"/>
              <w:rPr>
                <w:lang w:eastAsia="ja-JP"/>
              </w:rPr>
            </w:pPr>
          </w:p>
        </w:tc>
      </w:tr>
      <w:tr w:rsidR="00570B86" w:rsidRPr="00ED22A5" w14:paraId="6E1490F2" w14:textId="77777777" w:rsidTr="00567B7D">
        <w:tc>
          <w:tcPr>
            <w:tcW w:w="4535" w:type="dxa"/>
            <w:tcBorders>
              <w:top w:val="single" w:sz="4" w:space="0" w:color="auto"/>
              <w:left w:val="single" w:sz="4" w:space="0" w:color="auto"/>
              <w:bottom w:val="nil"/>
              <w:right w:val="single" w:sz="4" w:space="0" w:color="auto"/>
            </w:tcBorders>
          </w:tcPr>
          <w:p w14:paraId="16A2A405" w14:textId="77777777" w:rsidR="00570B86" w:rsidRPr="00ED22A5" w:rsidRDefault="00570B86"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787B1095" w14:textId="77777777" w:rsidR="00570B86" w:rsidRPr="00ED22A5" w:rsidRDefault="00570B86" w:rsidP="00567B7D">
            <w:pPr>
              <w:pStyle w:val="TAL"/>
              <w:rPr>
                <w:lang w:eastAsia="zh-CN"/>
              </w:rPr>
            </w:pPr>
            <w:r w:rsidRPr="00ED22A5">
              <w:t>cdm4-FD2-TD2</w:t>
            </w:r>
          </w:p>
        </w:tc>
        <w:tc>
          <w:tcPr>
            <w:tcW w:w="1700" w:type="dxa"/>
          </w:tcPr>
          <w:p w14:paraId="243809E2" w14:textId="77777777" w:rsidR="00570B86" w:rsidRPr="00ED22A5" w:rsidRDefault="00570B86" w:rsidP="00567B7D">
            <w:pPr>
              <w:pStyle w:val="TAL"/>
            </w:pPr>
          </w:p>
        </w:tc>
        <w:tc>
          <w:tcPr>
            <w:tcW w:w="1245" w:type="dxa"/>
          </w:tcPr>
          <w:p w14:paraId="14DFF05B" w14:textId="77777777" w:rsidR="00570B86" w:rsidRPr="00ED22A5" w:rsidRDefault="00570B86" w:rsidP="00567B7D">
            <w:pPr>
              <w:pStyle w:val="TAL"/>
              <w:rPr>
                <w:lang w:eastAsia="ja-JP"/>
              </w:rPr>
            </w:pPr>
          </w:p>
        </w:tc>
      </w:tr>
      <w:tr w:rsidR="00570B86" w:rsidRPr="00ED22A5" w14:paraId="6619C208" w14:textId="77777777" w:rsidTr="00567B7D">
        <w:tc>
          <w:tcPr>
            <w:tcW w:w="4535" w:type="dxa"/>
            <w:tcBorders>
              <w:top w:val="single" w:sz="4" w:space="0" w:color="auto"/>
            </w:tcBorders>
          </w:tcPr>
          <w:p w14:paraId="26099578" w14:textId="77777777" w:rsidR="00570B86" w:rsidRPr="00ED22A5" w:rsidRDefault="00570B86" w:rsidP="00567B7D">
            <w:pPr>
              <w:pStyle w:val="TAL"/>
            </w:pPr>
            <w:r w:rsidRPr="00ED22A5">
              <w:t>}</w:t>
            </w:r>
          </w:p>
        </w:tc>
        <w:tc>
          <w:tcPr>
            <w:tcW w:w="2267" w:type="dxa"/>
          </w:tcPr>
          <w:p w14:paraId="58B7D251" w14:textId="77777777" w:rsidR="00570B86" w:rsidRPr="00ED22A5" w:rsidRDefault="00570B86" w:rsidP="00567B7D">
            <w:pPr>
              <w:pStyle w:val="TAL"/>
            </w:pPr>
          </w:p>
        </w:tc>
        <w:tc>
          <w:tcPr>
            <w:tcW w:w="1700" w:type="dxa"/>
          </w:tcPr>
          <w:p w14:paraId="1F0C5055" w14:textId="77777777" w:rsidR="00570B86" w:rsidRPr="00ED22A5" w:rsidRDefault="00570B86" w:rsidP="00567B7D">
            <w:pPr>
              <w:pStyle w:val="TAL"/>
            </w:pPr>
          </w:p>
        </w:tc>
        <w:tc>
          <w:tcPr>
            <w:tcW w:w="1245" w:type="dxa"/>
          </w:tcPr>
          <w:p w14:paraId="36729DBA" w14:textId="77777777" w:rsidR="00570B86" w:rsidRPr="00ED22A5" w:rsidRDefault="00570B86" w:rsidP="00567B7D">
            <w:pPr>
              <w:pStyle w:val="TAL"/>
            </w:pPr>
          </w:p>
        </w:tc>
      </w:tr>
    </w:tbl>
    <w:p w14:paraId="0535A878" w14:textId="77777777" w:rsidR="00570B86" w:rsidRPr="00ED22A5" w:rsidRDefault="00570B86" w:rsidP="00570B86"/>
    <w:p w14:paraId="768CA4DC" w14:textId="77777777" w:rsidR="00570B86" w:rsidRPr="00ED22A5" w:rsidRDefault="00570B86" w:rsidP="00570B86">
      <w:pPr>
        <w:pStyle w:val="TH"/>
      </w:pPr>
      <w:r w:rsidRPr="00ED22A5">
        <w:t>Table 6.3.2.2.2.4.3_1-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111010A7" w14:textId="77777777" w:rsidTr="00567B7D">
        <w:tc>
          <w:tcPr>
            <w:tcW w:w="9747" w:type="dxa"/>
            <w:gridSpan w:val="4"/>
          </w:tcPr>
          <w:p w14:paraId="0C9D7EA4" w14:textId="485F12B6" w:rsidR="00570B86" w:rsidRPr="00ED22A5" w:rsidRDefault="00570B86" w:rsidP="00567B7D">
            <w:pPr>
              <w:pStyle w:val="TAH"/>
              <w:jc w:val="left"/>
              <w:rPr>
                <w:b w:val="0"/>
              </w:rPr>
            </w:pPr>
            <w:r w:rsidRPr="00ED22A5">
              <w:rPr>
                <w:b w:val="0"/>
              </w:rPr>
              <w:t>Derivation Path: TS 38.508-1 [6], clause 5.4.2, Table</w:t>
            </w:r>
            <w:del w:id="159" w:author="Petter Karlsson" w:date="2021-04-26T16:19:00Z">
              <w:r w:rsidRPr="00ED22A5" w:rsidDel="008812F0">
                <w:rPr>
                  <w:b w:val="0"/>
                </w:rPr>
                <w:delText xml:space="preserve"> 5.4.2-13</w:delText>
              </w:r>
            </w:del>
            <w:ins w:id="160" w:author="Petter Karlsson" w:date="2021-04-26T16:19:00Z">
              <w:r w:rsidR="008812F0">
                <w:rPr>
                  <w:b w:val="0"/>
                </w:rPr>
                <w:t>5.4.2.0-21</w:t>
              </w:r>
            </w:ins>
          </w:p>
        </w:tc>
      </w:tr>
      <w:tr w:rsidR="00570B86" w:rsidRPr="00ED22A5" w14:paraId="737EDE79" w14:textId="77777777" w:rsidTr="00567B7D">
        <w:tc>
          <w:tcPr>
            <w:tcW w:w="4535" w:type="dxa"/>
          </w:tcPr>
          <w:p w14:paraId="305B9D8D" w14:textId="77777777" w:rsidR="00570B86" w:rsidRPr="00ED22A5" w:rsidRDefault="00570B86" w:rsidP="00567B7D">
            <w:pPr>
              <w:pStyle w:val="TAH"/>
            </w:pPr>
            <w:r w:rsidRPr="00ED22A5">
              <w:t>Information Element</w:t>
            </w:r>
          </w:p>
        </w:tc>
        <w:tc>
          <w:tcPr>
            <w:tcW w:w="2267" w:type="dxa"/>
          </w:tcPr>
          <w:p w14:paraId="45B7FD9E" w14:textId="77777777" w:rsidR="00570B86" w:rsidRPr="00ED22A5" w:rsidRDefault="00570B86" w:rsidP="00567B7D">
            <w:pPr>
              <w:pStyle w:val="TAH"/>
            </w:pPr>
            <w:r w:rsidRPr="00ED22A5">
              <w:t>Value/remark</w:t>
            </w:r>
          </w:p>
        </w:tc>
        <w:tc>
          <w:tcPr>
            <w:tcW w:w="1700" w:type="dxa"/>
          </w:tcPr>
          <w:p w14:paraId="3E89769B" w14:textId="77777777" w:rsidR="00570B86" w:rsidRPr="00ED22A5" w:rsidRDefault="00570B86" w:rsidP="00567B7D">
            <w:pPr>
              <w:pStyle w:val="TAH"/>
            </w:pPr>
            <w:r w:rsidRPr="00ED22A5">
              <w:t>Comment</w:t>
            </w:r>
          </w:p>
        </w:tc>
        <w:tc>
          <w:tcPr>
            <w:tcW w:w="1245" w:type="dxa"/>
          </w:tcPr>
          <w:p w14:paraId="3A97FAD7" w14:textId="77777777" w:rsidR="00570B86" w:rsidRPr="00ED22A5" w:rsidRDefault="00570B86" w:rsidP="00567B7D">
            <w:pPr>
              <w:pStyle w:val="TAH"/>
            </w:pPr>
            <w:r w:rsidRPr="00ED22A5">
              <w:t>Condition</w:t>
            </w:r>
          </w:p>
        </w:tc>
      </w:tr>
      <w:tr w:rsidR="00570B86" w:rsidRPr="00ED22A5" w14:paraId="37D9F014" w14:textId="77777777" w:rsidTr="00567B7D">
        <w:tc>
          <w:tcPr>
            <w:tcW w:w="4535" w:type="dxa"/>
          </w:tcPr>
          <w:p w14:paraId="6529B606" w14:textId="77777777" w:rsidR="00570B86" w:rsidRPr="00ED22A5" w:rsidRDefault="00570B86"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0C38FDF1" w14:textId="77777777" w:rsidR="00570B86" w:rsidRPr="00ED22A5" w:rsidRDefault="00570B86" w:rsidP="00567B7D">
            <w:pPr>
              <w:pStyle w:val="TAL"/>
            </w:pPr>
          </w:p>
        </w:tc>
        <w:tc>
          <w:tcPr>
            <w:tcW w:w="1700" w:type="dxa"/>
          </w:tcPr>
          <w:p w14:paraId="0172C066" w14:textId="77777777" w:rsidR="00570B86" w:rsidRPr="00ED22A5" w:rsidRDefault="00570B86" w:rsidP="00567B7D">
            <w:pPr>
              <w:pStyle w:val="TAL"/>
            </w:pPr>
          </w:p>
        </w:tc>
        <w:tc>
          <w:tcPr>
            <w:tcW w:w="1245" w:type="dxa"/>
          </w:tcPr>
          <w:p w14:paraId="2A4BC539" w14:textId="77777777" w:rsidR="00570B86" w:rsidRPr="00ED22A5" w:rsidRDefault="00570B86" w:rsidP="00567B7D">
            <w:pPr>
              <w:pStyle w:val="TAL"/>
            </w:pPr>
          </w:p>
        </w:tc>
      </w:tr>
      <w:tr w:rsidR="00570B86" w:rsidRPr="00ED22A5" w14:paraId="298D4EB0" w14:textId="77777777" w:rsidTr="00567B7D">
        <w:tc>
          <w:tcPr>
            <w:tcW w:w="4535" w:type="dxa"/>
          </w:tcPr>
          <w:p w14:paraId="3EDC0279" w14:textId="77777777" w:rsidR="00570B86" w:rsidRPr="00ED22A5" w:rsidRDefault="00570B86"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1957BDF7" w14:textId="77777777" w:rsidR="00570B86" w:rsidRPr="00ED22A5" w:rsidRDefault="00570B86" w:rsidP="00567B7D">
            <w:pPr>
              <w:pStyle w:val="TAL"/>
            </w:pPr>
          </w:p>
        </w:tc>
        <w:tc>
          <w:tcPr>
            <w:tcW w:w="1700" w:type="dxa"/>
          </w:tcPr>
          <w:p w14:paraId="561F76AF" w14:textId="77777777" w:rsidR="00570B86" w:rsidRPr="00ED22A5" w:rsidRDefault="00570B86" w:rsidP="00567B7D">
            <w:pPr>
              <w:pStyle w:val="TAL"/>
            </w:pPr>
          </w:p>
        </w:tc>
        <w:tc>
          <w:tcPr>
            <w:tcW w:w="1245" w:type="dxa"/>
          </w:tcPr>
          <w:p w14:paraId="1018FC22" w14:textId="77777777" w:rsidR="00570B86" w:rsidRPr="00ED22A5" w:rsidRDefault="00570B86" w:rsidP="00567B7D">
            <w:pPr>
              <w:pStyle w:val="TAL"/>
            </w:pPr>
          </w:p>
        </w:tc>
      </w:tr>
      <w:tr w:rsidR="00570B86" w:rsidRPr="00ED22A5" w14:paraId="2717D16D" w14:textId="77777777" w:rsidTr="00567B7D">
        <w:tc>
          <w:tcPr>
            <w:tcW w:w="4535" w:type="dxa"/>
          </w:tcPr>
          <w:p w14:paraId="2D108177" w14:textId="77777777" w:rsidR="00570B86" w:rsidRPr="00ED22A5" w:rsidRDefault="00570B86" w:rsidP="00567B7D">
            <w:pPr>
              <w:pStyle w:val="TAL"/>
            </w:pPr>
            <w:r w:rsidRPr="00ED22A5">
              <w:t xml:space="preserve">    other</w:t>
            </w:r>
          </w:p>
        </w:tc>
        <w:tc>
          <w:tcPr>
            <w:tcW w:w="2267" w:type="dxa"/>
          </w:tcPr>
          <w:p w14:paraId="6D438FAA" w14:textId="77777777" w:rsidR="00570B86" w:rsidRPr="00ED22A5" w:rsidRDefault="00570B86" w:rsidP="00567B7D">
            <w:pPr>
              <w:pStyle w:val="TAL"/>
            </w:pPr>
            <w:r w:rsidRPr="00ED22A5">
              <w:t>000</w:t>
            </w:r>
            <w:r w:rsidRPr="00ED22A5">
              <w:rPr>
                <w:lang w:eastAsia="zh-CN"/>
              </w:rPr>
              <w:t>10</w:t>
            </w:r>
            <w:r w:rsidRPr="00ED22A5">
              <w:t>0</w:t>
            </w:r>
          </w:p>
        </w:tc>
        <w:tc>
          <w:tcPr>
            <w:tcW w:w="1700" w:type="dxa"/>
          </w:tcPr>
          <w:p w14:paraId="53EB5A01" w14:textId="77777777" w:rsidR="00570B86" w:rsidRPr="00ED22A5" w:rsidRDefault="00570B86" w:rsidP="00567B7D">
            <w:pPr>
              <w:pStyle w:val="TAL"/>
            </w:pPr>
          </w:p>
        </w:tc>
        <w:tc>
          <w:tcPr>
            <w:tcW w:w="1245" w:type="dxa"/>
          </w:tcPr>
          <w:p w14:paraId="06E8ABEA" w14:textId="77777777" w:rsidR="00570B86" w:rsidRPr="00ED22A5" w:rsidRDefault="00570B86" w:rsidP="00567B7D">
            <w:pPr>
              <w:pStyle w:val="TAL"/>
              <w:rPr>
                <w:lang w:eastAsia="ja-JP"/>
              </w:rPr>
            </w:pPr>
          </w:p>
        </w:tc>
      </w:tr>
      <w:tr w:rsidR="00570B86" w:rsidRPr="00ED22A5" w14:paraId="0B8E824C" w14:textId="77777777" w:rsidTr="00567B7D">
        <w:tc>
          <w:tcPr>
            <w:tcW w:w="4535" w:type="dxa"/>
            <w:tcBorders>
              <w:bottom w:val="single" w:sz="4" w:space="0" w:color="auto"/>
            </w:tcBorders>
          </w:tcPr>
          <w:p w14:paraId="57CA1CE3" w14:textId="77777777" w:rsidR="00570B86" w:rsidRPr="00ED22A5" w:rsidRDefault="00570B86" w:rsidP="00567B7D">
            <w:pPr>
              <w:pStyle w:val="TAL"/>
            </w:pPr>
            <w:r w:rsidRPr="00ED22A5">
              <w:t xml:space="preserve">  }</w:t>
            </w:r>
          </w:p>
        </w:tc>
        <w:tc>
          <w:tcPr>
            <w:tcW w:w="2267" w:type="dxa"/>
          </w:tcPr>
          <w:p w14:paraId="7FC30594" w14:textId="77777777" w:rsidR="00570B86" w:rsidRPr="00ED22A5" w:rsidRDefault="00570B86" w:rsidP="00567B7D">
            <w:pPr>
              <w:pStyle w:val="TAL"/>
            </w:pPr>
          </w:p>
        </w:tc>
        <w:tc>
          <w:tcPr>
            <w:tcW w:w="1700" w:type="dxa"/>
          </w:tcPr>
          <w:p w14:paraId="77BA0C27" w14:textId="77777777" w:rsidR="00570B86" w:rsidRPr="00ED22A5" w:rsidRDefault="00570B86" w:rsidP="00567B7D">
            <w:pPr>
              <w:pStyle w:val="TAL"/>
            </w:pPr>
          </w:p>
        </w:tc>
        <w:tc>
          <w:tcPr>
            <w:tcW w:w="1245" w:type="dxa"/>
          </w:tcPr>
          <w:p w14:paraId="37712B14" w14:textId="77777777" w:rsidR="00570B86" w:rsidRPr="00ED22A5" w:rsidRDefault="00570B86" w:rsidP="00567B7D">
            <w:pPr>
              <w:pStyle w:val="TAL"/>
            </w:pPr>
          </w:p>
        </w:tc>
      </w:tr>
      <w:tr w:rsidR="00570B86" w:rsidRPr="00ED22A5" w14:paraId="1268EF2C" w14:textId="77777777" w:rsidTr="00567B7D">
        <w:tc>
          <w:tcPr>
            <w:tcW w:w="4535" w:type="dxa"/>
            <w:tcBorders>
              <w:top w:val="nil"/>
              <w:left w:val="single" w:sz="4" w:space="0" w:color="auto"/>
              <w:bottom w:val="single" w:sz="4" w:space="0" w:color="auto"/>
              <w:right w:val="single" w:sz="4" w:space="0" w:color="auto"/>
            </w:tcBorders>
          </w:tcPr>
          <w:p w14:paraId="752963E4" w14:textId="77777777" w:rsidR="00570B86" w:rsidRPr="00ED22A5" w:rsidRDefault="00570B86"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4FEA0A34" w14:textId="77777777" w:rsidR="00570B86" w:rsidRPr="00ED22A5" w:rsidRDefault="00570B86" w:rsidP="00567B7D">
            <w:pPr>
              <w:pStyle w:val="TAL"/>
            </w:pPr>
            <w:r w:rsidRPr="00ED22A5">
              <w:t>p4</w:t>
            </w:r>
          </w:p>
        </w:tc>
        <w:tc>
          <w:tcPr>
            <w:tcW w:w="1700" w:type="dxa"/>
          </w:tcPr>
          <w:p w14:paraId="609647C7" w14:textId="77777777" w:rsidR="00570B86" w:rsidRPr="00ED22A5" w:rsidRDefault="00570B86" w:rsidP="00567B7D">
            <w:pPr>
              <w:pStyle w:val="TAL"/>
            </w:pPr>
          </w:p>
        </w:tc>
        <w:tc>
          <w:tcPr>
            <w:tcW w:w="1245" w:type="dxa"/>
          </w:tcPr>
          <w:p w14:paraId="004C83CD" w14:textId="77777777" w:rsidR="00570B86" w:rsidRPr="00ED22A5" w:rsidRDefault="00570B86" w:rsidP="00567B7D">
            <w:pPr>
              <w:pStyle w:val="TAL"/>
              <w:rPr>
                <w:lang w:eastAsia="ja-JP"/>
              </w:rPr>
            </w:pPr>
          </w:p>
        </w:tc>
      </w:tr>
      <w:tr w:rsidR="00570B86" w:rsidRPr="00ED22A5" w14:paraId="056DD207" w14:textId="77777777" w:rsidTr="00567B7D">
        <w:tc>
          <w:tcPr>
            <w:tcW w:w="4535" w:type="dxa"/>
            <w:tcBorders>
              <w:top w:val="nil"/>
              <w:left w:val="single" w:sz="4" w:space="0" w:color="auto"/>
              <w:bottom w:val="single" w:sz="4" w:space="0" w:color="auto"/>
              <w:right w:val="single" w:sz="4" w:space="0" w:color="auto"/>
            </w:tcBorders>
          </w:tcPr>
          <w:p w14:paraId="5EAC1817" w14:textId="77777777" w:rsidR="00570B86" w:rsidRPr="00ED22A5" w:rsidRDefault="00570B86"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0B251FE7" w14:textId="77777777" w:rsidR="00570B86" w:rsidRPr="00ED22A5" w:rsidRDefault="00570B86" w:rsidP="00567B7D">
            <w:pPr>
              <w:pStyle w:val="TAL"/>
            </w:pPr>
            <w:r w:rsidRPr="00ED22A5">
              <w:t>9</w:t>
            </w:r>
          </w:p>
        </w:tc>
        <w:tc>
          <w:tcPr>
            <w:tcW w:w="1700" w:type="dxa"/>
          </w:tcPr>
          <w:p w14:paraId="2A459C0A" w14:textId="77777777" w:rsidR="00570B86" w:rsidRPr="00ED22A5" w:rsidRDefault="00570B86" w:rsidP="00567B7D">
            <w:pPr>
              <w:pStyle w:val="TAL"/>
            </w:pPr>
          </w:p>
        </w:tc>
        <w:tc>
          <w:tcPr>
            <w:tcW w:w="1245" w:type="dxa"/>
          </w:tcPr>
          <w:p w14:paraId="4B7FEB2C" w14:textId="77777777" w:rsidR="00570B86" w:rsidRPr="00ED22A5" w:rsidRDefault="00570B86" w:rsidP="00567B7D">
            <w:pPr>
              <w:pStyle w:val="TAL"/>
              <w:rPr>
                <w:lang w:eastAsia="ja-JP"/>
              </w:rPr>
            </w:pPr>
          </w:p>
        </w:tc>
      </w:tr>
      <w:tr w:rsidR="00570B86" w:rsidRPr="00ED22A5" w14:paraId="122F6AED" w14:textId="77777777" w:rsidTr="00567B7D">
        <w:tc>
          <w:tcPr>
            <w:tcW w:w="4535" w:type="dxa"/>
            <w:tcBorders>
              <w:top w:val="single" w:sz="4" w:space="0" w:color="auto"/>
            </w:tcBorders>
          </w:tcPr>
          <w:p w14:paraId="611EFE41" w14:textId="77777777" w:rsidR="00570B86" w:rsidRPr="00ED22A5" w:rsidRDefault="00570B86" w:rsidP="00567B7D">
            <w:pPr>
              <w:pStyle w:val="TAL"/>
            </w:pPr>
            <w:r w:rsidRPr="00ED22A5">
              <w:t>}</w:t>
            </w:r>
          </w:p>
        </w:tc>
        <w:tc>
          <w:tcPr>
            <w:tcW w:w="2267" w:type="dxa"/>
          </w:tcPr>
          <w:p w14:paraId="7D0CE7CA" w14:textId="77777777" w:rsidR="00570B86" w:rsidRPr="00ED22A5" w:rsidRDefault="00570B86" w:rsidP="00567B7D">
            <w:pPr>
              <w:pStyle w:val="TAL"/>
            </w:pPr>
          </w:p>
        </w:tc>
        <w:tc>
          <w:tcPr>
            <w:tcW w:w="1700" w:type="dxa"/>
          </w:tcPr>
          <w:p w14:paraId="73252AF6" w14:textId="77777777" w:rsidR="00570B86" w:rsidRPr="00ED22A5" w:rsidRDefault="00570B86" w:rsidP="00567B7D">
            <w:pPr>
              <w:pStyle w:val="TAL"/>
            </w:pPr>
          </w:p>
        </w:tc>
        <w:tc>
          <w:tcPr>
            <w:tcW w:w="1245" w:type="dxa"/>
          </w:tcPr>
          <w:p w14:paraId="73EE25DC" w14:textId="77777777" w:rsidR="00570B86" w:rsidRPr="00ED22A5" w:rsidRDefault="00570B86" w:rsidP="00567B7D">
            <w:pPr>
              <w:pStyle w:val="TAL"/>
            </w:pPr>
          </w:p>
        </w:tc>
      </w:tr>
    </w:tbl>
    <w:p w14:paraId="4025BF45" w14:textId="77777777" w:rsidR="00570B86" w:rsidRPr="00ED22A5" w:rsidRDefault="00570B86" w:rsidP="00570B86"/>
    <w:p w14:paraId="03278440" w14:textId="77777777" w:rsidR="00570B86" w:rsidRPr="00ED22A5" w:rsidRDefault="00570B86" w:rsidP="00570B86">
      <w:pPr>
        <w:pStyle w:val="TH"/>
      </w:pPr>
      <w:r w:rsidRPr="00ED22A5">
        <w:lastRenderedPageBreak/>
        <w:t>Table 6.3.2.2.2.4.3_1-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62B582E2" w14:textId="77777777" w:rsidTr="00567B7D">
        <w:tc>
          <w:tcPr>
            <w:tcW w:w="9747" w:type="dxa"/>
            <w:gridSpan w:val="4"/>
          </w:tcPr>
          <w:p w14:paraId="1E0937FC" w14:textId="77777777" w:rsidR="00570B86" w:rsidRPr="00ED22A5" w:rsidRDefault="00570B86" w:rsidP="00567B7D">
            <w:pPr>
              <w:pStyle w:val="TAH"/>
              <w:jc w:val="left"/>
              <w:rPr>
                <w:b w:val="0"/>
              </w:rPr>
            </w:pPr>
            <w:r w:rsidRPr="00ED22A5">
              <w:rPr>
                <w:b w:val="0"/>
              </w:rPr>
              <w:t>Derivation Path: TS 38.508-1 [6], clause 4.6.3, Table 4.6.3-34</w:t>
            </w:r>
          </w:p>
        </w:tc>
      </w:tr>
      <w:tr w:rsidR="00570B86" w:rsidRPr="00ED22A5" w14:paraId="19EA00DE" w14:textId="77777777" w:rsidTr="00567B7D">
        <w:tc>
          <w:tcPr>
            <w:tcW w:w="4535" w:type="dxa"/>
          </w:tcPr>
          <w:p w14:paraId="686AFBC1" w14:textId="77777777" w:rsidR="00570B86" w:rsidRPr="00ED22A5" w:rsidRDefault="00570B86" w:rsidP="00567B7D">
            <w:pPr>
              <w:pStyle w:val="TAH"/>
            </w:pPr>
            <w:r w:rsidRPr="00ED22A5">
              <w:t>Information Element</w:t>
            </w:r>
          </w:p>
        </w:tc>
        <w:tc>
          <w:tcPr>
            <w:tcW w:w="2267" w:type="dxa"/>
          </w:tcPr>
          <w:p w14:paraId="6B490B47" w14:textId="77777777" w:rsidR="00570B86" w:rsidRPr="00ED22A5" w:rsidRDefault="00570B86" w:rsidP="00567B7D">
            <w:pPr>
              <w:pStyle w:val="TAH"/>
            </w:pPr>
            <w:r w:rsidRPr="00ED22A5">
              <w:t>Value/remark</w:t>
            </w:r>
          </w:p>
        </w:tc>
        <w:tc>
          <w:tcPr>
            <w:tcW w:w="1700" w:type="dxa"/>
          </w:tcPr>
          <w:p w14:paraId="6C429FC5" w14:textId="77777777" w:rsidR="00570B86" w:rsidRPr="00ED22A5" w:rsidRDefault="00570B86" w:rsidP="00567B7D">
            <w:pPr>
              <w:pStyle w:val="TAH"/>
            </w:pPr>
            <w:r w:rsidRPr="00ED22A5">
              <w:t>Comment</w:t>
            </w:r>
          </w:p>
        </w:tc>
        <w:tc>
          <w:tcPr>
            <w:tcW w:w="1245" w:type="dxa"/>
          </w:tcPr>
          <w:p w14:paraId="52F847DE" w14:textId="77777777" w:rsidR="00570B86" w:rsidRPr="00ED22A5" w:rsidRDefault="00570B86" w:rsidP="00567B7D">
            <w:pPr>
              <w:pStyle w:val="TAH"/>
            </w:pPr>
            <w:r w:rsidRPr="00ED22A5">
              <w:t>Condition</w:t>
            </w:r>
          </w:p>
        </w:tc>
      </w:tr>
      <w:tr w:rsidR="00570B86" w:rsidRPr="00ED22A5" w14:paraId="4EF87489" w14:textId="77777777" w:rsidTr="00567B7D">
        <w:tc>
          <w:tcPr>
            <w:tcW w:w="4535" w:type="dxa"/>
          </w:tcPr>
          <w:p w14:paraId="413009BC" w14:textId="77777777" w:rsidR="00570B86" w:rsidRPr="00ED22A5" w:rsidRDefault="00570B86"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6AF236E7" w14:textId="77777777" w:rsidR="00570B86" w:rsidRPr="00ED22A5" w:rsidRDefault="00570B86" w:rsidP="00567B7D">
            <w:pPr>
              <w:pStyle w:val="TAL"/>
            </w:pPr>
          </w:p>
        </w:tc>
        <w:tc>
          <w:tcPr>
            <w:tcW w:w="1700" w:type="dxa"/>
          </w:tcPr>
          <w:p w14:paraId="6931324D" w14:textId="77777777" w:rsidR="00570B86" w:rsidRPr="00ED22A5" w:rsidRDefault="00570B86" w:rsidP="00567B7D">
            <w:pPr>
              <w:pStyle w:val="TAL"/>
            </w:pPr>
          </w:p>
        </w:tc>
        <w:tc>
          <w:tcPr>
            <w:tcW w:w="1245" w:type="dxa"/>
          </w:tcPr>
          <w:p w14:paraId="1F63B3E1" w14:textId="77777777" w:rsidR="00570B86" w:rsidRPr="00ED22A5" w:rsidRDefault="00570B86" w:rsidP="00567B7D">
            <w:pPr>
              <w:pStyle w:val="TAL"/>
            </w:pPr>
          </w:p>
        </w:tc>
      </w:tr>
      <w:tr w:rsidR="00570B86" w:rsidRPr="00ED22A5" w14:paraId="4A023006" w14:textId="77777777" w:rsidTr="00567B7D">
        <w:tc>
          <w:tcPr>
            <w:tcW w:w="4535" w:type="dxa"/>
          </w:tcPr>
          <w:p w14:paraId="2C9B95A5" w14:textId="77777777" w:rsidR="00570B86" w:rsidRPr="00ED22A5" w:rsidRDefault="00570B86" w:rsidP="00567B7D">
            <w:pPr>
              <w:pStyle w:val="TAL"/>
            </w:pPr>
            <w:r w:rsidRPr="00ED22A5">
              <w:t xml:space="preserve">     pattern0 SEQUENCE {</w:t>
            </w:r>
          </w:p>
        </w:tc>
        <w:tc>
          <w:tcPr>
            <w:tcW w:w="2267" w:type="dxa"/>
          </w:tcPr>
          <w:p w14:paraId="67C8A7AA" w14:textId="77777777" w:rsidR="00570B86" w:rsidRPr="00ED22A5" w:rsidRDefault="00570B86" w:rsidP="00567B7D">
            <w:pPr>
              <w:pStyle w:val="TAL"/>
            </w:pPr>
          </w:p>
        </w:tc>
        <w:tc>
          <w:tcPr>
            <w:tcW w:w="1700" w:type="dxa"/>
          </w:tcPr>
          <w:p w14:paraId="17D524F7" w14:textId="77777777" w:rsidR="00570B86" w:rsidRPr="00ED22A5" w:rsidRDefault="00570B86" w:rsidP="00567B7D">
            <w:pPr>
              <w:pStyle w:val="TAL"/>
            </w:pPr>
          </w:p>
        </w:tc>
        <w:tc>
          <w:tcPr>
            <w:tcW w:w="1245" w:type="dxa"/>
          </w:tcPr>
          <w:p w14:paraId="66F7C309" w14:textId="77777777" w:rsidR="00570B86" w:rsidRPr="00ED22A5" w:rsidRDefault="00570B86" w:rsidP="00567B7D">
            <w:pPr>
              <w:pStyle w:val="TAL"/>
            </w:pPr>
          </w:p>
        </w:tc>
      </w:tr>
      <w:tr w:rsidR="00570B86" w:rsidRPr="00ED22A5" w14:paraId="75D42B16" w14:textId="77777777" w:rsidTr="00567B7D">
        <w:tc>
          <w:tcPr>
            <w:tcW w:w="4535" w:type="dxa"/>
          </w:tcPr>
          <w:p w14:paraId="50F92467" w14:textId="77777777" w:rsidR="00570B86" w:rsidRPr="00ED22A5" w:rsidRDefault="00570B86" w:rsidP="00567B7D">
            <w:pPr>
              <w:pStyle w:val="TAL"/>
            </w:pPr>
            <w:r w:rsidRPr="00ED22A5">
              <w:t xml:space="preserve">           subcarrierLocation-p0</w:t>
            </w:r>
          </w:p>
        </w:tc>
        <w:tc>
          <w:tcPr>
            <w:tcW w:w="2267" w:type="dxa"/>
          </w:tcPr>
          <w:p w14:paraId="00F6758A" w14:textId="77777777" w:rsidR="00570B86" w:rsidRPr="00ED22A5" w:rsidRDefault="00570B86" w:rsidP="00567B7D">
            <w:pPr>
              <w:pStyle w:val="TAL"/>
            </w:pPr>
            <w:r w:rsidRPr="00ED22A5">
              <w:t>s4</w:t>
            </w:r>
          </w:p>
        </w:tc>
        <w:tc>
          <w:tcPr>
            <w:tcW w:w="1700" w:type="dxa"/>
          </w:tcPr>
          <w:p w14:paraId="0A07D4C0" w14:textId="77777777" w:rsidR="00570B86" w:rsidRPr="00ED22A5" w:rsidRDefault="00570B86" w:rsidP="00567B7D">
            <w:pPr>
              <w:pStyle w:val="TAL"/>
            </w:pPr>
          </w:p>
        </w:tc>
        <w:tc>
          <w:tcPr>
            <w:tcW w:w="1245" w:type="dxa"/>
          </w:tcPr>
          <w:p w14:paraId="69798445" w14:textId="77777777" w:rsidR="00570B86" w:rsidRPr="00ED22A5" w:rsidRDefault="00570B86" w:rsidP="00567B7D">
            <w:pPr>
              <w:pStyle w:val="TAL"/>
              <w:rPr>
                <w:lang w:eastAsia="ja-JP"/>
              </w:rPr>
            </w:pPr>
          </w:p>
        </w:tc>
      </w:tr>
      <w:tr w:rsidR="00570B86" w:rsidRPr="00ED22A5" w14:paraId="13C9444B" w14:textId="77777777" w:rsidTr="00567B7D">
        <w:tc>
          <w:tcPr>
            <w:tcW w:w="4535" w:type="dxa"/>
          </w:tcPr>
          <w:p w14:paraId="6785CF3F" w14:textId="77777777" w:rsidR="00570B86" w:rsidRPr="00ED22A5" w:rsidRDefault="00570B86" w:rsidP="00567B7D">
            <w:pPr>
              <w:pStyle w:val="TAL"/>
            </w:pPr>
            <w:r w:rsidRPr="00ED22A5">
              <w:t xml:space="preserve">           symbolLocation-p0</w:t>
            </w:r>
          </w:p>
        </w:tc>
        <w:tc>
          <w:tcPr>
            <w:tcW w:w="2267" w:type="dxa"/>
          </w:tcPr>
          <w:p w14:paraId="136C7F3A" w14:textId="77777777" w:rsidR="00570B86" w:rsidRPr="00ED22A5" w:rsidRDefault="00570B86" w:rsidP="00567B7D">
            <w:pPr>
              <w:pStyle w:val="TAL"/>
            </w:pPr>
            <w:r w:rsidRPr="00ED22A5">
              <w:t>9</w:t>
            </w:r>
          </w:p>
        </w:tc>
        <w:tc>
          <w:tcPr>
            <w:tcW w:w="1700" w:type="dxa"/>
          </w:tcPr>
          <w:p w14:paraId="445997A8" w14:textId="77777777" w:rsidR="00570B86" w:rsidRPr="00ED22A5" w:rsidRDefault="00570B86" w:rsidP="00567B7D">
            <w:pPr>
              <w:pStyle w:val="TAL"/>
            </w:pPr>
          </w:p>
        </w:tc>
        <w:tc>
          <w:tcPr>
            <w:tcW w:w="1245" w:type="dxa"/>
          </w:tcPr>
          <w:p w14:paraId="3C1BDBBA" w14:textId="77777777" w:rsidR="00570B86" w:rsidRPr="00ED22A5" w:rsidRDefault="00570B86" w:rsidP="00567B7D">
            <w:pPr>
              <w:pStyle w:val="TAL"/>
            </w:pPr>
          </w:p>
        </w:tc>
      </w:tr>
      <w:tr w:rsidR="00570B86" w:rsidRPr="00ED22A5" w14:paraId="5246BA5B" w14:textId="77777777" w:rsidTr="00567B7D">
        <w:tc>
          <w:tcPr>
            <w:tcW w:w="4535" w:type="dxa"/>
          </w:tcPr>
          <w:p w14:paraId="2B4D9CEE" w14:textId="77777777" w:rsidR="00570B86" w:rsidRPr="00ED22A5" w:rsidRDefault="00570B86" w:rsidP="00567B7D">
            <w:pPr>
              <w:pStyle w:val="TAL"/>
            </w:pPr>
            <w:r w:rsidRPr="00ED22A5">
              <w:t xml:space="preserve">     }</w:t>
            </w:r>
          </w:p>
        </w:tc>
        <w:tc>
          <w:tcPr>
            <w:tcW w:w="2267" w:type="dxa"/>
          </w:tcPr>
          <w:p w14:paraId="5B8A2C54" w14:textId="77777777" w:rsidR="00570B86" w:rsidRPr="00ED22A5" w:rsidRDefault="00570B86" w:rsidP="00567B7D">
            <w:pPr>
              <w:pStyle w:val="TAL"/>
            </w:pPr>
          </w:p>
        </w:tc>
        <w:tc>
          <w:tcPr>
            <w:tcW w:w="1700" w:type="dxa"/>
          </w:tcPr>
          <w:p w14:paraId="5ED3727F" w14:textId="77777777" w:rsidR="00570B86" w:rsidRPr="00ED22A5" w:rsidRDefault="00570B86" w:rsidP="00567B7D">
            <w:pPr>
              <w:pStyle w:val="TAL"/>
            </w:pPr>
          </w:p>
        </w:tc>
        <w:tc>
          <w:tcPr>
            <w:tcW w:w="1245" w:type="dxa"/>
          </w:tcPr>
          <w:p w14:paraId="70DC6620" w14:textId="77777777" w:rsidR="00570B86" w:rsidRPr="00ED22A5" w:rsidRDefault="00570B86" w:rsidP="00567B7D">
            <w:pPr>
              <w:pStyle w:val="TAL"/>
              <w:rPr>
                <w:lang w:eastAsia="ja-JP"/>
              </w:rPr>
            </w:pPr>
          </w:p>
        </w:tc>
      </w:tr>
      <w:tr w:rsidR="00570B86" w:rsidRPr="00ED22A5" w14:paraId="0E6E1497" w14:textId="77777777" w:rsidTr="00567B7D">
        <w:tc>
          <w:tcPr>
            <w:tcW w:w="4535" w:type="dxa"/>
          </w:tcPr>
          <w:p w14:paraId="7E682213" w14:textId="77777777" w:rsidR="00570B86" w:rsidRPr="00ED22A5" w:rsidRDefault="00570B86" w:rsidP="00567B7D">
            <w:pPr>
              <w:pStyle w:val="TAL"/>
            </w:pPr>
          </w:p>
        </w:tc>
        <w:tc>
          <w:tcPr>
            <w:tcW w:w="2267" w:type="dxa"/>
          </w:tcPr>
          <w:p w14:paraId="7BF03E1E" w14:textId="77777777" w:rsidR="00570B86" w:rsidRPr="00ED22A5" w:rsidRDefault="00570B86" w:rsidP="00567B7D">
            <w:pPr>
              <w:pStyle w:val="TAL"/>
            </w:pPr>
          </w:p>
        </w:tc>
        <w:tc>
          <w:tcPr>
            <w:tcW w:w="1700" w:type="dxa"/>
          </w:tcPr>
          <w:p w14:paraId="4A8BF19E" w14:textId="77777777" w:rsidR="00570B86" w:rsidRPr="00ED22A5" w:rsidRDefault="00570B86" w:rsidP="00567B7D">
            <w:pPr>
              <w:pStyle w:val="TAL"/>
            </w:pPr>
          </w:p>
        </w:tc>
        <w:tc>
          <w:tcPr>
            <w:tcW w:w="1245" w:type="dxa"/>
          </w:tcPr>
          <w:p w14:paraId="75C129D0" w14:textId="77777777" w:rsidR="00570B86" w:rsidRPr="00ED22A5" w:rsidRDefault="00570B86" w:rsidP="00567B7D">
            <w:pPr>
              <w:pStyle w:val="TAL"/>
              <w:rPr>
                <w:lang w:eastAsia="ja-JP"/>
              </w:rPr>
            </w:pPr>
          </w:p>
        </w:tc>
      </w:tr>
    </w:tbl>
    <w:p w14:paraId="30189A6E" w14:textId="77777777" w:rsidR="00570B86" w:rsidRPr="00ED22A5" w:rsidRDefault="00570B86" w:rsidP="00570B86"/>
    <w:p w14:paraId="3AE942EE" w14:textId="77777777" w:rsidR="00570B86" w:rsidRPr="00ED22A5" w:rsidRDefault="00570B86" w:rsidP="00570B86"/>
    <w:p w14:paraId="21B97D8E" w14:textId="77777777" w:rsidR="00570B86" w:rsidRPr="00ED22A5" w:rsidRDefault="00570B86" w:rsidP="00570B86">
      <w:pPr>
        <w:pStyle w:val="TH"/>
      </w:pPr>
      <w:r w:rsidRPr="00ED22A5">
        <w:t>Table 6.3.2.2.2.4.3_1-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306A6D6D" w14:textId="77777777" w:rsidTr="00567B7D">
        <w:tc>
          <w:tcPr>
            <w:tcW w:w="9747" w:type="dxa"/>
            <w:gridSpan w:val="4"/>
          </w:tcPr>
          <w:p w14:paraId="641262F0" w14:textId="77777777" w:rsidR="00570B86" w:rsidRPr="00ED22A5" w:rsidRDefault="00570B86" w:rsidP="00567B7D">
            <w:pPr>
              <w:pStyle w:val="TAH"/>
              <w:jc w:val="left"/>
              <w:rPr>
                <w:b w:val="0"/>
              </w:rPr>
            </w:pPr>
            <w:r w:rsidRPr="00ED22A5">
              <w:rPr>
                <w:b w:val="0"/>
              </w:rPr>
              <w:t>Derivation Path: TS 38.508-1 [6], clause 4.6.2, Table 4.6.3-25</w:t>
            </w:r>
          </w:p>
        </w:tc>
      </w:tr>
      <w:tr w:rsidR="00570B86" w:rsidRPr="00ED22A5" w14:paraId="574AF561" w14:textId="77777777" w:rsidTr="00567B7D">
        <w:tc>
          <w:tcPr>
            <w:tcW w:w="4535" w:type="dxa"/>
          </w:tcPr>
          <w:p w14:paraId="7DF4B913" w14:textId="77777777" w:rsidR="00570B86" w:rsidRPr="00ED22A5" w:rsidRDefault="00570B86" w:rsidP="00567B7D">
            <w:pPr>
              <w:pStyle w:val="TAH"/>
            </w:pPr>
            <w:r w:rsidRPr="00ED22A5">
              <w:t>Information Element</w:t>
            </w:r>
          </w:p>
        </w:tc>
        <w:tc>
          <w:tcPr>
            <w:tcW w:w="2267" w:type="dxa"/>
          </w:tcPr>
          <w:p w14:paraId="306CFCDF" w14:textId="77777777" w:rsidR="00570B86" w:rsidRPr="00ED22A5" w:rsidRDefault="00570B86" w:rsidP="00567B7D">
            <w:pPr>
              <w:pStyle w:val="TAH"/>
            </w:pPr>
            <w:r w:rsidRPr="00ED22A5">
              <w:t>Value/remark</w:t>
            </w:r>
          </w:p>
        </w:tc>
        <w:tc>
          <w:tcPr>
            <w:tcW w:w="1700" w:type="dxa"/>
          </w:tcPr>
          <w:p w14:paraId="602DD14C" w14:textId="77777777" w:rsidR="00570B86" w:rsidRPr="00ED22A5" w:rsidRDefault="00570B86" w:rsidP="00567B7D">
            <w:pPr>
              <w:pStyle w:val="TAH"/>
            </w:pPr>
            <w:r w:rsidRPr="00ED22A5">
              <w:t>Comment</w:t>
            </w:r>
          </w:p>
        </w:tc>
        <w:tc>
          <w:tcPr>
            <w:tcW w:w="1245" w:type="dxa"/>
          </w:tcPr>
          <w:p w14:paraId="58C34C17" w14:textId="77777777" w:rsidR="00570B86" w:rsidRPr="00ED22A5" w:rsidRDefault="00570B86" w:rsidP="00567B7D">
            <w:pPr>
              <w:pStyle w:val="TAH"/>
            </w:pPr>
            <w:r w:rsidRPr="00ED22A5">
              <w:t>Condition</w:t>
            </w:r>
          </w:p>
        </w:tc>
      </w:tr>
      <w:tr w:rsidR="00570B86" w:rsidRPr="00ED22A5" w14:paraId="68CA0CB7" w14:textId="77777777" w:rsidTr="00567B7D">
        <w:tc>
          <w:tcPr>
            <w:tcW w:w="4535" w:type="dxa"/>
          </w:tcPr>
          <w:p w14:paraId="71B48112" w14:textId="77777777" w:rsidR="00570B86" w:rsidRPr="00ED22A5" w:rsidRDefault="00570B86" w:rsidP="00567B7D">
            <w:pPr>
              <w:pStyle w:val="TAL"/>
            </w:pPr>
            <w:proofErr w:type="spellStart"/>
            <w:r w:rsidRPr="00ED22A5">
              <w:t>nrOfAntennaPorts</w:t>
            </w:r>
            <w:proofErr w:type="spellEnd"/>
            <w:r w:rsidRPr="00ED22A5">
              <w:t xml:space="preserve"> CHOICE {</w:t>
            </w:r>
          </w:p>
        </w:tc>
        <w:tc>
          <w:tcPr>
            <w:tcW w:w="2267" w:type="dxa"/>
          </w:tcPr>
          <w:p w14:paraId="34C892E4" w14:textId="77777777" w:rsidR="00570B86" w:rsidRPr="00ED22A5" w:rsidRDefault="00570B86" w:rsidP="00567B7D">
            <w:pPr>
              <w:pStyle w:val="TAL"/>
            </w:pPr>
          </w:p>
        </w:tc>
        <w:tc>
          <w:tcPr>
            <w:tcW w:w="1700" w:type="dxa"/>
          </w:tcPr>
          <w:p w14:paraId="0DB7F858" w14:textId="77777777" w:rsidR="00570B86" w:rsidRPr="00ED22A5" w:rsidRDefault="00570B86" w:rsidP="00567B7D">
            <w:pPr>
              <w:pStyle w:val="TAL"/>
            </w:pPr>
          </w:p>
        </w:tc>
        <w:tc>
          <w:tcPr>
            <w:tcW w:w="1245" w:type="dxa"/>
          </w:tcPr>
          <w:p w14:paraId="65BEEE54" w14:textId="77777777" w:rsidR="00570B86" w:rsidRPr="00ED22A5" w:rsidRDefault="00570B86" w:rsidP="00567B7D">
            <w:pPr>
              <w:pStyle w:val="TAL"/>
            </w:pPr>
          </w:p>
        </w:tc>
      </w:tr>
      <w:tr w:rsidR="00570B86" w:rsidRPr="00ED22A5" w14:paraId="1ED0DB5A" w14:textId="77777777" w:rsidTr="00567B7D">
        <w:tc>
          <w:tcPr>
            <w:tcW w:w="4535" w:type="dxa"/>
          </w:tcPr>
          <w:p w14:paraId="2A56C084" w14:textId="77777777" w:rsidR="00570B86" w:rsidRPr="00ED22A5" w:rsidRDefault="00570B86"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5D246157" w14:textId="77777777" w:rsidR="00570B86" w:rsidRPr="00ED22A5" w:rsidRDefault="00570B86" w:rsidP="00567B7D">
            <w:pPr>
              <w:pStyle w:val="TAL"/>
            </w:pPr>
          </w:p>
        </w:tc>
        <w:tc>
          <w:tcPr>
            <w:tcW w:w="1700" w:type="dxa"/>
          </w:tcPr>
          <w:p w14:paraId="57B73B31" w14:textId="77777777" w:rsidR="00570B86" w:rsidRPr="00ED22A5" w:rsidRDefault="00570B86" w:rsidP="00567B7D">
            <w:pPr>
              <w:pStyle w:val="TAL"/>
            </w:pPr>
          </w:p>
        </w:tc>
        <w:tc>
          <w:tcPr>
            <w:tcW w:w="1245" w:type="dxa"/>
          </w:tcPr>
          <w:p w14:paraId="2B66B8EB" w14:textId="77777777" w:rsidR="00570B86" w:rsidRPr="00ED22A5" w:rsidRDefault="00570B86" w:rsidP="00567B7D">
            <w:pPr>
              <w:pStyle w:val="TAL"/>
            </w:pPr>
          </w:p>
        </w:tc>
      </w:tr>
      <w:tr w:rsidR="00570B86" w:rsidRPr="00ED22A5" w14:paraId="36D52A4E" w14:textId="77777777" w:rsidTr="00567B7D">
        <w:tc>
          <w:tcPr>
            <w:tcW w:w="4535" w:type="dxa"/>
          </w:tcPr>
          <w:p w14:paraId="4D7BC637" w14:textId="77777777" w:rsidR="00570B86" w:rsidRPr="00ED22A5" w:rsidRDefault="00570B86"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20700080" w14:textId="77777777" w:rsidR="00570B86" w:rsidRPr="00ED22A5" w:rsidRDefault="00570B86" w:rsidP="00567B7D">
            <w:pPr>
              <w:pStyle w:val="TAL"/>
            </w:pPr>
          </w:p>
        </w:tc>
        <w:tc>
          <w:tcPr>
            <w:tcW w:w="1700" w:type="dxa"/>
          </w:tcPr>
          <w:p w14:paraId="03D00426" w14:textId="77777777" w:rsidR="00570B86" w:rsidRPr="00ED22A5" w:rsidRDefault="00570B86" w:rsidP="00567B7D">
            <w:pPr>
              <w:pStyle w:val="TAL"/>
            </w:pPr>
          </w:p>
        </w:tc>
        <w:tc>
          <w:tcPr>
            <w:tcW w:w="1245" w:type="dxa"/>
          </w:tcPr>
          <w:p w14:paraId="5E3BCA85" w14:textId="77777777" w:rsidR="00570B86" w:rsidRPr="00ED22A5" w:rsidRDefault="00570B86" w:rsidP="00567B7D">
            <w:pPr>
              <w:pStyle w:val="TAL"/>
            </w:pPr>
          </w:p>
        </w:tc>
      </w:tr>
      <w:tr w:rsidR="00570B86" w:rsidRPr="00ED22A5" w14:paraId="0BA5E1DA" w14:textId="77777777" w:rsidTr="00567B7D">
        <w:tc>
          <w:tcPr>
            <w:tcW w:w="4535" w:type="dxa"/>
          </w:tcPr>
          <w:p w14:paraId="2AC4D1F2" w14:textId="77777777" w:rsidR="00570B86" w:rsidRPr="00ED22A5" w:rsidRDefault="00570B86"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5BB7020F" w14:textId="77777777" w:rsidR="00570B86" w:rsidRPr="00ED22A5" w:rsidRDefault="00570B86" w:rsidP="00567B7D">
            <w:pPr>
              <w:pStyle w:val="TAL"/>
            </w:pPr>
            <w:r w:rsidRPr="00ED22A5">
              <w:rPr>
                <w:lang w:eastAsia="zh-CN"/>
              </w:rPr>
              <w:t>FFFF</w:t>
            </w:r>
          </w:p>
        </w:tc>
        <w:tc>
          <w:tcPr>
            <w:tcW w:w="1700" w:type="dxa"/>
          </w:tcPr>
          <w:p w14:paraId="16D6EECA" w14:textId="77777777" w:rsidR="00570B86" w:rsidRPr="00ED22A5" w:rsidRDefault="00570B86" w:rsidP="00567B7D">
            <w:pPr>
              <w:pStyle w:val="TAL"/>
            </w:pPr>
          </w:p>
        </w:tc>
        <w:tc>
          <w:tcPr>
            <w:tcW w:w="1245" w:type="dxa"/>
          </w:tcPr>
          <w:p w14:paraId="4E938017" w14:textId="77777777" w:rsidR="00570B86" w:rsidRPr="00ED22A5" w:rsidRDefault="00570B86" w:rsidP="00567B7D">
            <w:pPr>
              <w:pStyle w:val="TAL"/>
            </w:pPr>
          </w:p>
        </w:tc>
      </w:tr>
      <w:tr w:rsidR="00570B86" w:rsidRPr="00ED22A5" w14:paraId="7BC9132F" w14:textId="77777777" w:rsidTr="00567B7D">
        <w:tc>
          <w:tcPr>
            <w:tcW w:w="4535" w:type="dxa"/>
          </w:tcPr>
          <w:p w14:paraId="75D62675" w14:textId="77777777" w:rsidR="00570B86" w:rsidRPr="00ED22A5" w:rsidRDefault="00570B86" w:rsidP="00567B7D">
            <w:pPr>
              <w:pStyle w:val="TAL"/>
            </w:pPr>
            <w:r w:rsidRPr="00ED22A5">
              <w:t xml:space="preserve">  </w:t>
            </w:r>
            <w:r w:rsidRPr="00ED22A5">
              <w:rPr>
                <w:lang w:eastAsia="zh-CN"/>
              </w:rPr>
              <w:t xml:space="preserve">   </w:t>
            </w:r>
            <w:r w:rsidRPr="00ED22A5">
              <w:t>}</w:t>
            </w:r>
          </w:p>
        </w:tc>
        <w:tc>
          <w:tcPr>
            <w:tcW w:w="2267" w:type="dxa"/>
          </w:tcPr>
          <w:p w14:paraId="338E5489" w14:textId="77777777" w:rsidR="00570B86" w:rsidRPr="00ED22A5" w:rsidRDefault="00570B86" w:rsidP="00567B7D">
            <w:pPr>
              <w:pStyle w:val="TAL"/>
            </w:pPr>
          </w:p>
        </w:tc>
        <w:tc>
          <w:tcPr>
            <w:tcW w:w="1700" w:type="dxa"/>
          </w:tcPr>
          <w:p w14:paraId="764DD353" w14:textId="77777777" w:rsidR="00570B86" w:rsidRPr="00ED22A5" w:rsidRDefault="00570B86" w:rsidP="00567B7D">
            <w:pPr>
              <w:pStyle w:val="TAL"/>
            </w:pPr>
          </w:p>
        </w:tc>
        <w:tc>
          <w:tcPr>
            <w:tcW w:w="1245" w:type="dxa"/>
          </w:tcPr>
          <w:p w14:paraId="22B102E7" w14:textId="77777777" w:rsidR="00570B86" w:rsidRPr="00ED22A5" w:rsidRDefault="00570B86" w:rsidP="00567B7D">
            <w:pPr>
              <w:pStyle w:val="TAL"/>
            </w:pPr>
          </w:p>
        </w:tc>
      </w:tr>
      <w:tr w:rsidR="00570B86" w:rsidRPr="00ED22A5" w14:paraId="5CE9E613" w14:textId="77777777" w:rsidTr="00567B7D">
        <w:tc>
          <w:tcPr>
            <w:tcW w:w="4535" w:type="dxa"/>
          </w:tcPr>
          <w:p w14:paraId="6BF1E5E9" w14:textId="77777777" w:rsidR="00570B86" w:rsidRPr="00ED22A5" w:rsidRDefault="00570B86" w:rsidP="00567B7D">
            <w:pPr>
              <w:pStyle w:val="TAL"/>
            </w:pPr>
            <w:r w:rsidRPr="00ED22A5">
              <w:rPr>
                <w:lang w:eastAsia="zh-CN"/>
              </w:rPr>
              <w:t xml:space="preserve">   </w:t>
            </w:r>
            <w:r w:rsidRPr="00ED22A5">
              <w:t>}</w:t>
            </w:r>
          </w:p>
        </w:tc>
        <w:tc>
          <w:tcPr>
            <w:tcW w:w="2267" w:type="dxa"/>
          </w:tcPr>
          <w:p w14:paraId="3A0E14F4" w14:textId="77777777" w:rsidR="00570B86" w:rsidRPr="00ED22A5" w:rsidRDefault="00570B86" w:rsidP="00567B7D">
            <w:pPr>
              <w:pStyle w:val="TAL"/>
            </w:pPr>
          </w:p>
        </w:tc>
        <w:tc>
          <w:tcPr>
            <w:tcW w:w="1700" w:type="dxa"/>
          </w:tcPr>
          <w:p w14:paraId="4946B17A" w14:textId="77777777" w:rsidR="00570B86" w:rsidRPr="00ED22A5" w:rsidRDefault="00570B86" w:rsidP="00567B7D">
            <w:pPr>
              <w:pStyle w:val="TAL"/>
            </w:pPr>
          </w:p>
        </w:tc>
        <w:tc>
          <w:tcPr>
            <w:tcW w:w="1245" w:type="dxa"/>
          </w:tcPr>
          <w:p w14:paraId="3813712F" w14:textId="77777777" w:rsidR="00570B86" w:rsidRPr="00ED22A5" w:rsidRDefault="00570B86" w:rsidP="00567B7D">
            <w:pPr>
              <w:pStyle w:val="TAL"/>
              <w:rPr>
                <w:lang w:eastAsia="ja-JP"/>
              </w:rPr>
            </w:pPr>
          </w:p>
        </w:tc>
      </w:tr>
      <w:tr w:rsidR="00570B86" w:rsidRPr="00ED22A5" w14:paraId="578782E2" w14:textId="77777777" w:rsidTr="00567B7D">
        <w:tc>
          <w:tcPr>
            <w:tcW w:w="4535" w:type="dxa"/>
          </w:tcPr>
          <w:p w14:paraId="142C441E" w14:textId="77777777" w:rsidR="00570B86" w:rsidRPr="00ED22A5" w:rsidRDefault="00570B86" w:rsidP="00567B7D">
            <w:pPr>
              <w:pStyle w:val="TAL"/>
              <w:rPr>
                <w:lang w:eastAsia="zh-CN"/>
              </w:rPr>
            </w:pPr>
            <w:r w:rsidRPr="00ED22A5">
              <w:rPr>
                <w:lang w:eastAsia="zh-CN"/>
              </w:rPr>
              <w:t>}</w:t>
            </w:r>
          </w:p>
        </w:tc>
        <w:tc>
          <w:tcPr>
            <w:tcW w:w="2267" w:type="dxa"/>
          </w:tcPr>
          <w:p w14:paraId="013DE4E1" w14:textId="77777777" w:rsidR="00570B86" w:rsidRPr="00ED22A5" w:rsidRDefault="00570B86" w:rsidP="00567B7D">
            <w:pPr>
              <w:pStyle w:val="TAL"/>
            </w:pPr>
          </w:p>
        </w:tc>
        <w:tc>
          <w:tcPr>
            <w:tcW w:w="1700" w:type="dxa"/>
          </w:tcPr>
          <w:p w14:paraId="3E824522" w14:textId="77777777" w:rsidR="00570B86" w:rsidRPr="00ED22A5" w:rsidRDefault="00570B86" w:rsidP="00567B7D">
            <w:pPr>
              <w:pStyle w:val="TAL"/>
            </w:pPr>
          </w:p>
        </w:tc>
        <w:tc>
          <w:tcPr>
            <w:tcW w:w="1245" w:type="dxa"/>
          </w:tcPr>
          <w:p w14:paraId="26A30870" w14:textId="77777777" w:rsidR="00570B86" w:rsidRPr="00ED22A5" w:rsidRDefault="00570B86" w:rsidP="00567B7D">
            <w:pPr>
              <w:pStyle w:val="TAL"/>
              <w:rPr>
                <w:lang w:eastAsia="ja-JP"/>
              </w:rPr>
            </w:pPr>
          </w:p>
        </w:tc>
      </w:tr>
      <w:tr w:rsidR="00570B86" w:rsidRPr="00ED22A5" w14:paraId="0595AF88" w14:textId="77777777" w:rsidTr="00567B7D">
        <w:tc>
          <w:tcPr>
            <w:tcW w:w="4535" w:type="dxa"/>
          </w:tcPr>
          <w:p w14:paraId="04B4FBE9" w14:textId="77777777" w:rsidR="00570B86" w:rsidRPr="00ED22A5" w:rsidRDefault="00570B86"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2E30CB06" w14:textId="77777777" w:rsidR="00570B86" w:rsidRPr="00ED22A5" w:rsidRDefault="00570B86" w:rsidP="00567B7D">
            <w:pPr>
              <w:pStyle w:val="TAL"/>
            </w:pPr>
            <w:r w:rsidRPr="00ED22A5">
              <w:rPr>
                <w:lang w:eastAsia="zh-CN"/>
              </w:rPr>
              <w:t>00000010</w:t>
            </w:r>
          </w:p>
        </w:tc>
        <w:tc>
          <w:tcPr>
            <w:tcW w:w="1700" w:type="dxa"/>
          </w:tcPr>
          <w:p w14:paraId="20E9738F" w14:textId="77777777" w:rsidR="00570B86" w:rsidRPr="00ED22A5" w:rsidRDefault="00570B86" w:rsidP="00567B7D">
            <w:pPr>
              <w:pStyle w:val="TAL"/>
            </w:pPr>
          </w:p>
        </w:tc>
        <w:tc>
          <w:tcPr>
            <w:tcW w:w="1245" w:type="dxa"/>
          </w:tcPr>
          <w:p w14:paraId="3702E847" w14:textId="77777777" w:rsidR="00570B86" w:rsidRPr="00ED22A5" w:rsidRDefault="00570B86" w:rsidP="00567B7D">
            <w:pPr>
              <w:pStyle w:val="TAL"/>
              <w:rPr>
                <w:lang w:eastAsia="ja-JP"/>
              </w:rPr>
            </w:pPr>
          </w:p>
        </w:tc>
      </w:tr>
    </w:tbl>
    <w:p w14:paraId="5A7BAFAC" w14:textId="77777777" w:rsidR="00570B86" w:rsidRPr="00ED22A5" w:rsidRDefault="00570B86" w:rsidP="00570B86"/>
    <w:p w14:paraId="560F4D53" w14:textId="77777777" w:rsidR="00570B86" w:rsidRPr="00ED22A5" w:rsidRDefault="00570B86" w:rsidP="00570B86">
      <w:pPr>
        <w:pStyle w:val="TH"/>
      </w:pPr>
      <w:r w:rsidRPr="00ED22A5">
        <w:t>Table 6.3.2.2.2.4.3_1-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B86" w:rsidRPr="00ED22A5" w14:paraId="0406A81B" w14:textId="77777777" w:rsidTr="00567B7D">
        <w:tc>
          <w:tcPr>
            <w:tcW w:w="9747" w:type="dxa"/>
            <w:gridSpan w:val="4"/>
          </w:tcPr>
          <w:p w14:paraId="24163BF3" w14:textId="77777777" w:rsidR="00570B86" w:rsidRPr="00ED22A5" w:rsidRDefault="00570B86" w:rsidP="00567B7D">
            <w:pPr>
              <w:pStyle w:val="TAH"/>
              <w:jc w:val="left"/>
              <w:rPr>
                <w:b w:val="0"/>
              </w:rPr>
            </w:pPr>
            <w:r w:rsidRPr="00ED22A5">
              <w:rPr>
                <w:b w:val="0"/>
              </w:rPr>
              <w:t>Derivation Path: TS 38.508-1 [6], clause 4.6.3, Table 4.6.3-39</w:t>
            </w:r>
          </w:p>
        </w:tc>
      </w:tr>
      <w:tr w:rsidR="00570B86" w:rsidRPr="00ED22A5" w14:paraId="4CC56488" w14:textId="77777777" w:rsidTr="00567B7D">
        <w:tc>
          <w:tcPr>
            <w:tcW w:w="4535" w:type="dxa"/>
          </w:tcPr>
          <w:p w14:paraId="0E6BCA96" w14:textId="77777777" w:rsidR="00570B86" w:rsidRPr="00ED22A5" w:rsidRDefault="00570B86" w:rsidP="00567B7D">
            <w:pPr>
              <w:pStyle w:val="TAH"/>
            </w:pPr>
            <w:r w:rsidRPr="00ED22A5">
              <w:t>Information Element</w:t>
            </w:r>
          </w:p>
        </w:tc>
        <w:tc>
          <w:tcPr>
            <w:tcW w:w="2267" w:type="dxa"/>
          </w:tcPr>
          <w:p w14:paraId="58478780" w14:textId="77777777" w:rsidR="00570B86" w:rsidRPr="00ED22A5" w:rsidRDefault="00570B86" w:rsidP="00567B7D">
            <w:pPr>
              <w:pStyle w:val="TAH"/>
            </w:pPr>
            <w:r w:rsidRPr="00ED22A5">
              <w:t>Value/remark</w:t>
            </w:r>
          </w:p>
        </w:tc>
        <w:tc>
          <w:tcPr>
            <w:tcW w:w="1700" w:type="dxa"/>
          </w:tcPr>
          <w:p w14:paraId="4B261D61" w14:textId="77777777" w:rsidR="00570B86" w:rsidRPr="00ED22A5" w:rsidRDefault="00570B86" w:rsidP="00567B7D">
            <w:pPr>
              <w:pStyle w:val="TAH"/>
            </w:pPr>
            <w:r w:rsidRPr="00ED22A5">
              <w:t>Comment</w:t>
            </w:r>
          </w:p>
        </w:tc>
        <w:tc>
          <w:tcPr>
            <w:tcW w:w="1245" w:type="dxa"/>
          </w:tcPr>
          <w:p w14:paraId="1041F0F3" w14:textId="77777777" w:rsidR="00570B86" w:rsidRPr="00ED22A5" w:rsidRDefault="00570B86" w:rsidP="00567B7D">
            <w:pPr>
              <w:pStyle w:val="TAH"/>
            </w:pPr>
            <w:r w:rsidRPr="00ED22A5">
              <w:t>Condition</w:t>
            </w:r>
          </w:p>
        </w:tc>
      </w:tr>
      <w:tr w:rsidR="00570B86" w:rsidRPr="00ED22A5" w14:paraId="28BC373C" w14:textId="77777777" w:rsidTr="00567B7D">
        <w:tc>
          <w:tcPr>
            <w:tcW w:w="4535" w:type="dxa"/>
          </w:tcPr>
          <w:p w14:paraId="4BAE8F78" w14:textId="77777777" w:rsidR="00570B86" w:rsidRPr="00ED22A5" w:rsidRDefault="00570B86"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02C2D52D" w14:textId="77777777" w:rsidR="00570B86" w:rsidRPr="00ED22A5" w:rsidRDefault="00570B86" w:rsidP="00567B7D">
            <w:pPr>
              <w:pStyle w:val="TAL"/>
            </w:pPr>
          </w:p>
        </w:tc>
        <w:tc>
          <w:tcPr>
            <w:tcW w:w="1700" w:type="dxa"/>
          </w:tcPr>
          <w:p w14:paraId="0778C604" w14:textId="77777777" w:rsidR="00570B86" w:rsidRPr="00ED22A5" w:rsidRDefault="00570B86" w:rsidP="00567B7D">
            <w:pPr>
              <w:pStyle w:val="TAL"/>
            </w:pPr>
          </w:p>
        </w:tc>
        <w:tc>
          <w:tcPr>
            <w:tcW w:w="1245" w:type="dxa"/>
          </w:tcPr>
          <w:p w14:paraId="3F513071" w14:textId="77777777" w:rsidR="00570B86" w:rsidRPr="00ED22A5" w:rsidRDefault="00570B86" w:rsidP="00567B7D">
            <w:pPr>
              <w:pStyle w:val="TAL"/>
            </w:pPr>
          </w:p>
        </w:tc>
      </w:tr>
      <w:tr w:rsidR="00570B86" w:rsidRPr="00ED22A5" w14:paraId="58093717" w14:textId="77777777" w:rsidTr="00567B7D">
        <w:tc>
          <w:tcPr>
            <w:tcW w:w="4535" w:type="dxa"/>
          </w:tcPr>
          <w:p w14:paraId="579FBB55" w14:textId="77777777" w:rsidR="00570B86" w:rsidRPr="00ED22A5" w:rsidRDefault="00570B86" w:rsidP="00567B7D">
            <w:pPr>
              <w:pStyle w:val="TAL"/>
            </w:pPr>
            <w:r w:rsidRPr="00ED22A5">
              <w:t xml:space="preserve">     </w:t>
            </w:r>
            <w:r w:rsidRPr="00ED22A5">
              <w:rPr>
                <w:lang w:eastAsia="zh-CN"/>
              </w:rPr>
              <w:t>a</w:t>
            </w:r>
            <w:r w:rsidRPr="00ED22A5">
              <w:t>periodic SEQUENCE {</w:t>
            </w:r>
          </w:p>
        </w:tc>
        <w:tc>
          <w:tcPr>
            <w:tcW w:w="2267" w:type="dxa"/>
          </w:tcPr>
          <w:p w14:paraId="25E2911C" w14:textId="77777777" w:rsidR="00570B86" w:rsidRPr="00ED22A5" w:rsidRDefault="00570B86" w:rsidP="00567B7D">
            <w:pPr>
              <w:pStyle w:val="TAL"/>
            </w:pPr>
          </w:p>
        </w:tc>
        <w:tc>
          <w:tcPr>
            <w:tcW w:w="1700" w:type="dxa"/>
          </w:tcPr>
          <w:p w14:paraId="7FE5A1DB" w14:textId="77777777" w:rsidR="00570B86" w:rsidRPr="00ED22A5" w:rsidRDefault="00570B86" w:rsidP="00567B7D">
            <w:pPr>
              <w:pStyle w:val="TAL"/>
            </w:pPr>
          </w:p>
        </w:tc>
        <w:tc>
          <w:tcPr>
            <w:tcW w:w="1245" w:type="dxa"/>
          </w:tcPr>
          <w:p w14:paraId="277F41BA" w14:textId="77777777" w:rsidR="00570B86" w:rsidRPr="00ED22A5" w:rsidRDefault="00570B86" w:rsidP="00567B7D">
            <w:pPr>
              <w:pStyle w:val="TAL"/>
            </w:pPr>
          </w:p>
        </w:tc>
      </w:tr>
      <w:tr w:rsidR="00570B86" w:rsidRPr="00ED22A5" w14:paraId="55213B36" w14:textId="77777777" w:rsidTr="00567B7D">
        <w:tc>
          <w:tcPr>
            <w:tcW w:w="4535" w:type="dxa"/>
          </w:tcPr>
          <w:p w14:paraId="749341DF" w14:textId="77777777" w:rsidR="00570B86" w:rsidRPr="00ED22A5" w:rsidRDefault="00570B86" w:rsidP="00567B7D">
            <w:pPr>
              <w:pStyle w:val="TAL"/>
            </w:pPr>
            <w:r w:rsidRPr="00ED22A5">
              <w:t xml:space="preserve">        </w:t>
            </w:r>
            <w:proofErr w:type="spellStart"/>
            <w:r w:rsidRPr="00ED22A5">
              <w:t>reportSlotOffsetList</w:t>
            </w:r>
            <w:proofErr w:type="spellEnd"/>
          </w:p>
        </w:tc>
        <w:tc>
          <w:tcPr>
            <w:tcW w:w="2267" w:type="dxa"/>
          </w:tcPr>
          <w:p w14:paraId="50530404" w14:textId="77777777" w:rsidR="00570B86" w:rsidRPr="00ED22A5" w:rsidRDefault="00570B86" w:rsidP="00567B7D">
            <w:pPr>
              <w:pStyle w:val="TAL"/>
              <w:rPr>
                <w:lang w:eastAsia="zh-CN"/>
              </w:rPr>
            </w:pPr>
            <w:r w:rsidRPr="00ED22A5">
              <w:rPr>
                <w:lang w:eastAsia="zh-CN"/>
              </w:rPr>
              <w:t>8</w:t>
            </w:r>
          </w:p>
        </w:tc>
        <w:tc>
          <w:tcPr>
            <w:tcW w:w="1700" w:type="dxa"/>
          </w:tcPr>
          <w:p w14:paraId="1BCDFEF9" w14:textId="77777777" w:rsidR="00570B86" w:rsidRPr="00ED22A5" w:rsidRDefault="00570B86" w:rsidP="00567B7D">
            <w:pPr>
              <w:pStyle w:val="TAL"/>
            </w:pPr>
          </w:p>
        </w:tc>
        <w:tc>
          <w:tcPr>
            <w:tcW w:w="1245" w:type="dxa"/>
          </w:tcPr>
          <w:p w14:paraId="48BB510D" w14:textId="77777777" w:rsidR="00570B86" w:rsidRPr="00ED22A5" w:rsidRDefault="00570B86" w:rsidP="00567B7D">
            <w:pPr>
              <w:pStyle w:val="TAL"/>
              <w:rPr>
                <w:lang w:eastAsia="ja-JP"/>
              </w:rPr>
            </w:pPr>
          </w:p>
        </w:tc>
      </w:tr>
      <w:tr w:rsidR="00570B86" w:rsidRPr="00ED22A5" w14:paraId="6A570918" w14:textId="77777777" w:rsidTr="00567B7D">
        <w:tc>
          <w:tcPr>
            <w:tcW w:w="4535" w:type="dxa"/>
          </w:tcPr>
          <w:p w14:paraId="76E95823" w14:textId="77777777" w:rsidR="00570B86" w:rsidRPr="00ED22A5" w:rsidRDefault="00570B86" w:rsidP="00567B7D">
            <w:pPr>
              <w:pStyle w:val="TAL"/>
            </w:pPr>
            <w:r w:rsidRPr="00ED22A5">
              <w:t xml:space="preserve">     }</w:t>
            </w:r>
          </w:p>
        </w:tc>
        <w:tc>
          <w:tcPr>
            <w:tcW w:w="2267" w:type="dxa"/>
          </w:tcPr>
          <w:p w14:paraId="70E72887" w14:textId="77777777" w:rsidR="00570B86" w:rsidRPr="00ED22A5" w:rsidRDefault="00570B86" w:rsidP="00567B7D">
            <w:pPr>
              <w:pStyle w:val="TAL"/>
            </w:pPr>
          </w:p>
        </w:tc>
        <w:tc>
          <w:tcPr>
            <w:tcW w:w="1700" w:type="dxa"/>
          </w:tcPr>
          <w:p w14:paraId="6F0ABFF2" w14:textId="77777777" w:rsidR="00570B86" w:rsidRPr="00ED22A5" w:rsidRDefault="00570B86" w:rsidP="00567B7D">
            <w:pPr>
              <w:pStyle w:val="TAL"/>
            </w:pPr>
          </w:p>
        </w:tc>
        <w:tc>
          <w:tcPr>
            <w:tcW w:w="1245" w:type="dxa"/>
          </w:tcPr>
          <w:p w14:paraId="0A729F54" w14:textId="77777777" w:rsidR="00570B86" w:rsidRPr="00ED22A5" w:rsidRDefault="00570B86" w:rsidP="00567B7D">
            <w:pPr>
              <w:pStyle w:val="TAL"/>
              <w:rPr>
                <w:lang w:eastAsia="ja-JP"/>
              </w:rPr>
            </w:pPr>
          </w:p>
        </w:tc>
      </w:tr>
      <w:tr w:rsidR="00570B86" w:rsidRPr="00ED22A5" w14:paraId="5B5BED04" w14:textId="77777777" w:rsidTr="00567B7D">
        <w:tc>
          <w:tcPr>
            <w:tcW w:w="4535" w:type="dxa"/>
          </w:tcPr>
          <w:p w14:paraId="2804C4AC" w14:textId="77777777" w:rsidR="00570B86" w:rsidRPr="00ED22A5" w:rsidRDefault="00570B86"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59F9C3FD" w14:textId="77777777" w:rsidR="00570B86" w:rsidRPr="00ED22A5" w:rsidRDefault="00570B86" w:rsidP="00567B7D">
            <w:pPr>
              <w:pStyle w:val="TAL"/>
            </w:pPr>
          </w:p>
        </w:tc>
        <w:tc>
          <w:tcPr>
            <w:tcW w:w="1700" w:type="dxa"/>
          </w:tcPr>
          <w:p w14:paraId="5DE0A204" w14:textId="77777777" w:rsidR="00570B86" w:rsidRPr="00ED22A5" w:rsidRDefault="00570B86" w:rsidP="00567B7D">
            <w:pPr>
              <w:pStyle w:val="TAL"/>
            </w:pPr>
          </w:p>
        </w:tc>
        <w:tc>
          <w:tcPr>
            <w:tcW w:w="1245" w:type="dxa"/>
          </w:tcPr>
          <w:p w14:paraId="0DB45CE1" w14:textId="77777777" w:rsidR="00570B86" w:rsidRPr="00ED22A5" w:rsidRDefault="00570B86" w:rsidP="00567B7D">
            <w:pPr>
              <w:pStyle w:val="TAL"/>
              <w:rPr>
                <w:lang w:eastAsia="ja-JP"/>
              </w:rPr>
            </w:pPr>
          </w:p>
        </w:tc>
      </w:tr>
      <w:tr w:rsidR="00570B86" w:rsidRPr="00ED22A5" w14:paraId="6E0EA4B2" w14:textId="77777777" w:rsidTr="00567B7D">
        <w:tc>
          <w:tcPr>
            <w:tcW w:w="4535" w:type="dxa"/>
          </w:tcPr>
          <w:p w14:paraId="70A0A504" w14:textId="77777777" w:rsidR="00570B86" w:rsidRPr="00ED22A5" w:rsidRDefault="00570B86"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5DE7803D" w14:textId="77777777" w:rsidR="00570B86" w:rsidRPr="00ED22A5" w:rsidRDefault="00570B86" w:rsidP="00567B7D">
            <w:pPr>
              <w:pStyle w:val="TAL"/>
            </w:pPr>
          </w:p>
        </w:tc>
        <w:tc>
          <w:tcPr>
            <w:tcW w:w="1700" w:type="dxa"/>
          </w:tcPr>
          <w:p w14:paraId="152F92AF" w14:textId="77777777" w:rsidR="00570B86" w:rsidRPr="00ED22A5" w:rsidRDefault="00570B86" w:rsidP="00567B7D">
            <w:pPr>
              <w:pStyle w:val="TAL"/>
            </w:pPr>
          </w:p>
        </w:tc>
        <w:tc>
          <w:tcPr>
            <w:tcW w:w="1245" w:type="dxa"/>
          </w:tcPr>
          <w:p w14:paraId="5D1AF3FA" w14:textId="77777777" w:rsidR="00570B86" w:rsidRPr="00ED22A5" w:rsidRDefault="00570B86" w:rsidP="00567B7D">
            <w:pPr>
              <w:pStyle w:val="TAL"/>
              <w:rPr>
                <w:lang w:eastAsia="ja-JP"/>
              </w:rPr>
            </w:pPr>
          </w:p>
        </w:tc>
      </w:tr>
      <w:tr w:rsidR="00570B86" w:rsidRPr="00ED22A5" w14:paraId="2BA3B1ED" w14:textId="77777777" w:rsidTr="00567B7D">
        <w:tc>
          <w:tcPr>
            <w:tcW w:w="4535" w:type="dxa"/>
          </w:tcPr>
          <w:p w14:paraId="42D12990" w14:textId="77777777" w:rsidR="00570B86" w:rsidRPr="00ED22A5" w:rsidRDefault="00570B86" w:rsidP="00567B7D">
            <w:pPr>
              <w:pStyle w:val="TAL"/>
            </w:pPr>
            <w:r w:rsidRPr="00ED22A5">
              <w:t xml:space="preserve">        subbands7</w:t>
            </w:r>
          </w:p>
        </w:tc>
        <w:tc>
          <w:tcPr>
            <w:tcW w:w="2267" w:type="dxa"/>
          </w:tcPr>
          <w:p w14:paraId="6D345E8A" w14:textId="77777777" w:rsidR="00570B86" w:rsidRPr="00ED22A5" w:rsidRDefault="00570B86" w:rsidP="00567B7D">
            <w:pPr>
              <w:pStyle w:val="TAL"/>
            </w:pPr>
            <w:r w:rsidRPr="00ED22A5">
              <w:t>1111111</w:t>
            </w:r>
          </w:p>
        </w:tc>
        <w:tc>
          <w:tcPr>
            <w:tcW w:w="1700" w:type="dxa"/>
          </w:tcPr>
          <w:p w14:paraId="0D1BBD30" w14:textId="77777777" w:rsidR="00570B86" w:rsidRPr="00ED22A5" w:rsidRDefault="00570B86" w:rsidP="00567B7D">
            <w:pPr>
              <w:pStyle w:val="TAL"/>
            </w:pPr>
          </w:p>
        </w:tc>
        <w:tc>
          <w:tcPr>
            <w:tcW w:w="1245" w:type="dxa"/>
          </w:tcPr>
          <w:p w14:paraId="7C358106" w14:textId="77777777" w:rsidR="00570B86" w:rsidRPr="00ED22A5" w:rsidRDefault="00570B86" w:rsidP="00567B7D">
            <w:pPr>
              <w:pStyle w:val="TAL"/>
              <w:rPr>
                <w:lang w:eastAsia="ja-JP"/>
              </w:rPr>
            </w:pPr>
          </w:p>
        </w:tc>
      </w:tr>
      <w:tr w:rsidR="00570B86" w:rsidRPr="00ED22A5" w14:paraId="5E3E9844" w14:textId="77777777" w:rsidTr="00567B7D">
        <w:tc>
          <w:tcPr>
            <w:tcW w:w="4535" w:type="dxa"/>
          </w:tcPr>
          <w:p w14:paraId="41ED968E" w14:textId="77777777" w:rsidR="00570B86" w:rsidRPr="00ED22A5" w:rsidRDefault="00570B86" w:rsidP="00567B7D">
            <w:pPr>
              <w:pStyle w:val="TAL"/>
            </w:pPr>
            <w:r w:rsidRPr="00ED22A5">
              <w:t xml:space="preserve">     }</w:t>
            </w:r>
          </w:p>
        </w:tc>
        <w:tc>
          <w:tcPr>
            <w:tcW w:w="2267" w:type="dxa"/>
          </w:tcPr>
          <w:p w14:paraId="52B5AE09" w14:textId="77777777" w:rsidR="00570B86" w:rsidRPr="00ED22A5" w:rsidRDefault="00570B86" w:rsidP="00567B7D">
            <w:pPr>
              <w:pStyle w:val="TAL"/>
            </w:pPr>
          </w:p>
        </w:tc>
        <w:tc>
          <w:tcPr>
            <w:tcW w:w="1700" w:type="dxa"/>
          </w:tcPr>
          <w:p w14:paraId="1EE2710E" w14:textId="77777777" w:rsidR="00570B86" w:rsidRPr="00ED22A5" w:rsidRDefault="00570B86" w:rsidP="00567B7D">
            <w:pPr>
              <w:pStyle w:val="TAL"/>
            </w:pPr>
          </w:p>
        </w:tc>
        <w:tc>
          <w:tcPr>
            <w:tcW w:w="1245" w:type="dxa"/>
          </w:tcPr>
          <w:p w14:paraId="7017DB22" w14:textId="77777777" w:rsidR="00570B86" w:rsidRPr="00ED22A5" w:rsidRDefault="00570B86" w:rsidP="00567B7D">
            <w:pPr>
              <w:pStyle w:val="TAL"/>
              <w:rPr>
                <w:lang w:eastAsia="ja-JP"/>
              </w:rPr>
            </w:pPr>
          </w:p>
        </w:tc>
      </w:tr>
      <w:tr w:rsidR="00570B86" w:rsidRPr="00ED22A5" w14:paraId="6613C1CA" w14:textId="77777777" w:rsidTr="00567B7D">
        <w:tc>
          <w:tcPr>
            <w:tcW w:w="4535" w:type="dxa"/>
          </w:tcPr>
          <w:p w14:paraId="22645EB8" w14:textId="77777777" w:rsidR="00570B86" w:rsidRPr="00ED22A5" w:rsidRDefault="00570B86" w:rsidP="00567B7D">
            <w:pPr>
              <w:pStyle w:val="TAL"/>
            </w:pPr>
            <w:r w:rsidRPr="00ED22A5">
              <w:t xml:space="preserve">  }</w:t>
            </w:r>
          </w:p>
        </w:tc>
        <w:tc>
          <w:tcPr>
            <w:tcW w:w="2267" w:type="dxa"/>
          </w:tcPr>
          <w:p w14:paraId="7F926F8A" w14:textId="77777777" w:rsidR="00570B86" w:rsidRPr="00ED22A5" w:rsidRDefault="00570B86" w:rsidP="00567B7D">
            <w:pPr>
              <w:pStyle w:val="TAL"/>
            </w:pPr>
          </w:p>
        </w:tc>
        <w:tc>
          <w:tcPr>
            <w:tcW w:w="1700" w:type="dxa"/>
          </w:tcPr>
          <w:p w14:paraId="2FCDF1E7" w14:textId="77777777" w:rsidR="00570B86" w:rsidRPr="00ED22A5" w:rsidRDefault="00570B86" w:rsidP="00567B7D">
            <w:pPr>
              <w:pStyle w:val="TAL"/>
            </w:pPr>
          </w:p>
        </w:tc>
        <w:tc>
          <w:tcPr>
            <w:tcW w:w="1245" w:type="dxa"/>
          </w:tcPr>
          <w:p w14:paraId="0AC5ECA2" w14:textId="77777777" w:rsidR="00570B86" w:rsidRPr="00ED22A5" w:rsidRDefault="00570B86" w:rsidP="00567B7D">
            <w:pPr>
              <w:pStyle w:val="TAL"/>
              <w:rPr>
                <w:lang w:eastAsia="ja-JP"/>
              </w:rPr>
            </w:pPr>
          </w:p>
        </w:tc>
      </w:tr>
      <w:tr w:rsidR="00570B86" w:rsidRPr="00ED22A5" w14:paraId="5DB76D74" w14:textId="77777777" w:rsidTr="00567B7D">
        <w:tc>
          <w:tcPr>
            <w:tcW w:w="4535" w:type="dxa"/>
          </w:tcPr>
          <w:p w14:paraId="1EFE5267" w14:textId="77777777" w:rsidR="00570B86" w:rsidRPr="00ED22A5" w:rsidRDefault="00570B86" w:rsidP="00567B7D">
            <w:pPr>
              <w:pStyle w:val="TAL"/>
            </w:pPr>
          </w:p>
        </w:tc>
        <w:tc>
          <w:tcPr>
            <w:tcW w:w="2267" w:type="dxa"/>
          </w:tcPr>
          <w:p w14:paraId="1DAC021A" w14:textId="77777777" w:rsidR="00570B86" w:rsidRPr="00ED22A5" w:rsidRDefault="00570B86" w:rsidP="00567B7D">
            <w:pPr>
              <w:pStyle w:val="TAL"/>
              <w:rPr>
                <w:lang w:eastAsia="zh-CN"/>
              </w:rPr>
            </w:pPr>
          </w:p>
        </w:tc>
        <w:tc>
          <w:tcPr>
            <w:tcW w:w="1700" w:type="dxa"/>
          </w:tcPr>
          <w:p w14:paraId="6AD95A43" w14:textId="77777777" w:rsidR="00570B86" w:rsidRPr="00ED22A5" w:rsidRDefault="00570B86" w:rsidP="00567B7D">
            <w:pPr>
              <w:pStyle w:val="TAL"/>
            </w:pPr>
          </w:p>
        </w:tc>
        <w:tc>
          <w:tcPr>
            <w:tcW w:w="1245" w:type="dxa"/>
          </w:tcPr>
          <w:p w14:paraId="2F68ACBC" w14:textId="77777777" w:rsidR="00570B86" w:rsidRPr="00ED22A5" w:rsidRDefault="00570B86" w:rsidP="00567B7D">
            <w:pPr>
              <w:pStyle w:val="TAL"/>
              <w:rPr>
                <w:lang w:eastAsia="ja-JP"/>
              </w:rPr>
            </w:pPr>
          </w:p>
        </w:tc>
      </w:tr>
      <w:tr w:rsidR="00570B86" w:rsidRPr="00ED22A5" w14:paraId="2C5B013B" w14:textId="77777777" w:rsidTr="00567B7D">
        <w:tc>
          <w:tcPr>
            <w:tcW w:w="4535" w:type="dxa"/>
          </w:tcPr>
          <w:p w14:paraId="60EEEE14" w14:textId="77777777" w:rsidR="00570B86" w:rsidRPr="00ED22A5" w:rsidRDefault="00570B86" w:rsidP="00567B7D">
            <w:pPr>
              <w:pStyle w:val="TAL"/>
            </w:pPr>
            <w:r w:rsidRPr="00ED22A5">
              <w:t>}</w:t>
            </w:r>
          </w:p>
        </w:tc>
        <w:tc>
          <w:tcPr>
            <w:tcW w:w="2267" w:type="dxa"/>
          </w:tcPr>
          <w:p w14:paraId="49306788" w14:textId="77777777" w:rsidR="00570B86" w:rsidRPr="00ED22A5" w:rsidRDefault="00570B86" w:rsidP="00567B7D">
            <w:pPr>
              <w:pStyle w:val="TAL"/>
            </w:pPr>
          </w:p>
        </w:tc>
        <w:tc>
          <w:tcPr>
            <w:tcW w:w="1700" w:type="dxa"/>
          </w:tcPr>
          <w:p w14:paraId="6100A652" w14:textId="77777777" w:rsidR="00570B86" w:rsidRPr="00ED22A5" w:rsidRDefault="00570B86" w:rsidP="00567B7D">
            <w:pPr>
              <w:pStyle w:val="TAL"/>
            </w:pPr>
          </w:p>
        </w:tc>
        <w:tc>
          <w:tcPr>
            <w:tcW w:w="1245" w:type="dxa"/>
          </w:tcPr>
          <w:p w14:paraId="70F9706D" w14:textId="77777777" w:rsidR="00570B86" w:rsidRPr="00ED22A5" w:rsidRDefault="00570B86" w:rsidP="00567B7D">
            <w:pPr>
              <w:pStyle w:val="TAL"/>
              <w:rPr>
                <w:lang w:eastAsia="ja-JP"/>
              </w:rPr>
            </w:pPr>
          </w:p>
        </w:tc>
      </w:tr>
    </w:tbl>
    <w:p w14:paraId="737CAA1B" w14:textId="77777777" w:rsidR="00C20A3B" w:rsidRDefault="00C20A3B" w:rsidP="0052613F">
      <w:pPr>
        <w:rPr>
          <w:color w:val="FF0000"/>
          <w:sz w:val="28"/>
          <w:szCs w:val="28"/>
        </w:rPr>
      </w:pPr>
    </w:p>
    <w:p w14:paraId="1096BDC1"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684E3F0A" w14:textId="77777777" w:rsidR="003D0497" w:rsidRPr="00ED22A5" w:rsidRDefault="003D0497" w:rsidP="003D0497">
      <w:pPr>
        <w:pStyle w:val="H6"/>
      </w:pPr>
      <w:r w:rsidRPr="00ED22A5">
        <w:t>6.3.3.1.2.4.3.1</w:t>
      </w:r>
      <w:r w:rsidRPr="00ED22A5">
        <w:tab/>
        <w:t>Message exceptions for SA</w:t>
      </w:r>
    </w:p>
    <w:p w14:paraId="1CD56370"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61347405" w14:textId="77777777" w:rsidTr="00567B7D">
        <w:tc>
          <w:tcPr>
            <w:tcW w:w="9747" w:type="dxa"/>
            <w:gridSpan w:val="4"/>
          </w:tcPr>
          <w:p w14:paraId="41547C61" w14:textId="77777777" w:rsidR="003D0497" w:rsidRPr="00ED22A5" w:rsidRDefault="003D0497"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3D0497" w:rsidRPr="00ED22A5" w14:paraId="1A6EBA59" w14:textId="77777777" w:rsidTr="00567B7D">
        <w:tc>
          <w:tcPr>
            <w:tcW w:w="4535" w:type="dxa"/>
          </w:tcPr>
          <w:p w14:paraId="3453DB67" w14:textId="77777777" w:rsidR="003D0497" w:rsidRPr="00ED22A5" w:rsidRDefault="003D0497" w:rsidP="00567B7D">
            <w:pPr>
              <w:pStyle w:val="TAH"/>
            </w:pPr>
            <w:r w:rsidRPr="00ED22A5">
              <w:t>Information Element</w:t>
            </w:r>
          </w:p>
        </w:tc>
        <w:tc>
          <w:tcPr>
            <w:tcW w:w="2267" w:type="dxa"/>
          </w:tcPr>
          <w:p w14:paraId="1014D45D" w14:textId="77777777" w:rsidR="003D0497" w:rsidRPr="00ED22A5" w:rsidRDefault="003D0497" w:rsidP="00567B7D">
            <w:pPr>
              <w:pStyle w:val="TAH"/>
            </w:pPr>
            <w:r w:rsidRPr="00ED22A5">
              <w:t>Value/remark</w:t>
            </w:r>
          </w:p>
        </w:tc>
        <w:tc>
          <w:tcPr>
            <w:tcW w:w="1700" w:type="dxa"/>
          </w:tcPr>
          <w:p w14:paraId="0A23B461" w14:textId="77777777" w:rsidR="003D0497" w:rsidRPr="00ED22A5" w:rsidRDefault="003D0497" w:rsidP="00567B7D">
            <w:pPr>
              <w:pStyle w:val="TAH"/>
            </w:pPr>
            <w:r w:rsidRPr="00ED22A5">
              <w:t>Comment</w:t>
            </w:r>
          </w:p>
        </w:tc>
        <w:tc>
          <w:tcPr>
            <w:tcW w:w="1245" w:type="dxa"/>
          </w:tcPr>
          <w:p w14:paraId="16CB9062" w14:textId="77777777" w:rsidR="003D0497" w:rsidRPr="00ED22A5" w:rsidRDefault="003D0497" w:rsidP="00567B7D">
            <w:pPr>
              <w:pStyle w:val="TAH"/>
            </w:pPr>
            <w:r w:rsidRPr="00ED22A5">
              <w:t>Condition</w:t>
            </w:r>
          </w:p>
        </w:tc>
      </w:tr>
      <w:tr w:rsidR="003D0497" w:rsidRPr="00ED22A5" w14:paraId="5BB1C872" w14:textId="77777777" w:rsidTr="00567B7D">
        <w:tc>
          <w:tcPr>
            <w:tcW w:w="4535" w:type="dxa"/>
          </w:tcPr>
          <w:p w14:paraId="24EFAB65" w14:textId="77777777" w:rsidR="003D0497" w:rsidRPr="00ED22A5" w:rsidRDefault="003D0497"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198F0AF9" w14:textId="77777777" w:rsidR="003D0497" w:rsidRPr="00ED22A5" w:rsidRDefault="003D0497" w:rsidP="00567B7D">
            <w:pPr>
              <w:pStyle w:val="TAL"/>
            </w:pPr>
          </w:p>
        </w:tc>
        <w:tc>
          <w:tcPr>
            <w:tcW w:w="1700" w:type="dxa"/>
          </w:tcPr>
          <w:p w14:paraId="1FA4BEA9" w14:textId="77777777" w:rsidR="003D0497" w:rsidRPr="00ED22A5" w:rsidRDefault="003D0497" w:rsidP="00567B7D">
            <w:pPr>
              <w:pStyle w:val="TAL"/>
            </w:pPr>
          </w:p>
        </w:tc>
        <w:tc>
          <w:tcPr>
            <w:tcW w:w="1245" w:type="dxa"/>
          </w:tcPr>
          <w:p w14:paraId="0E3328D2" w14:textId="77777777" w:rsidR="003D0497" w:rsidRPr="00ED22A5" w:rsidRDefault="003D0497" w:rsidP="00567B7D">
            <w:pPr>
              <w:pStyle w:val="TAL"/>
            </w:pPr>
          </w:p>
        </w:tc>
      </w:tr>
      <w:tr w:rsidR="003D0497" w:rsidRPr="00ED22A5" w14:paraId="425B73A3" w14:textId="77777777" w:rsidTr="00567B7D">
        <w:tc>
          <w:tcPr>
            <w:tcW w:w="4535" w:type="dxa"/>
          </w:tcPr>
          <w:p w14:paraId="4E63942E" w14:textId="77777777" w:rsidR="003D0497" w:rsidRPr="00ED22A5" w:rsidRDefault="003D0497" w:rsidP="00567B7D">
            <w:pPr>
              <w:pStyle w:val="TAL"/>
            </w:pPr>
            <w:r w:rsidRPr="00ED22A5">
              <w:t xml:space="preserve">  </w:t>
            </w:r>
            <w:proofErr w:type="spellStart"/>
            <w:r w:rsidRPr="00ED22A5">
              <w:t>resourceType</w:t>
            </w:r>
            <w:proofErr w:type="spellEnd"/>
          </w:p>
        </w:tc>
        <w:tc>
          <w:tcPr>
            <w:tcW w:w="2267" w:type="dxa"/>
          </w:tcPr>
          <w:p w14:paraId="5D388F96" w14:textId="77777777" w:rsidR="003D0497" w:rsidRPr="00ED22A5" w:rsidRDefault="003D0497" w:rsidP="00567B7D">
            <w:pPr>
              <w:pStyle w:val="TAL"/>
            </w:pPr>
            <w:r w:rsidRPr="00ED22A5">
              <w:rPr>
                <w:lang w:eastAsia="zh-CN"/>
              </w:rPr>
              <w:t>a</w:t>
            </w:r>
            <w:r w:rsidRPr="00ED22A5">
              <w:rPr>
                <w:lang w:eastAsia="ja-JP"/>
              </w:rPr>
              <w:t>periodic</w:t>
            </w:r>
          </w:p>
        </w:tc>
        <w:tc>
          <w:tcPr>
            <w:tcW w:w="1700" w:type="dxa"/>
          </w:tcPr>
          <w:p w14:paraId="5DE95664" w14:textId="77777777" w:rsidR="003D0497" w:rsidRPr="00ED22A5" w:rsidRDefault="003D0497" w:rsidP="00567B7D">
            <w:pPr>
              <w:pStyle w:val="TAL"/>
            </w:pPr>
          </w:p>
        </w:tc>
        <w:tc>
          <w:tcPr>
            <w:tcW w:w="1245" w:type="dxa"/>
          </w:tcPr>
          <w:p w14:paraId="5BA41F8E" w14:textId="77777777" w:rsidR="003D0497" w:rsidRPr="00ED22A5" w:rsidRDefault="003D0497" w:rsidP="00567B7D">
            <w:pPr>
              <w:pStyle w:val="TAL"/>
            </w:pPr>
          </w:p>
        </w:tc>
      </w:tr>
      <w:tr w:rsidR="003D0497" w:rsidRPr="00ED22A5" w14:paraId="41E507EC" w14:textId="77777777" w:rsidTr="00567B7D">
        <w:tc>
          <w:tcPr>
            <w:tcW w:w="4535" w:type="dxa"/>
          </w:tcPr>
          <w:p w14:paraId="49700104" w14:textId="77777777" w:rsidR="003D0497" w:rsidRPr="00ED22A5" w:rsidRDefault="003D0497" w:rsidP="00567B7D">
            <w:pPr>
              <w:pStyle w:val="TAL"/>
            </w:pPr>
            <w:r w:rsidRPr="00ED22A5">
              <w:t>}</w:t>
            </w:r>
          </w:p>
        </w:tc>
        <w:tc>
          <w:tcPr>
            <w:tcW w:w="2267" w:type="dxa"/>
          </w:tcPr>
          <w:p w14:paraId="68E3D742" w14:textId="77777777" w:rsidR="003D0497" w:rsidRPr="00ED22A5" w:rsidRDefault="003D0497" w:rsidP="00567B7D">
            <w:pPr>
              <w:pStyle w:val="TAL"/>
            </w:pPr>
          </w:p>
        </w:tc>
        <w:tc>
          <w:tcPr>
            <w:tcW w:w="1700" w:type="dxa"/>
          </w:tcPr>
          <w:p w14:paraId="07C5F2E5" w14:textId="77777777" w:rsidR="003D0497" w:rsidRPr="00ED22A5" w:rsidRDefault="003D0497" w:rsidP="00567B7D">
            <w:pPr>
              <w:pStyle w:val="TAL"/>
            </w:pPr>
          </w:p>
        </w:tc>
        <w:tc>
          <w:tcPr>
            <w:tcW w:w="1245" w:type="dxa"/>
          </w:tcPr>
          <w:p w14:paraId="5003EE97" w14:textId="77777777" w:rsidR="003D0497" w:rsidRPr="00ED22A5" w:rsidRDefault="003D0497" w:rsidP="00567B7D">
            <w:pPr>
              <w:pStyle w:val="TAL"/>
            </w:pPr>
          </w:p>
        </w:tc>
      </w:tr>
    </w:tbl>
    <w:p w14:paraId="0A6DC640" w14:textId="77777777" w:rsidR="003D0497" w:rsidRPr="00ED22A5" w:rsidRDefault="003D0497" w:rsidP="003D0497">
      <w:pPr>
        <w:rPr>
          <w:lang w:eastAsia="zh-CN"/>
        </w:rPr>
      </w:pPr>
    </w:p>
    <w:p w14:paraId="305B2CBD" w14:textId="77777777" w:rsidR="003D0497" w:rsidRPr="00ED22A5" w:rsidRDefault="003D0497" w:rsidP="003D0497">
      <w:pPr>
        <w:pStyle w:val="TH"/>
      </w:pPr>
      <w:r w:rsidRPr="00ED22A5">
        <w:lastRenderedPageBreak/>
        <w:t>Table 6.</w:t>
      </w:r>
      <w:r w:rsidRPr="00ED22A5">
        <w:rPr>
          <w:lang w:eastAsia="zh-CN"/>
        </w:rPr>
        <w:t>3</w:t>
      </w:r>
      <w:r w:rsidRPr="00ED22A5">
        <w:t>.3.1.</w:t>
      </w:r>
      <w:r w:rsidRPr="00ED22A5">
        <w:rPr>
          <w:lang w:eastAsia="zh-CN"/>
        </w:rPr>
        <w:t>2</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2F193A68" w14:textId="77777777" w:rsidTr="00567B7D">
        <w:tc>
          <w:tcPr>
            <w:tcW w:w="9747" w:type="dxa"/>
            <w:gridSpan w:val="4"/>
          </w:tcPr>
          <w:p w14:paraId="34D01DEF" w14:textId="2A93BBCF" w:rsidR="003D0497" w:rsidRPr="00ED22A5" w:rsidRDefault="003D0497" w:rsidP="00567B7D">
            <w:pPr>
              <w:pStyle w:val="TAH"/>
              <w:jc w:val="left"/>
              <w:rPr>
                <w:b w:val="0"/>
              </w:rPr>
            </w:pPr>
            <w:r w:rsidRPr="00ED22A5">
              <w:rPr>
                <w:b w:val="0"/>
              </w:rPr>
              <w:t>Derivation Path: TS 38.508-1 [6], clause 5.4.2, Table</w:t>
            </w:r>
            <w:del w:id="161" w:author="Petter Karlsson" w:date="2021-04-26T16:18:00Z">
              <w:r w:rsidRPr="00ED22A5" w:rsidDel="008812F0">
                <w:rPr>
                  <w:b w:val="0"/>
                </w:rPr>
                <w:delText xml:space="preserve"> 5.4.2-9</w:delText>
              </w:r>
            </w:del>
            <w:ins w:id="162" w:author="Petter Karlsson" w:date="2021-04-26T16:18:00Z">
              <w:r w:rsidR="008812F0">
                <w:rPr>
                  <w:b w:val="0"/>
                </w:rPr>
                <w:t>5.4.2.0-15</w:t>
              </w:r>
            </w:ins>
          </w:p>
        </w:tc>
      </w:tr>
      <w:tr w:rsidR="003D0497" w:rsidRPr="00ED22A5" w14:paraId="236790DC" w14:textId="77777777" w:rsidTr="00567B7D">
        <w:tc>
          <w:tcPr>
            <w:tcW w:w="4535" w:type="dxa"/>
          </w:tcPr>
          <w:p w14:paraId="75E286CA" w14:textId="77777777" w:rsidR="003D0497" w:rsidRPr="00ED22A5" w:rsidRDefault="003D0497" w:rsidP="00567B7D">
            <w:pPr>
              <w:pStyle w:val="TAH"/>
            </w:pPr>
            <w:r w:rsidRPr="00ED22A5">
              <w:t>Information Element</w:t>
            </w:r>
          </w:p>
        </w:tc>
        <w:tc>
          <w:tcPr>
            <w:tcW w:w="2267" w:type="dxa"/>
          </w:tcPr>
          <w:p w14:paraId="0E59D983" w14:textId="77777777" w:rsidR="003D0497" w:rsidRPr="00ED22A5" w:rsidRDefault="003D0497" w:rsidP="00567B7D">
            <w:pPr>
              <w:pStyle w:val="TAH"/>
            </w:pPr>
            <w:r w:rsidRPr="00ED22A5">
              <w:t>Value/remark</w:t>
            </w:r>
          </w:p>
        </w:tc>
        <w:tc>
          <w:tcPr>
            <w:tcW w:w="1700" w:type="dxa"/>
          </w:tcPr>
          <w:p w14:paraId="27FA403F" w14:textId="77777777" w:rsidR="003D0497" w:rsidRPr="00ED22A5" w:rsidRDefault="003D0497" w:rsidP="00567B7D">
            <w:pPr>
              <w:pStyle w:val="TAH"/>
            </w:pPr>
            <w:r w:rsidRPr="00ED22A5">
              <w:t>Comment</w:t>
            </w:r>
          </w:p>
        </w:tc>
        <w:tc>
          <w:tcPr>
            <w:tcW w:w="1245" w:type="dxa"/>
          </w:tcPr>
          <w:p w14:paraId="467F7991" w14:textId="77777777" w:rsidR="003D0497" w:rsidRPr="00ED22A5" w:rsidRDefault="003D0497" w:rsidP="00567B7D">
            <w:pPr>
              <w:pStyle w:val="TAH"/>
            </w:pPr>
            <w:r w:rsidRPr="00ED22A5">
              <w:t>Condition</w:t>
            </w:r>
          </w:p>
        </w:tc>
      </w:tr>
      <w:tr w:rsidR="003D0497" w:rsidRPr="00ED22A5" w14:paraId="601690C7" w14:textId="77777777" w:rsidTr="00567B7D">
        <w:tc>
          <w:tcPr>
            <w:tcW w:w="4535" w:type="dxa"/>
          </w:tcPr>
          <w:p w14:paraId="572D11F3" w14:textId="77777777" w:rsidR="003D0497" w:rsidRPr="00ED22A5" w:rsidRDefault="003D0497"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771682CC" w14:textId="77777777" w:rsidR="003D0497" w:rsidRPr="00ED22A5" w:rsidRDefault="003D0497" w:rsidP="00567B7D">
            <w:pPr>
              <w:pStyle w:val="TAL"/>
            </w:pPr>
          </w:p>
        </w:tc>
        <w:tc>
          <w:tcPr>
            <w:tcW w:w="1700" w:type="dxa"/>
          </w:tcPr>
          <w:p w14:paraId="35A4BF0D" w14:textId="77777777" w:rsidR="003D0497" w:rsidRPr="00ED22A5" w:rsidRDefault="003D0497" w:rsidP="00567B7D">
            <w:pPr>
              <w:pStyle w:val="TAL"/>
            </w:pPr>
          </w:p>
        </w:tc>
        <w:tc>
          <w:tcPr>
            <w:tcW w:w="1245" w:type="dxa"/>
          </w:tcPr>
          <w:p w14:paraId="0C4221C7" w14:textId="77777777" w:rsidR="003D0497" w:rsidRPr="00ED22A5" w:rsidRDefault="003D0497" w:rsidP="00567B7D">
            <w:pPr>
              <w:pStyle w:val="TAL"/>
            </w:pPr>
          </w:p>
        </w:tc>
      </w:tr>
      <w:tr w:rsidR="003D0497" w:rsidRPr="00ED22A5" w14:paraId="23D490E4" w14:textId="77777777" w:rsidTr="00567B7D">
        <w:tc>
          <w:tcPr>
            <w:tcW w:w="4535" w:type="dxa"/>
          </w:tcPr>
          <w:p w14:paraId="5CBD190E" w14:textId="77777777" w:rsidR="003D0497" w:rsidRPr="00ED22A5" w:rsidRDefault="003D0497"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5D77041A" w14:textId="77777777" w:rsidR="003D0497" w:rsidRPr="00ED22A5" w:rsidRDefault="003D0497" w:rsidP="00567B7D">
            <w:pPr>
              <w:pStyle w:val="TAL"/>
            </w:pPr>
          </w:p>
        </w:tc>
        <w:tc>
          <w:tcPr>
            <w:tcW w:w="1700" w:type="dxa"/>
          </w:tcPr>
          <w:p w14:paraId="39E5475E" w14:textId="77777777" w:rsidR="003D0497" w:rsidRPr="00ED22A5" w:rsidRDefault="003D0497" w:rsidP="00567B7D">
            <w:pPr>
              <w:pStyle w:val="TAL"/>
            </w:pPr>
          </w:p>
        </w:tc>
        <w:tc>
          <w:tcPr>
            <w:tcW w:w="1245" w:type="dxa"/>
          </w:tcPr>
          <w:p w14:paraId="2BEFA689" w14:textId="77777777" w:rsidR="003D0497" w:rsidRPr="00ED22A5" w:rsidRDefault="003D0497" w:rsidP="00567B7D">
            <w:pPr>
              <w:pStyle w:val="TAL"/>
            </w:pPr>
          </w:p>
        </w:tc>
      </w:tr>
      <w:tr w:rsidR="003D0497" w:rsidRPr="00ED22A5" w14:paraId="3E7FB09A" w14:textId="77777777" w:rsidTr="00567B7D">
        <w:tc>
          <w:tcPr>
            <w:tcW w:w="4535" w:type="dxa"/>
          </w:tcPr>
          <w:p w14:paraId="2CC73A5E" w14:textId="77777777" w:rsidR="003D0497" w:rsidRPr="00ED22A5" w:rsidRDefault="003D0497" w:rsidP="00567B7D">
            <w:pPr>
              <w:pStyle w:val="TAL"/>
              <w:rPr>
                <w:lang w:eastAsia="zh-CN"/>
              </w:rPr>
            </w:pPr>
            <w:r w:rsidRPr="00ED22A5">
              <w:t xml:space="preserve">     other</w:t>
            </w:r>
          </w:p>
        </w:tc>
        <w:tc>
          <w:tcPr>
            <w:tcW w:w="2267" w:type="dxa"/>
          </w:tcPr>
          <w:p w14:paraId="7217032F" w14:textId="77777777" w:rsidR="003D0497" w:rsidRPr="00ED22A5" w:rsidRDefault="003D0497" w:rsidP="00567B7D">
            <w:pPr>
              <w:pStyle w:val="TAL"/>
              <w:rPr>
                <w:lang w:eastAsia="zh-CN"/>
              </w:rPr>
            </w:pPr>
            <w:r w:rsidRPr="00ED22A5">
              <w:rPr>
                <w:lang w:eastAsia="zh-CN"/>
              </w:rPr>
              <w:t>001100</w:t>
            </w:r>
          </w:p>
        </w:tc>
        <w:tc>
          <w:tcPr>
            <w:tcW w:w="1700" w:type="dxa"/>
          </w:tcPr>
          <w:p w14:paraId="77E21682" w14:textId="77777777" w:rsidR="003D0497" w:rsidRPr="00ED22A5" w:rsidRDefault="003D0497" w:rsidP="00567B7D">
            <w:pPr>
              <w:pStyle w:val="TAL"/>
            </w:pPr>
          </w:p>
        </w:tc>
        <w:tc>
          <w:tcPr>
            <w:tcW w:w="1245" w:type="dxa"/>
          </w:tcPr>
          <w:p w14:paraId="378683EB" w14:textId="77777777" w:rsidR="003D0497" w:rsidRPr="00ED22A5" w:rsidRDefault="003D0497" w:rsidP="00567B7D">
            <w:pPr>
              <w:pStyle w:val="TAL"/>
            </w:pPr>
          </w:p>
        </w:tc>
      </w:tr>
      <w:tr w:rsidR="003D0497" w:rsidRPr="00ED22A5" w14:paraId="30839C85" w14:textId="77777777" w:rsidTr="00567B7D">
        <w:tc>
          <w:tcPr>
            <w:tcW w:w="4535" w:type="dxa"/>
            <w:tcBorders>
              <w:bottom w:val="single" w:sz="4" w:space="0" w:color="auto"/>
            </w:tcBorders>
          </w:tcPr>
          <w:p w14:paraId="43A6E2CE" w14:textId="77777777" w:rsidR="003D0497" w:rsidRPr="00ED22A5" w:rsidRDefault="003D0497" w:rsidP="00567B7D">
            <w:pPr>
              <w:pStyle w:val="TAL"/>
            </w:pPr>
            <w:r w:rsidRPr="00ED22A5">
              <w:t xml:space="preserve">  }</w:t>
            </w:r>
          </w:p>
        </w:tc>
        <w:tc>
          <w:tcPr>
            <w:tcW w:w="2267" w:type="dxa"/>
          </w:tcPr>
          <w:p w14:paraId="7457D106" w14:textId="77777777" w:rsidR="003D0497" w:rsidRPr="00ED22A5" w:rsidRDefault="003D0497" w:rsidP="00567B7D">
            <w:pPr>
              <w:pStyle w:val="TAL"/>
            </w:pPr>
          </w:p>
        </w:tc>
        <w:tc>
          <w:tcPr>
            <w:tcW w:w="1700" w:type="dxa"/>
          </w:tcPr>
          <w:p w14:paraId="67FACB5D" w14:textId="77777777" w:rsidR="003D0497" w:rsidRPr="00ED22A5" w:rsidRDefault="003D0497" w:rsidP="00567B7D">
            <w:pPr>
              <w:pStyle w:val="TAL"/>
            </w:pPr>
          </w:p>
        </w:tc>
        <w:tc>
          <w:tcPr>
            <w:tcW w:w="1245" w:type="dxa"/>
          </w:tcPr>
          <w:p w14:paraId="1B58961D" w14:textId="77777777" w:rsidR="003D0497" w:rsidRPr="00ED22A5" w:rsidRDefault="003D0497" w:rsidP="00567B7D">
            <w:pPr>
              <w:pStyle w:val="TAL"/>
            </w:pPr>
          </w:p>
        </w:tc>
      </w:tr>
      <w:tr w:rsidR="003D0497" w:rsidRPr="00ED22A5" w14:paraId="4C345B8B" w14:textId="77777777" w:rsidTr="00567B7D">
        <w:tc>
          <w:tcPr>
            <w:tcW w:w="4535" w:type="dxa"/>
            <w:tcBorders>
              <w:top w:val="single" w:sz="4" w:space="0" w:color="auto"/>
              <w:left w:val="single" w:sz="4" w:space="0" w:color="auto"/>
              <w:bottom w:val="nil"/>
              <w:right w:val="single" w:sz="4" w:space="0" w:color="auto"/>
            </w:tcBorders>
          </w:tcPr>
          <w:p w14:paraId="441866D1" w14:textId="77777777" w:rsidR="003D0497" w:rsidRPr="00ED22A5" w:rsidRDefault="003D0497"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772D4B38" w14:textId="77777777" w:rsidR="003D0497" w:rsidRPr="00ED22A5" w:rsidRDefault="003D0497" w:rsidP="00567B7D">
            <w:pPr>
              <w:pStyle w:val="TAL"/>
              <w:rPr>
                <w:lang w:eastAsia="zh-CN"/>
              </w:rPr>
            </w:pPr>
            <w:r w:rsidRPr="00ED22A5">
              <w:rPr>
                <w:lang w:eastAsia="zh-CN"/>
              </w:rPr>
              <w:t>p8</w:t>
            </w:r>
          </w:p>
        </w:tc>
        <w:tc>
          <w:tcPr>
            <w:tcW w:w="1700" w:type="dxa"/>
          </w:tcPr>
          <w:p w14:paraId="1FABA7BF" w14:textId="77777777" w:rsidR="003D0497" w:rsidRPr="00ED22A5" w:rsidRDefault="003D0497" w:rsidP="00567B7D">
            <w:pPr>
              <w:pStyle w:val="TAL"/>
            </w:pPr>
          </w:p>
        </w:tc>
        <w:tc>
          <w:tcPr>
            <w:tcW w:w="1245" w:type="dxa"/>
          </w:tcPr>
          <w:p w14:paraId="174EFC5E" w14:textId="77777777" w:rsidR="003D0497" w:rsidRPr="00ED22A5" w:rsidRDefault="003D0497" w:rsidP="00567B7D">
            <w:pPr>
              <w:pStyle w:val="TAL"/>
            </w:pPr>
          </w:p>
        </w:tc>
      </w:tr>
      <w:tr w:rsidR="003D0497" w:rsidRPr="00ED22A5" w14:paraId="02FF5FBE" w14:textId="77777777" w:rsidTr="00567B7D">
        <w:tc>
          <w:tcPr>
            <w:tcW w:w="4535" w:type="dxa"/>
            <w:tcBorders>
              <w:top w:val="single" w:sz="4" w:space="0" w:color="auto"/>
              <w:left w:val="single" w:sz="4" w:space="0" w:color="auto"/>
              <w:bottom w:val="nil"/>
              <w:right w:val="single" w:sz="4" w:space="0" w:color="auto"/>
            </w:tcBorders>
          </w:tcPr>
          <w:p w14:paraId="0FA8C295" w14:textId="77777777" w:rsidR="003D0497" w:rsidRPr="00ED22A5" w:rsidRDefault="003D0497"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583D94DC" w14:textId="77777777" w:rsidR="003D0497" w:rsidRPr="00ED22A5" w:rsidRDefault="003D0497" w:rsidP="00567B7D">
            <w:pPr>
              <w:pStyle w:val="TAL"/>
              <w:rPr>
                <w:lang w:eastAsia="zh-CN"/>
              </w:rPr>
            </w:pPr>
            <w:r w:rsidRPr="00ED22A5">
              <w:rPr>
                <w:lang w:eastAsia="zh-CN"/>
              </w:rPr>
              <w:t>5</w:t>
            </w:r>
          </w:p>
        </w:tc>
        <w:tc>
          <w:tcPr>
            <w:tcW w:w="1700" w:type="dxa"/>
          </w:tcPr>
          <w:p w14:paraId="4D84A7BE" w14:textId="77777777" w:rsidR="003D0497" w:rsidRPr="00ED22A5" w:rsidRDefault="003D0497" w:rsidP="00567B7D">
            <w:pPr>
              <w:pStyle w:val="TAL"/>
            </w:pPr>
          </w:p>
        </w:tc>
        <w:tc>
          <w:tcPr>
            <w:tcW w:w="1245" w:type="dxa"/>
          </w:tcPr>
          <w:p w14:paraId="75240C78" w14:textId="77777777" w:rsidR="003D0497" w:rsidRPr="00ED22A5" w:rsidRDefault="003D0497" w:rsidP="00567B7D">
            <w:pPr>
              <w:pStyle w:val="TAL"/>
              <w:rPr>
                <w:lang w:eastAsia="ja-JP"/>
              </w:rPr>
            </w:pPr>
          </w:p>
        </w:tc>
      </w:tr>
      <w:tr w:rsidR="003D0497" w:rsidRPr="00ED22A5" w14:paraId="604B94BF" w14:textId="77777777" w:rsidTr="00567B7D">
        <w:tc>
          <w:tcPr>
            <w:tcW w:w="4535" w:type="dxa"/>
            <w:tcBorders>
              <w:top w:val="single" w:sz="4" w:space="0" w:color="auto"/>
              <w:left w:val="single" w:sz="4" w:space="0" w:color="auto"/>
              <w:bottom w:val="nil"/>
              <w:right w:val="single" w:sz="4" w:space="0" w:color="auto"/>
            </w:tcBorders>
          </w:tcPr>
          <w:p w14:paraId="1A08B126" w14:textId="77777777" w:rsidR="003D0497" w:rsidRPr="00ED22A5" w:rsidRDefault="003D0497"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5A80D054" w14:textId="77777777" w:rsidR="003D0497" w:rsidRPr="00ED22A5" w:rsidRDefault="003D0497" w:rsidP="00567B7D">
            <w:pPr>
              <w:pStyle w:val="TAL"/>
              <w:rPr>
                <w:lang w:eastAsia="zh-CN"/>
              </w:rPr>
            </w:pPr>
            <w:r w:rsidRPr="00ED22A5">
              <w:t>cdm4-FD2-TD2</w:t>
            </w:r>
          </w:p>
        </w:tc>
        <w:tc>
          <w:tcPr>
            <w:tcW w:w="1700" w:type="dxa"/>
          </w:tcPr>
          <w:p w14:paraId="1AC508F9" w14:textId="77777777" w:rsidR="003D0497" w:rsidRPr="00ED22A5" w:rsidRDefault="003D0497" w:rsidP="00567B7D">
            <w:pPr>
              <w:pStyle w:val="TAL"/>
            </w:pPr>
          </w:p>
        </w:tc>
        <w:tc>
          <w:tcPr>
            <w:tcW w:w="1245" w:type="dxa"/>
          </w:tcPr>
          <w:p w14:paraId="13F605DC" w14:textId="77777777" w:rsidR="003D0497" w:rsidRPr="00ED22A5" w:rsidRDefault="003D0497" w:rsidP="00567B7D">
            <w:pPr>
              <w:pStyle w:val="TAL"/>
              <w:rPr>
                <w:lang w:eastAsia="ja-JP"/>
              </w:rPr>
            </w:pPr>
          </w:p>
        </w:tc>
      </w:tr>
      <w:tr w:rsidR="003D0497" w:rsidRPr="00ED22A5" w14:paraId="4FC2D7E6" w14:textId="77777777" w:rsidTr="00567B7D">
        <w:tc>
          <w:tcPr>
            <w:tcW w:w="4535" w:type="dxa"/>
            <w:tcBorders>
              <w:top w:val="single" w:sz="4" w:space="0" w:color="auto"/>
            </w:tcBorders>
          </w:tcPr>
          <w:p w14:paraId="4E965CB2" w14:textId="77777777" w:rsidR="003D0497" w:rsidRPr="00ED22A5" w:rsidRDefault="003D0497" w:rsidP="00567B7D">
            <w:pPr>
              <w:pStyle w:val="TAL"/>
            </w:pPr>
            <w:r w:rsidRPr="00ED22A5">
              <w:t>}</w:t>
            </w:r>
          </w:p>
        </w:tc>
        <w:tc>
          <w:tcPr>
            <w:tcW w:w="2267" w:type="dxa"/>
          </w:tcPr>
          <w:p w14:paraId="796EF56C" w14:textId="77777777" w:rsidR="003D0497" w:rsidRPr="00ED22A5" w:rsidRDefault="003D0497" w:rsidP="00567B7D">
            <w:pPr>
              <w:pStyle w:val="TAL"/>
            </w:pPr>
          </w:p>
        </w:tc>
        <w:tc>
          <w:tcPr>
            <w:tcW w:w="1700" w:type="dxa"/>
          </w:tcPr>
          <w:p w14:paraId="30CA2B7E" w14:textId="77777777" w:rsidR="003D0497" w:rsidRPr="00ED22A5" w:rsidRDefault="003D0497" w:rsidP="00567B7D">
            <w:pPr>
              <w:pStyle w:val="TAL"/>
            </w:pPr>
          </w:p>
        </w:tc>
        <w:tc>
          <w:tcPr>
            <w:tcW w:w="1245" w:type="dxa"/>
          </w:tcPr>
          <w:p w14:paraId="56F352F8" w14:textId="77777777" w:rsidR="003D0497" w:rsidRPr="00ED22A5" w:rsidRDefault="003D0497" w:rsidP="00567B7D">
            <w:pPr>
              <w:pStyle w:val="TAL"/>
            </w:pPr>
          </w:p>
        </w:tc>
      </w:tr>
    </w:tbl>
    <w:p w14:paraId="00E16A4D" w14:textId="77777777" w:rsidR="003D0497" w:rsidRPr="00ED22A5" w:rsidRDefault="003D0497" w:rsidP="003D0497"/>
    <w:p w14:paraId="62B7B3FC"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2E29875C" w14:textId="77777777" w:rsidTr="00567B7D">
        <w:tc>
          <w:tcPr>
            <w:tcW w:w="9747" w:type="dxa"/>
            <w:gridSpan w:val="4"/>
          </w:tcPr>
          <w:p w14:paraId="3C80A43D" w14:textId="025DB38D" w:rsidR="003D0497" w:rsidRPr="00ED22A5" w:rsidRDefault="003D0497" w:rsidP="00567B7D">
            <w:pPr>
              <w:pStyle w:val="TAH"/>
              <w:jc w:val="left"/>
              <w:rPr>
                <w:b w:val="0"/>
              </w:rPr>
            </w:pPr>
            <w:r w:rsidRPr="00ED22A5">
              <w:rPr>
                <w:b w:val="0"/>
              </w:rPr>
              <w:t>Derivation Path: TS 38.508-1 [6], clause 5.4.2, Table</w:t>
            </w:r>
            <w:del w:id="163" w:author="Petter Karlsson" w:date="2021-04-26T16:19:00Z">
              <w:r w:rsidRPr="00ED22A5" w:rsidDel="008812F0">
                <w:rPr>
                  <w:b w:val="0"/>
                </w:rPr>
                <w:delText xml:space="preserve"> 5.4.2-13</w:delText>
              </w:r>
            </w:del>
            <w:ins w:id="164" w:author="Petter Karlsson" w:date="2021-04-26T16:19:00Z">
              <w:r w:rsidR="008812F0">
                <w:rPr>
                  <w:b w:val="0"/>
                </w:rPr>
                <w:t>5.4.2.0-21</w:t>
              </w:r>
            </w:ins>
          </w:p>
        </w:tc>
      </w:tr>
      <w:tr w:rsidR="003D0497" w:rsidRPr="00ED22A5" w14:paraId="3457024B" w14:textId="77777777" w:rsidTr="00567B7D">
        <w:tc>
          <w:tcPr>
            <w:tcW w:w="4535" w:type="dxa"/>
          </w:tcPr>
          <w:p w14:paraId="0A3AAE0A" w14:textId="77777777" w:rsidR="003D0497" w:rsidRPr="00ED22A5" w:rsidRDefault="003D0497" w:rsidP="00567B7D">
            <w:pPr>
              <w:pStyle w:val="TAH"/>
            </w:pPr>
            <w:r w:rsidRPr="00ED22A5">
              <w:t>Information Element</w:t>
            </w:r>
          </w:p>
        </w:tc>
        <w:tc>
          <w:tcPr>
            <w:tcW w:w="2267" w:type="dxa"/>
          </w:tcPr>
          <w:p w14:paraId="08337267" w14:textId="77777777" w:rsidR="003D0497" w:rsidRPr="00ED22A5" w:rsidRDefault="003D0497" w:rsidP="00567B7D">
            <w:pPr>
              <w:pStyle w:val="TAH"/>
            </w:pPr>
            <w:r w:rsidRPr="00ED22A5">
              <w:t>Value/remark</w:t>
            </w:r>
          </w:p>
        </w:tc>
        <w:tc>
          <w:tcPr>
            <w:tcW w:w="1700" w:type="dxa"/>
          </w:tcPr>
          <w:p w14:paraId="38B898CF" w14:textId="77777777" w:rsidR="003D0497" w:rsidRPr="00ED22A5" w:rsidRDefault="003D0497" w:rsidP="00567B7D">
            <w:pPr>
              <w:pStyle w:val="TAH"/>
            </w:pPr>
            <w:r w:rsidRPr="00ED22A5">
              <w:t>Comment</w:t>
            </w:r>
          </w:p>
        </w:tc>
        <w:tc>
          <w:tcPr>
            <w:tcW w:w="1245" w:type="dxa"/>
          </w:tcPr>
          <w:p w14:paraId="1CCB0A4E" w14:textId="77777777" w:rsidR="003D0497" w:rsidRPr="00ED22A5" w:rsidRDefault="003D0497" w:rsidP="00567B7D">
            <w:pPr>
              <w:pStyle w:val="TAH"/>
            </w:pPr>
            <w:r w:rsidRPr="00ED22A5">
              <w:t>Condition</w:t>
            </w:r>
          </w:p>
        </w:tc>
      </w:tr>
      <w:tr w:rsidR="003D0497" w:rsidRPr="00ED22A5" w14:paraId="32CACDF7" w14:textId="77777777" w:rsidTr="00567B7D">
        <w:tc>
          <w:tcPr>
            <w:tcW w:w="4535" w:type="dxa"/>
          </w:tcPr>
          <w:p w14:paraId="08FFB451" w14:textId="77777777" w:rsidR="003D0497" w:rsidRPr="00ED22A5" w:rsidRDefault="003D0497"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54B53C53" w14:textId="77777777" w:rsidR="003D0497" w:rsidRPr="00ED22A5" w:rsidRDefault="003D0497" w:rsidP="00567B7D">
            <w:pPr>
              <w:pStyle w:val="TAL"/>
            </w:pPr>
          </w:p>
        </w:tc>
        <w:tc>
          <w:tcPr>
            <w:tcW w:w="1700" w:type="dxa"/>
          </w:tcPr>
          <w:p w14:paraId="47D81F22" w14:textId="77777777" w:rsidR="003D0497" w:rsidRPr="00ED22A5" w:rsidRDefault="003D0497" w:rsidP="00567B7D">
            <w:pPr>
              <w:pStyle w:val="TAL"/>
            </w:pPr>
          </w:p>
        </w:tc>
        <w:tc>
          <w:tcPr>
            <w:tcW w:w="1245" w:type="dxa"/>
          </w:tcPr>
          <w:p w14:paraId="492F332B" w14:textId="77777777" w:rsidR="003D0497" w:rsidRPr="00ED22A5" w:rsidRDefault="003D0497" w:rsidP="00567B7D">
            <w:pPr>
              <w:pStyle w:val="TAL"/>
            </w:pPr>
          </w:p>
        </w:tc>
      </w:tr>
      <w:tr w:rsidR="003D0497" w:rsidRPr="00ED22A5" w14:paraId="5FEBC5DC" w14:textId="77777777" w:rsidTr="00567B7D">
        <w:tc>
          <w:tcPr>
            <w:tcW w:w="4535" w:type="dxa"/>
          </w:tcPr>
          <w:p w14:paraId="294C524D" w14:textId="77777777" w:rsidR="003D0497" w:rsidRPr="00ED22A5" w:rsidRDefault="003D0497"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6FFE1814" w14:textId="77777777" w:rsidR="003D0497" w:rsidRPr="00ED22A5" w:rsidRDefault="003D0497" w:rsidP="00567B7D">
            <w:pPr>
              <w:pStyle w:val="TAL"/>
            </w:pPr>
          </w:p>
        </w:tc>
        <w:tc>
          <w:tcPr>
            <w:tcW w:w="1700" w:type="dxa"/>
          </w:tcPr>
          <w:p w14:paraId="01EEBBBE" w14:textId="77777777" w:rsidR="003D0497" w:rsidRPr="00ED22A5" w:rsidRDefault="003D0497" w:rsidP="00567B7D">
            <w:pPr>
              <w:pStyle w:val="TAL"/>
            </w:pPr>
          </w:p>
        </w:tc>
        <w:tc>
          <w:tcPr>
            <w:tcW w:w="1245" w:type="dxa"/>
          </w:tcPr>
          <w:p w14:paraId="3EA520E5" w14:textId="77777777" w:rsidR="003D0497" w:rsidRPr="00ED22A5" w:rsidRDefault="003D0497" w:rsidP="00567B7D">
            <w:pPr>
              <w:pStyle w:val="TAL"/>
            </w:pPr>
          </w:p>
        </w:tc>
      </w:tr>
      <w:tr w:rsidR="003D0497" w:rsidRPr="00ED22A5" w14:paraId="38C97330" w14:textId="77777777" w:rsidTr="00567B7D">
        <w:tc>
          <w:tcPr>
            <w:tcW w:w="4535" w:type="dxa"/>
          </w:tcPr>
          <w:p w14:paraId="73128380" w14:textId="77777777" w:rsidR="003D0497" w:rsidRPr="00ED22A5" w:rsidRDefault="003D0497" w:rsidP="00567B7D">
            <w:pPr>
              <w:pStyle w:val="TAL"/>
            </w:pPr>
            <w:r w:rsidRPr="00ED22A5">
              <w:t xml:space="preserve">     other</w:t>
            </w:r>
          </w:p>
        </w:tc>
        <w:tc>
          <w:tcPr>
            <w:tcW w:w="2267" w:type="dxa"/>
          </w:tcPr>
          <w:p w14:paraId="284BCC00" w14:textId="77777777" w:rsidR="003D0497" w:rsidRPr="00ED22A5" w:rsidRDefault="003D0497" w:rsidP="00567B7D">
            <w:pPr>
              <w:pStyle w:val="TAL"/>
            </w:pPr>
            <w:r w:rsidRPr="00ED22A5">
              <w:t>000</w:t>
            </w:r>
            <w:r w:rsidRPr="00ED22A5">
              <w:rPr>
                <w:lang w:eastAsia="zh-CN"/>
              </w:rPr>
              <w:t>10</w:t>
            </w:r>
            <w:r w:rsidRPr="00ED22A5">
              <w:t>0</w:t>
            </w:r>
          </w:p>
        </w:tc>
        <w:tc>
          <w:tcPr>
            <w:tcW w:w="1700" w:type="dxa"/>
          </w:tcPr>
          <w:p w14:paraId="7EDDD145" w14:textId="77777777" w:rsidR="003D0497" w:rsidRPr="00ED22A5" w:rsidRDefault="003D0497" w:rsidP="00567B7D">
            <w:pPr>
              <w:pStyle w:val="TAL"/>
            </w:pPr>
          </w:p>
        </w:tc>
        <w:tc>
          <w:tcPr>
            <w:tcW w:w="1245" w:type="dxa"/>
          </w:tcPr>
          <w:p w14:paraId="1EB249E4" w14:textId="77777777" w:rsidR="003D0497" w:rsidRPr="00ED22A5" w:rsidRDefault="003D0497" w:rsidP="00567B7D">
            <w:pPr>
              <w:pStyle w:val="TAL"/>
              <w:rPr>
                <w:lang w:eastAsia="ja-JP"/>
              </w:rPr>
            </w:pPr>
          </w:p>
        </w:tc>
      </w:tr>
      <w:tr w:rsidR="003D0497" w:rsidRPr="00ED22A5" w14:paraId="166D9462" w14:textId="77777777" w:rsidTr="00567B7D">
        <w:tc>
          <w:tcPr>
            <w:tcW w:w="4535" w:type="dxa"/>
            <w:tcBorders>
              <w:bottom w:val="single" w:sz="4" w:space="0" w:color="auto"/>
            </w:tcBorders>
          </w:tcPr>
          <w:p w14:paraId="2354DD98" w14:textId="77777777" w:rsidR="003D0497" w:rsidRPr="00ED22A5" w:rsidRDefault="003D0497" w:rsidP="00567B7D">
            <w:pPr>
              <w:pStyle w:val="TAL"/>
            </w:pPr>
            <w:r w:rsidRPr="00ED22A5">
              <w:t xml:space="preserve">  }</w:t>
            </w:r>
          </w:p>
        </w:tc>
        <w:tc>
          <w:tcPr>
            <w:tcW w:w="2267" w:type="dxa"/>
          </w:tcPr>
          <w:p w14:paraId="09C5CBF1" w14:textId="77777777" w:rsidR="003D0497" w:rsidRPr="00ED22A5" w:rsidRDefault="003D0497" w:rsidP="00567B7D">
            <w:pPr>
              <w:pStyle w:val="TAL"/>
            </w:pPr>
          </w:p>
        </w:tc>
        <w:tc>
          <w:tcPr>
            <w:tcW w:w="1700" w:type="dxa"/>
          </w:tcPr>
          <w:p w14:paraId="042D871D" w14:textId="77777777" w:rsidR="003D0497" w:rsidRPr="00ED22A5" w:rsidRDefault="003D0497" w:rsidP="00567B7D">
            <w:pPr>
              <w:pStyle w:val="TAL"/>
            </w:pPr>
          </w:p>
        </w:tc>
        <w:tc>
          <w:tcPr>
            <w:tcW w:w="1245" w:type="dxa"/>
          </w:tcPr>
          <w:p w14:paraId="61A51D9A" w14:textId="77777777" w:rsidR="003D0497" w:rsidRPr="00ED22A5" w:rsidRDefault="003D0497" w:rsidP="00567B7D">
            <w:pPr>
              <w:pStyle w:val="TAL"/>
            </w:pPr>
          </w:p>
        </w:tc>
      </w:tr>
      <w:tr w:rsidR="003D0497" w:rsidRPr="00ED22A5" w14:paraId="7F58A4FF" w14:textId="77777777" w:rsidTr="00567B7D">
        <w:tc>
          <w:tcPr>
            <w:tcW w:w="4535" w:type="dxa"/>
            <w:tcBorders>
              <w:top w:val="nil"/>
              <w:left w:val="single" w:sz="4" w:space="0" w:color="auto"/>
              <w:bottom w:val="single" w:sz="4" w:space="0" w:color="auto"/>
              <w:right w:val="single" w:sz="4" w:space="0" w:color="auto"/>
            </w:tcBorders>
          </w:tcPr>
          <w:p w14:paraId="04E23B9D" w14:textId="77777777" w:rsidR="003D0497" w:rsidRPr="00ED22A5" w:rsidRDefault="003D0497"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76159880" w14:textId="77777777" w:rsidR="003D0497" w:rsidRPr="00ED22A5" w:rsidRDefault="003D0497" w:rsidP="00567B7D">
            <w:pPr>
              <w:pStyle w:val="TAL"/>
            </w:pPr>
            <w:r w:rsidRPr="00ED22A5">
              <w:t>p4</w:t>
            </w:r>
          </w:p>
        </w:tc>
        <w:tc>
          <w:tcPr>
            <w:tcW w:w="1700" w:type="dxa"/>
          </w:tcPr>
          <w:p w14:paraId="3588559F" w14:textId="77777777" w:rsidR="003D0497" w:rsidRPr="00ED22A5" w:rsidRDefault="003D0497" w:rsidP="00567B7D">
            <w:pPr>
              <w:pStyle w:val="TAL"/>
            </w:pPr>
          </w:p>
        </w:tc>
        <w:tc>
          <w:tcPr>
            <w:tcW w:w="1245" w:type="dxa"/>
          </w:tcPr>
          <w:p w14:paraId="4A4976A0" w14:textId="77777777" w:rsidR="003D0497" w:rsidRPr="00ED22A5" w:rsidRDefault="003D0497" w:rsidP="00567B7D">
            <w:pPr>
              <w:pStyle w:val="TAL"/>
              <w:rPr>
                <w:lang w:eastAsia="ja-JP"/>
              </w:rPr>
            </w:pPr>
          </w:p>
        </w:tc>
      </w:tr>
      <w:tr w:rsidR="003D0497" w:rsidRPr="00ED22A5" w14:paraId="283D3410" w14:textId="77777777" w:rsidTr="00567B7D">
        <w:tc>
          <w:tcPr>
            <w:tcW w:w="4535" w:type="dxa"/>
            <w:tcBorders>
              <w:top w:val="nil"/>
              <w:left w:val="single" w:sz="4" w:space="0" w:color="auto"/>
              <w:bottom w:val="single" w:sz="4" w:space="0" w:color="auto"/>
              <w:right w:val="single" w:sz="4" w:space="0" w:color="auto"/>
            </w:tcBorders>
          </w:tcPr>
          <w:p w14:paraId="06BED8C8" w14:textId="77777777" w:rsidR="003D0497" w:rsidRPr="00ED22A5" w:rsidRDefault="003D0497"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628F13CC" w14:textId="77777777" w:rsidR="003D0497" w:rsidRPr="00ED22A5" w:rsidRDefault="003D0497" w:rsidP="00567B7D">
            <w:pPr>
              <w:pStyle w:val="TAL"/>
            </w:pPr>
            <w:r w:rsidRPr="00ED22A5">
              <w:t>9</w:t>
            </w:r>
          </w:p>
        </w:tc>
        <w:tc>
          <w:tcPr>
            <w:tcW w:w="1700" w:type="dxa"/>
          </w:tcPr>
          <w:p w14:paraId="25F75A38" w14:textId="77777777" w:rsidR="003D0497" w:rsidRPr="00ED22A5" w:rsidRDefault="003D0497" w:rsidP="00567B7D">
            <w:pPr>
              <w:pStyle w:val="TAL"/>
            </w:pPr>
          </w:p>
        </w:tc>
        <w:tc>
          <w:tcPr>
            <w:tcW w:w="1245" w:type="dxa"/>
          </w:tcPr>
          <w:p w14:paraId="1D4CD968" w14:textId="77777777" w:rsidR="003D0497" w:rsidRPr="00ED22A5" w:rsidRDefault="003D0497" w:rsidP="00567B7D">
            <w:pPr>
              <w:pStyle w:val="TAL"/>
              <w:rPr>
                <w:lang w:eastAsia="ja-JP"/>
              </w:rPr>
            </w:pPr>
          </w:p>
        </w:tc>
      </w:tr>
      <w:tr w:rsidR="003D0497" w:rsidRPr="00ED22A5" w14:paraId="1F437DE2" w14:textId="77777777" w:rsidTr="00567B7D">
        <w:tc>
          <w:tcPr>
            <w:tcW w:w="4535" w:type="dxa"/>
            <w:tcBorders>
              <w:top w:val="single" w:sz="4" w:space="0" w:color="auto"/>
            </w:tcBorders>
          </w:tcPr>
          <w:p w14:paraId="4F031604" w14:textId="77777777" w:rsidR="003D0497" w:rsidRPr="00ED22A5" w:rsidRDefault="003D0497" w:rsidP="00567B7D">
            <w:pPr>
              <w:pStyle w:val="TAL"/>
            </w:pPr>
            <w:r w:rsidRPr="00ED22A5">
              <w:t>}</w:t>
            </w:r>
          </w:p>
        </w:tc>
        <w:tc>
          <w:tcPr>
            <w:tcW w:w="2267" w:type="dxa"/>
          </w:tcPr>
          <w:p w14:paraId="447066E1" w14:textId="77777777" w:rsidR="003D0497" w:rsidRPr="00ED22A5" w:rsidRDefault="003D0497" w:rsidP="00567B7D">
            <w:pPr>
              <w:pStyle w:val="TAL"/>
            </w:pPr>
          </w:p>
        </w:tc>
        <w:tc>
          <w:tcPr>
            <w:tcW w:w="1700" w:type="dxa"/>
          </w:tcPr>
          <w:p w14:paraId="27278DE5" w14:textId="77777777" w:rsidR="003D0497" w:rsidRPr="00ED22A5" w:rsidRDefault="003D0497" w:rsidP="00567B7D">
            <w:pPr>
              <w:pStyle w:val="TAL"/>
            </w:pPr>
          </w:p>
        </w:tc>
        <w:tc>
          <w:tcPr>
            <w:tcW w:w="1245" w:type="dxa"/>
          </w:tcPr>
          <w:p w14:paraId="337B60F6" w14:textId="77777777" w:rsidR="003D0497" w:rsidRPr="00ED22A5" w:rsidRDefault="003D0497" w:rsidP="00567B7D">
            <w:pPr>
              <w:pStyle w:val="TAL"/>
            </w:pPr>
          </w:p>
        </w:tc>
      </w:tr>
    </w:tbl>
    <w:p w14:paraId="7B4109A2" w14:textId="77777777" w:rsidR="003D0497" w:rsidRPr="00ED22A5" w:rsidRDefault="003D0497" w:rsidP="003D0497"/>
    <w:p w14:paraId="091B9772"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111F991F" w14:textId="77777777" w:rsidTr="00567B7D">
        <w:tc>
          <w:tcPr>
            <w:tcW w:w="9747" w:type="dxa"/>
            <w:gridSpan w:val="4"/>
          </w:tcPr>
          <w:p w14:paraId="028DB32E" w14:textId="77777777" w:rsidR="003D0497" w:rsidRPr="00ED22A5" w:rsidRDefault="003D0497" w:rsidP="00567B7D">
            <w:pPr>
              <w:pStyle w:val="TAH"/>
              <w:jc w:val="left"/>
              <w:rPr>
                <w:b w:val="0"/>
              </w:rPr>
            </w:pPr>
            <w:r w:rsidRPr="00ED22A5">
              <w:rPr>
                <w:b w:val="0"/>
              </w:rPr>
              <w:t>Derivation Path: TS 38.508-1 [6], clause 4.6.3, Table 4.6.3-34</w:t>
            </w:r>
          </w:p>
        </w:tc>
      </w:tr>
      <w:tr w:rsidR="003D0497" w:rsidRPr="00ED22A5" w14:paraId="5F585702" w14:textId="77777777" w:rsidTr="00567B7D">
        <w:tc>
          <w:tcPr>
            <w:tcW w:w="4535" w:type="dxa"/>
          </w:tcPr>
          <w:p w14:paraId="0441F097" w14:textId="77777777" w:rsidR="003D0497" w:rsidRPr="00ED22A5" w:rsidRDefault="003D0497" w:rsidP="00567B7D">
            <w:pPr>
              <w:pStyle w:val="TAH"/>
            </w:pPr>
            <w:r w:rsidRPr="00ED22A5">
              <w:t>Information Element</w:t>
            </w:r>
          </w:p>
        </w:tc>
        <w:tc>
          <w:tcPr>
            <w:tcW w:w="2267" w:type="dxa"/>
          </w:tcPr>
          <w:p w14:paraId="70B78F6B" w14:textId="77777777" w:rsidR="003D0497" w:rsidRPr="00ED22A5" w:rsidRDefault="003D0497" w:rsidP="00567B7D">
            <w:pPr>
              <w:pStyle w:val="TAH"/>
            </w:pPr>
            <w:r w:rsidRPr="00ED22A5">
              <w:t>Value/remark</w:t>
            </w:r>
          </w:p>
        </w:tc>
        <w:tc>
          <w:tcPr>
            <w:tcW w:w="1700" w:type="dxa"/>
          </w:tcPr>
          <w:p w14:paraId="4D05EF69" w14:textId="77777777" w:rsidR="003D0497" w:rsidRPr="00ED22A5" w:rsidRDefault="003D0497" w:rsidP="00567B7D">
            <w:pPr>
              <w:pStyle w:val="TAH"/>
            </w:pPr>
            <w:r w:rsidRPr="00ED22A5">
              <w:t>Comment</w:t>
            </w:r>
          </w:p>
        </w:tc>
        <w:tc>
          <w:tcPr>
            <w:tcW w:w="1245" w:type="dxa"/>
          </w:tcPr>
          <w:p w14:paraId="77BE6C94" w14:textId="77777777" w:rsidR="003D0497" w:rsidRPr="00ED22A5" w:rsidRDefault="003D0497" w:rsidP="00567B7D">
            <w:pPr>
              <w:pStyle w:val="TAH"/>
            </w:pPr>
            <w:r w:rsidRPr="00ED22A5">
              <w:t>Condition</w:t>
            </w:r>
          </w:p>
        </w:tc>
      </w:tr>
      <w:tr w:rsidR="003D0497" w:rsidRPr="00ED22A5" w14:paraId="0EC9BF03" w14:textId="77777777" w:rsidTr="00567B7D">
        <w:tc>
          <w:tcPr>
            <w:tcW w:w="4535" w:type="dxa"/>
          </w:tcPr>
          <w:p w14:paraId="5B0EE1A2" w14:textId="77777777" w:rsidR="003D0497" w:rsidRPr="00ED22A5" w:rsidRDefault="003D0497"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64F2F1FF" w14:textId="77777777" w:rsidR="003D0497" w:rsidRPr="00ED22A5" w:rsidRDefault="003D0497" w:rsidP="00567B7D">
            <w:pPr>
              <w:pStyle w:val="TAL"/>
            </w:pPr>
          </w:p>
        </w:tc>
        <w:tc>
          <w:tcPr>
            <w:tcW w:w="1700" w:type="dxa"/>
          </w:tcPr>
          <w:p w14:paraId="573A9DED" w14:textId="77777777" w:rsidR="003D0497" w:rsidRPr="00ED22A5" w:rsidRDefault="003D0497" w:rsidP="00567B7D">
            <w:pPr>
              <w:pStyle w:val="TAL"/>
            </w:pPr>
          </w:p>
        </w:tc>
        <w:tc>
          <w:tcPr>
            <w:tcW w:w="1245" w:type="dxa"/>
          </w:tcPr>
          <w:p w14:paraId="7EC96236" w14:textId="77777777" w:rsidR="003D0497" w:rsidRPr="00ED22A5" w:rsidRDefault="003D0497" w:rsidP="00567B7D">
            <w:pPr>
              <w:pStyle w:val="TAL"/>
            </w:pPr>
          </w:p>
        </w:tc>
      </w:tr>
      <w:tr w:rsidR="003D0497" w:rsidRPr="00ED22A5" w14:paraId="04E656FA" w14:textId="77777777" w:rsidTr="00567B7D">
        <w:tc>
          <w:tcPr>
            <w:tcW w:w="4535" w:type="dxa"/>
          </w:tcPr>
          <w:p w14:paraId="6CB18046" w14:textId="77777777" w:rsidR="003D0497" w:rsidRPr="00ED22A5" w:rsidRDefault="003D0497" w:rsidP="00567B7D">
            <w:pPr>
              <w:pStyle w:val="TAL"/>
            </w:pPr>
            <w:r w:rsidRPr="00ED22A5">
              <w:t xml:space="preserve">     pattern0 SEQUENCE {</w:t>
            </w:r>
          </w:p>
        </w:tc>
        <w:tc>
          <w:tcPr>
            <w:tcW w:w="2267" w:type="dxa"/>
          </w:tcPr>
          <w:p w14:paraId="7092E162" w14:textId="77777777" w:rsidR="003D0497" w:rsidRPr="00ED22A5" w:rsidRDefault="003D0497" w:rsidP="00567B7D">
            <w:pPr>
              <w:pStyle w:val="TAL"/>
            </w:pPr>
          </w:p>
        </w:tc>
        <w:tc>
          <w:tcPr>
            <w:tcW w:w="1700" w:type="dxa"/>
          </w:tcPr>
          <w:p w14:paraId="4DDD526E" w14:textId="77777777" w:rsidR="003D0497" w:rsidRPr="00ED22A5" w:rsidRDefault="003D0497" w:rsidP="00567B7D">
            <w:pPr>
              <w:pStyle w:val="TAL"/>
            </w:pPr>
          </w:p>
        </w:tc>
        <w:tc>
          <w:tcPr>
            <w:tcW w:w="1245" w:type="dxa"/>
          </w:tcPr>
          <w:p w14:paraId="3EB01A1B" w14:textId="77777777" w:rsidR="003D0497" w:rsidRPr="00ED22A5" w:rsidRDefault="003D0497" w:rsidP="00567B7D">
            <w:pPr>
              <w:pStyle w:val="TAL"/>
            </w:pPr>
          </w:p>
        </w:tc>
      </w:tr>
      <w:tr w:rsidR="003D0497" w:rsidRPr="00ED22A5" w14:paraId="3C378766" w14:textId="77777777" w:rsidTr="00567B7D">
        <w:tc>
          <w:tcPr>
            <w:tcW w:w="4535" w:type="dxa"/>
          </w:tcPr>
          <w:p w14:paraId="13A36E25" w14:textId="77777777" w:rsidR="003D0497" w:rsidRPr="00ED22A5" w:rsidRDefault="003D0497" w:rsidP="00567B7D">
            <w:pPr>
              <w:pStyle w:val="TAL"/>
            </w:pPr>
            <w:r w:rsidRPr="00ED22A5">
              <w:t xml:space="preserve">           subcarrierLocation-p0</w:t>
            </w:r>
          </w:p>
        </w:tc>
        <w:tc>
          <w:tcPr>
            <w:tcW w:w="2267" w:type="dxa"/>
          </w:tcPr>
          <w:p w14:paraId="7FC53331" w14:textId="77777777" w:rsidR="003D0497" w:rsidRPr="00ED22A5" w:rsidRDefault="003D0497" w:rsidP="00567B7D">
            <w:pPr>
              <w:pStyle w:val="TAL"/>
            </w:pPr>
            <w:r w:rsidRPr="00ED22A5">
              <w:t>s4</w:t>
            </w:r>
          </w:p>
        </w:tc>
        <w:tc>
          <w:tcPr>
            <w:tcW w:w="1700" w:type="dxa"/>
          </w:tcPr>
          <w:p w14:paraId="4B49D004" w14:textId="77777777" w:rsidR="003D0497" w:rsidRPr="00ED22A5" w:rsidRDefault="003D0497" w:rsidP="00567B7D">
            <w:pPr>
              <w:pStyle w:val="TAL"/>
            </w:pPr>
          </w:p>
        </w:tc>
        <w:tc>
          <w:tcPr>
            <w:tcW w:w="1245" w:type="dxa"/>
          </w:tcPr>
          <w:p w14:paraId="69BE14F9" w14:textId="77777777" w:rsidR="003D0497" w:rsidRPr="00ED22A5" w:rsidRDefault="003D0497" w:rsidP="00567B7D">
            <w:pPr>
              <w:pStyle w:val="TAL"/>
              <w:rPr>
                <w:lang w:eastAsia="ja-JP"/>
              </w:rPr>
            </w:pPr>
          </w:p>
        </w:tc>
      </w:tr>
      <w:tr w:rsidR="003D0497" w:rsidRPr="00ED22A5" w14:paraId="53266F05" w14:textId="77777777" w:rsidTr="00567B7D">
        <w:tc>
          <w:tcPr>
            <w:tcW w:w="4535" w:type="dxa"/>
          </w:tcPr>
          <w:p w14:paraId="39521FF5" w14:textId="77777777" w:rsidR="003D0497" w:rsidRPr="00ED22A5" w:rsidRDefault="003D0497" w:rsidP="00567B7D">
            <w:pPr>
              <w:pStyle w:val="TAL"/>
            </w:pPr>
            <w:r w:rsidRPr="00ED22A5">
              <w:t xml:space="preserve">           symbolLocation-p0</w:t>
            </w:r>
          </w:p>
        </w:tc>
        <w:tc>
          <w:tcPr>
            <w:tcW w:w="2267" w:type="dxa"/>
          </w:tcPr>
          <w:p w14:paraId="1EA0D3EC" w14:textId="77777777" w:rsidR="003D0497" w:rsidRPr="00ED22A5" w:rsidRDefault="003D0497" w:rsidP="00567B7D">
            <w:pPr>
              <w:pStyle w:val="TAL"/>
            </w:pPr>
            <w:r w:rsidRPr="00ED22A5">
              <w:t>9</w:t>
            </w:r>
          </w:p>
        </w:tc>
        <w:tc>
          <w:tcPr>
            <w:tcW w:w="1700" w:type="dxa"/>
          </w:tcPr>
          <w:p w14:paraId="1AEEB704" w14:textId="77777777" w:rsidR="003D0497" w:rsidRPr="00ED22A5" w:rsidRDefault="003D0497" w:rsidP="00567B7D">
            <w:pPr>
              <w:pStyle w:val="TAL"/>
            </w:pPr>
          </w:p>
        </w:tc>
        <w:tc>
          <w:tcPr>
            <w:tcW w:w="1245" w:type="dxa"/>
          </w:tcPr>
          <w:p w14:paraId="52EFC35B" w14:textId="77777777" w:rsidR="003D0497" w:rsidRPr="00ED22A5" w:rsidRDefault="003D0497" w:rsidP="00567B7D">
            <w:pPr>
              <w:pStyle w:val="TAL"/>
            </w:pPr>
          </w:p>
        </w:tc>
      </w:tr>
      <w:tr w:rsidR="003D0497" w:rsidRPr="00ED22A5" w14:paraId="4A68E4E2" w14:textId="77777777" w:rsidTr="00567B7D">
        <w:tc>
          <w:tcPr>
            <w:tcW w:w="4535" w:type="dxa"/>
          </w:tcPr>
          <w:p w14:paraId="047E016A" w14:textId="77777777" w:rsidR="003D0497" w:rsidRPr="00ED22A5" w:rsidRDefault="003D0497" w:rsidP="00567B7D">
            <w:pPr>
              <w:pStyle w:val="TAL"/>
            </w:pPr>
            <w:r w:rsidRPr="00ED22A5">
              <w:t xml:space="preserve">     }</w:t>
            </w:r>
          </w:p>
        </w:tc>
        <w:tc>
          <w:tcPr>
            <w:tcW w:w="2267" w:type="dxa"/>
          </w:tcPr>
          <w:p w14:paraId="7108F6E1" w14:textId="77777777" w:rsidR="003D0497" w:rsidRPr="00ED22A5" w:rsidRDefault="003D0497" w:rsidP="00567B7D">
            <w:pPr>
              <w:pStyle w:val="TAL"/>
            </w:pPr>
          </w:p>
        </w:tc>
        <w:tc>
          <w:tcPr>
            <w:tcW w:w="1700" w:type="dxa"/>
          </w:tcPr>
          <w:p w14:paraId="7FF3F87D" w14:textId="77777777" w:rsidR="003D0497" w:rsidRPr="00ED22A5" w:rsidRDefault="003D0497" w:rsidP="00567B7D">
            <w:pPr>
              <w:pStyle w:val="TAL"/>
            </w:pPr>
          </w:p>
        </w:tc>
        <w:tc>
          <w:tcPr>
            <w:tcW w:w="1245" w:type="dxa"/>
          </w:tcPr>
          <w:p w14:paraId="4D90E332" w14:textId="77777777" w:rsidR="003D0497" w:rsidRPr="00ED22A5" w:rsidRDefault="003D0497" w:rsidP="00567B7D">
            <w:pPr>
              <w:pStyle w:val="TAL"/>
              <w:rPr>
                <w:lang w:eastAsia="ja-JP"/>
              </w:rPr>
            </w:pPr>
          </w:p>
        </w:tc>
      </w:tr>
      <w:tr w:rsidR="003D0497" w:rsidRPr="00ED22A5" w14:paraId="40BAA59D" w14:textId="77777777" w:rsidTr="00567B7D">
        <w:tc>
          <w:tcPr>
            <w:tcW w:w="4535" w:type="dxa"/>
          </w:tcPr>
          <w:p w14:paraId="35218546" w14:textId="77777777" w:rsidR="003D0497" w:rsidRPr="00ED22A5" w:rsidRDefault="003D0497" w:rsidP="00567B7D">
            <w:pPr>
              <w:pStyle w:val="TAL"/>
            </w:pPr>
          </w:p>
        </w:tc>
        <w:tc>
          <w:tcPr>
            <w:tcW w:w="2267" w:type="dxa"/>
          </w:tcPr>
          <w:p w14:paraId="620299BB" w14:textId="77777777" w:rsidR="003D0497" w:rsidRPr="00ED22A5" w:rsidRDefault="003D0497" w:rsidP="00567B7D">
            <w:pPr>
              <w:pStyle w:val="TAL"/>
            </w:pPr>
          </w:p>
        </w:tc>
        <w:tc>
          <w:tcPr>
            <w:tcW w:w="1700" w:type="dxa"/>
          </w:tcPr>
          <w:p w14:paraId="18D089D5" w14:textId="77777777" w:rsidR="003D0497" w:rsidRPr="00ED22A5" w:rsidRDefault="003D0497" w:rsidP="00567B7D">
            <w:pPr>
              <w:pStyle w:val="TAL"/>
            </w:pPr>
          </w:p>
        </w:tc>
        <w:tc>
          <w:tcPr>
            <w:tcW w:w="1245" w:type="dxa"/>
          </w:tcPr>
          <w:p w14:paraId="13445D44" w14:textId="77777777" w:rsidR="003D0497" w:rsidRPr="00ED22A5" w:rsidRDefault="003D0497" w:rsidP="00567B7D">
            <w:pPr>
              <w:pStyle w:val="TAL"/>
              <w:rPr>
                <w:lang w:eastAsia="ja-JP"/>
              </w:rPr>
            </w:pPr>
          </w:p>
        </w:tc>
      </w:tr>
    </w:tbl>
    <w:p w14:paraId="53703C72" w14:textId="77777777" w:rsidR="003D0497" w:rsidRPr="00ED22A5" w:rsidRDefault="003D0497" w:rsidP="003D0497"/>
    <w:p w14:paraId="13CBB509" w14:textId="77777777" w:rsidR="003D0497" w:rsidRPr="00ED22A5" w:rsidRDefault="003D0497" w:rsidP="003D0497">
      <w:pPr>
        <w:pStyle w:val="TH"/>
      </w:pPr>
      <w:r w:rsidRPr="00ED22A5">
        <w:t>Table 6.</w:t>
      </w:r>
      <w:r w:rsidRPr="00ED22A5">
        <w:rPr>
          <w:lang w:eastAsia="zh-CN"/>
        </w:rPr>
        <w:t>3</w:t>
      </w:r>
      <w:r w:rsidRPr="00ED22A5">
        <w:t>.3.1.</w:t>
      </w:r>
      <w:r w:rsidRPr="00ED22A5">
        <w:rPr>
          <w:lang w:eastAsia="zh-CN"/>
        </w:rPr>
        <w:t>2</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03B43AFD" w14:textId="77777777" w:rsidTr="00567B7D">
        <w:tc>
          <w:tcPr>
            <w:tcW w:w="9747" w:type="dxa"/>
            <w:gridSpan w:val="4"/>
          </w:tcPr>
          <w:p w14:paraId="08ECE906" w14:textId="77777777" w:rsidR="003D0497" w:rsidRPr="00ED22A5" w:rsidRDefault="003D0497" w:rsidP="00567B7D">
            <w:pPr>
              <w:pStyle w:val="TAH"/>
              <w:jc w:val="left"/>
              <w:rPr>
                <w:b w:val="0"/>
              </w:rPr>
            </w:pPr>
            <w:r w:rsidRPr="00ED22A5">
              <w:rPr>
                <w:b w:val="0"/>
              </w:rPr>
              <w:t>Derivation Path: TS 38.508-1 [6], clause 4.6.3, Table 4.6.3-25</w:t>
            </w:r>
          </w:p>
        </w:tc>
      </w:tr>
      <w:tr w:rsidR="003D0497" w:rsidRPr="00ED22A5" w14:paraId="0BDA8820" w14:textId="77777777" w:rsidTr="00567B7D">
        <w:tc>
          <w:tcPr>
            <w:tcW w:w="4535" w:type="dxa"/>
          </w:tcPr>
          <w:p w14:paraId="3447AB0B" w14:textId="77777777" w:rsidR="003D0497" w:rsidRPr="00ED22A5" w:rsidRDefault="003D0497" w:rsidP="00567B7D">
            <w:pPr>
              <w:pStyle w:val="TAH"/>
            </w:pPr>
            <w:r w:rsidRPr="00ED22A5">
              <w:t>Information Element</w:t>
            </w:r>
          </w:p>
        </w:tc>
        <w:tc>
          <w:tcPr>
            <w:tcW w:w="2267" w:type="dxa"/>
          </w:tcPr>
          <w:p w14:paraId="3C798223" w14:textId="77777777" w:rsidR="003D0497" w:rsidRPr="00ED22A5" w:rsidRDefault="003D0497" w:rsidP="00567B7D">
            <w:pPr>
              <w:pStyle w:val="TAH"/>
            </w:pPr>
            <w:r w:rsidRPr="00ED22A5">
              <w:t>Value/remark</w:t>
            </w:r>
          </w:p>
        </w:tc>
        <w:tc>
          <w:tcPr>
            <w:tcW w:w="1700" w:type="dxa"/>
          </w:tcPr>
          <w:p w14:paraId="1C825AF3" w14:textId="77777777" w:rsidR="003D0497" w:rsidRPr="00ED22A5" w:rsidRDefault="003D0497" w:rsidP="00567B7D">
            <w:pPr>
              <w:pStyle w:val="TAH"/>
            </w:pPr>
            <w:r w:rsidRPr="00ED22A5">
              <w:t>Comment</w:t>
            </w:r>
          </w:p>
        </w:tc>
        <w:tc>
          <w:tcPr>
            <w:tcW w:w="1245" w:type="dxa"/>
          </w:tcPr>
          <w:p w14:paraId="4FE7D4C6" w14:textId="77777777" w:rsidR="003D0497" w:rsidRPr="00ED22A5" w:rsidRDefault="003D0497" w:rsidP="00567B7D">
            <w:pPr>
              <w:pStyle w:val="TAH"/>
            </w:pPr>
            <w:r w:rsidRPr="00ED22A5">
              <w:t>Condition</w:t>
            </w:r>
          </w:p>
        </w:tc>
      </w:tr>
      <w:tr w:rsidR="003D0497" w:rsidRPr="00ED22A5" w14:paraId="43F66C71" w14:textId="77777777" w:rsidTr="00567B7D">
        <w:tc>
          <w:tcPr>
            <w:tcW w:w="4535" w:type="dxa"/>
          </w:tcPr>
          <w:p w14:paraId="59A4DF15" w14:textId="77777777" w:rsidR="003D0497" w:rsidRPr="00ED22A5" w:rsidRDefault="003D0497" w:rsidP="00567B7D">
            <w:pPr>
              <w:pStyle w:val="TAL"/>
            </w:pPr>
            <w:proofErr w:type="spellStart"/>
            <w:r w:rsidRPr="00ED22A5">
              <w:t>nrOfAntennaPorts</w:t>
            </w:r>
            <w:proofErr w:type="spellEnd"/>
            <w:r w:rsidRPr="00ED22A5">
              <w:t xml:space="preserve"> CHOICE {</w:t>
            </w:r>
          </w:p>
        </w:tc>
        <w:tc>
          <w:tcPr>
            <w:tcW w:w="2267" w:type="dxa"/>
          </w:tcPr>
          <w:p w14:paraId="250F0FF5" w14:textId="77777777" w:rsidR="003D0497" w:rsidRPr="00ED22A5" w:rsidRDefault="003D0497" w:rsidP="00567B7D">
            <w:pPr>
              <w:pStyle w:val="TAL"/>
            </w:pPr>
          </w:p>
        </w:tc>
        <w:tc>
          <w:tcPr>
            <w:tcW w:w="1700" w:type="dxa"/>
          </w:tcPr>
          <w:p w14:paraId="4DE3EFFD" w14:textId="77777777" w:rsidR="003D0497" w:rsidRPr="00ED22A5" w:rsidRDefault="003D0497" w:rsidP="00567B7D">
            <w:pPr>
              <w:pStyle w:val="TAL"/>
            </w:pPr>
          </w:p>
        </w:tc>
        <w:tc>
          <w:tcPr>
            <w:tcW w:w="1245" w:type="dxa"/>
          </w:tcPr>
          <w:p w14:paraId="3C7A896A" w14:textId="77777777" w:rsidR="003D0497" w:rsidRPr="00ED22A5" w:rsidRDefault="003D0497" w:rsidP="00567B7D">
            <w:pPr>
              <w:pStyle w:val="TAL"/>
            </w:pPr>
          </w:p>
        </w:tc>
      </w:tr>
      <w:tr w:rsidR="003D0497" w:rsidRPr="00ED22A5" w14:paraId="6B9A2580" w14:textId="77777777" w:rsidTr="00567B7D">
        <w:tc>
          <w:tcPr>
            <w:tcW w:w="4535" w:type="dxa"/>
          </w:tcPr>
          <w:p w14:paraId="5FAB0916" w14:textId="77777777" w:rsidR="003D0497" w:rsidRPr="00ED22A5" w:rsidRDefault="003D0497"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3F886942" w14:textId="77777777" w:rsidR="003D0497" w:rsidRPr="00ED22A5" w:rsidRDefault="003D0497" w:rsidP="00567B7D">
            <w:pPr>
              <w:pStyle w:val="TAL"/>
            </w:pPr>
          </w:p>
        </w:tc>
        <w:tc>
          <w:tcPr>
            <w:tcW w:w="1700" w:type="dxa"/>
          </w:tcPr>
          <w:p w14:paraId="6F3AE1C4" w14:textId="77777777" w:rsidR="003D0497" w:rsidRPr="00ED22A5" w:rsidRDefault="003D0497" w:rsidP="00567B7D">
            <w:pPr>
              <w:pStyle w:val="TAL"/>
            </w:pPr>
          </w:p>
        </w:tc>
        <w:tc>
          <w:tcPr>
            <w:tcW w:w="1245" w:type="dxa"/>
          </w:tcPr>
          <w:p w14:paraId="40F3FF69" w14:textId="77777777" w:rsidR="003D0497" w:rsidRPr="00ED22A5" w:rsidRDefault="003D0497" w:rsidP="00567B7D">
            <w:pPr>
              <w:pStyle w:val="TAL"/>
            </w:pPr>
          </w:p>
        </w:tc>
      </w:tr>
      <w:tr w:rsidR="003D0497" w:rsidRPr="00ED22A5" w14:paraId="73007308" w14:textId="77777777" w:rsidTr="00567B7D">
        <w:tc>
          <w:tcPr>
            <w:tcW w:w="4535" w:type="dxa"/>
          </w:tcPr>
          <w:p w14:paraId="139D8ED9" w14:textId="77777777" w:rsidR="003D0497" w:rsidRPr="00ED22A5" w:rsidRDefault="003D0497"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1E7DCB50" w14:textId="77777777" w:rsidR="003D0497" w:rsidRPr="00ED22A5" w:rsidRDefault="003D0497" w:rsidP="00567B7D">
            <w:pPr>
              <w:pStyle w:val="TAL"/>
            </w:pPr>
          </w:p>
        </w:tc>
        <w:tc>
          <w:tcPr>
            <w:tcW w:w="1700" w:type="dxa"/>
          </w:tcPr>
          <w:p w14:paraId="5AED838B" w14:textId="77777777" w:rsidR="003D0497" w:rsidRPr="00ED22A5" w:rsidRDefault="003D0497" w:rsidP="00567B7D">
            <w:pPr>
              <w:pStyle w:val="TAL"/>
            </w:pPr>
          </w:p>
        </w:tc>
        <w:tc>
          <w:tcPr>
            <w:tcW w:w="1245" w:type="dxa"/>
          </w:tcPr>
          <w:p w14:paraId="64DC5046" w14:textId="77777777" w:rsidR="003D0497" w:rsidRPr="00ED22A5" w:rsidRDefault="003D0497" w:rsidP="00567B7D">
            <w:pPr>
              <w:pStyle w:val="TAL"/>
            </w:pPr>
          </w:p>
        </w:tc>
      </w:tr>
      <w:tr w:rsidR="003D0497" w:rsidRPr="00ED22A5" w14:paraId="2EC4DE29" w14:textId="77777777" w:rsidTr="00567B7D">
        <w:tc>
          <w:tcPr>
            <w:tcW w:w="4535" w:type="dxa"/>
          </w:tcPr>
          <w:p w14:paraId="7349DF6E" w14:textId="77777777" w:rsidR="003D0497" w:rsidRPr="00ED22A5" w:rsidRDefault="003D0497"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740D83F5" w14:textId="77777777" w:rsidR="003D0497" w:rsidRPr="00ED22A5" w:rsidRDefault="003D0497" w:rsidP="00567B7D">
            <w:pPr>
              <w:pStyle w:val="TAL"/>
            </w:pPr>
            <w:r w:rsidRPr="00ED22A5">
              <w:rPr>
                <w:lang w:eastAsia="zh-CN"/>
              </w:rPr>
              <w:t>FFFF</w:t>
            </w:r>
          </w:p>
        </w:tc>
        <w:tc>
          <w:tcPr>
            <w:tcW w:w="1700" w:type="dxa"/>
          </w:tcPr>
          <w:p w14:paraId="458C37BA" w14:textId="77777777" w:rsidR="003D0497" w:rsidRPr="00ED22A5" w:rsidRDefault="003D0497" w:rsidP="00567B7D">
            <w:pPr>
              <w:pStyle w:val="TAL"/>
            </w:pPr>
          </w:p>
        </w:tc>
        <w:tc>
          <w:tcPr>
            <w:tcW w:w="1245" w:type="dxa"/>
          </w:tcPr>
          <w:p w14:paraId="2F42BFCD" w14:textId="77777777" w:rsidR="003D0497" w:rsidRPr="00ED22A5" w:rsidRDefault="003D0497" w:rsidP="00567B7D">
            <w:pPr>
              <w:pStyle w:val="TAL"/>
            </w:pPr>
          </w:p>
        </w:tc>
      </w:tr>
      <w:tr w:rsidR="003D0497" w:rsidRPr="00ED22A5" w14:paraId="76CDEDD8" w14:textId="77777777" w:rsidTr="00567B7D">
        <w:tc>
          <w:tcPr>
            <w:tcW w:w="4535" w:type="dxa"/>
          </w:tcPr>
          <w:p w14:paraId="518B97B2" w14:textId="77777777" w:rsidR="003D0497" w:rsidRPr="00ED22A5" w:rsidRDefault="003D0497" w:rsidP="00567B7D">
            <w:pPr>
              <w:pStyle w:val="TAL"/>
            </w:pPr>
            <w:r w:rsidRPr="00ED22A5">
              <w:t xml:space="preserve">  </w:t>
            </w:r>
            <w:r w:rsidRPr="00ED22A5">
              <w:rPr>
                <w:lang w:eastAsia="zh-CN"/>
              </w:rPr>
              <w:t xml:space="preserve">    </w:t>
            </w:r>
            <w:r w:rsidRPr="00ED22A5">
              <w:t>}</w:t>
            </w:r>
          </w:p>
        </w:tc>
        <w:tc>
          <w:tcPr>
            <w:tcW w:w="2267" w:type="dxa"/>
          </w:tcPr>
          <w:p w14:paraId="73476878" w14:textId="77777777" w:rsidR="003D0497" w:rsidRPr="00ED22A5" w:rsidRDefault="003D0497" w:rsidP="00567B7D">
            <w:pPr>
              <w:pStyle w:val="TAL"/>
            </w:pPr>
          </w:p>
        </w:tc>
        <w:tc>
          <w:tcPr>
            <w:tcW w:w="1700" w:type="dxa"/>
          </w:tcPr>
          <w:p w14:paraId="157FB783" w14:textId="77777777" w:rsidR="003D0497" w:rsidRPr="00ED22A5" w:rsidRDefault="003D0497" w:rsidP="00567B7D">
            <w:pPr>
              <w:pStyle w:val="TAL"/>
            </w:pPr>
          </w:p>
        </w:tc>
        <w:tc>
          <w:tcPr>
            <w:tcW w:w="1245" w:type="dxa"/>
          </w:tcPr>
          <w:p w14:paraId="5FAFD010" w14:textId="77777777" w:rsidR="003D0497" w:rsidRPr="00ED22A5" w:rsidRDefault="003D0497" w:rsidP="00567B7D">
            <w:pPr>
              <w:pStyle w:val="TAL"/>
            </w:pPr>
          </w:p>
        </w:tc>
      </w:tr>
      <w:tr w:rsidR="003D0497" w:rsidRPr="00ED22A5" w14:paraId="052D7A1D" w14:textId="77777777" w:rsidTr="00567B7D">
        <w:tc>
          <w:tcPr>
            <w:tcW w:w="4535" w:type="dxa"/>
          </w:tcPr>
          <w:p w14:paraId="552A7738" w14:textId="77777777" w:rsidR="003D0497" w:rsidRPr="00ED22A5" w:rsidRDefault="003D0497" w:rsidP="00567B7D">
            <w:pPr>
              <w:pStyle w:val="TAL"/>
            </w:pPr>
            <w:r w:rsidRPr="00ED22A5">
              <w:rPr>
                <w:lang w:eastAsia="zh-CN"/>
              </w:rPr>
              <w:t xml:space="preserve">   </w:t>
            </w:r>
            <w:r w:rsidRPr="00ED22A5">
              <w:t>}</w:t>
            </w:r>
          </w:p>
        </w:tc>
        <w:tc>
          <w:tcPr>
            <w:tcW w:w="2267" w:type="dxa"/>
          </w:tcPr>
          <w:p w14:paraId="592C9402" w14:textId="77777777" w:rsidR="003D0497" w:rsidRPr="00ED22A5" w:rsidRDefault="003D0497" w:rsidP="00567B7D">
            <w:pPr>
              <w:pStyle w:val="TAL"/>
            </w:pPr>
          </w:p>
        </w:tc>
        <w:tc>
          <w:tcPr>
            <w:tcW w:w="1700" w:type="dxa"/>
          </w:tcPr>
          <w:p w14:paraId="1E36E373" w14:textId="77777777" w:rsidR="003D0497" w:rsidRPr="00ED22A5" w:rsidRDefault="003D0497" w:rsidP="00567B7D">
            <w:pPr>
              <w:pStyle w:val="TAL"/>
            </w:pPr>
          </w:p>
        </w:tc>
        <w:tc>
          <w:tcPr>
            <w:tcW w:w="1245" w:type="dxa"/>
          </w:tcPr>
          <w:p w14:paraId="3AC07AA2" w14:textId="77777777" w:rsidR="003D0497" w:rsidRPr="00ED22A5" w:rsidRDefault="003D0497" w:rsidP="00567B7D">
            <w:pPr>
              <w:pStyle w:val="TAL"/>
              <w:rPr>
                <w:lang w:eastAsia="ja-JP"/>
              </w:rPr>
            </w:pPr>
          </w:p>
        </w:tc>
      </w:tr>
      <w:tr w:rsidR="003D0497" w:rsidRPr="00ED22A5" w14:paraId="6D82FE9A" w14:textId="77777777" w:rsidTr="00567B7D">
        <w:tc>
          <w:tcPr>
            <w:tcW w:w="4535" w:type="dxa"/>
          </w:tcPr>
          <w:p w14:paraId="3CB2552B" w14:textId="77777777" w:rsidR="003D0497" w:rsidRPr="00ED22A5" w:rsidRDefault="003D0497" w:rsidP="00567B7D">
            <w:pPr>
              <w:pStyle w:val="TAL"/>
              <w:rPr>
                <w:lang w:eastAsia="zh-CN"/>
              </w:rPr>
            </w:pPr>
            <w:r w:rsidRPr="00ED22A5">
              <w:rPr>
                <w:lang w:eastAsia="zh-CN"/>
              </w:rPr>
              <w:t>}</w:t>
            </w:r>
          </w:p>
        </w:tc>
        <w:tc>
          <w:tcPr>
            <w:tcW w:w="2267" w:type="dxa"/>
          </w:tcPr>
          <w:p w14:paraId="207A3A06" w14:textId="77777777" w:rsidR="003D0497" w:rsidRPr="00ED22A5" w:rsidRDefault="003D0497" w:rsidP="00567B7D">
            <w:pPr>
              <w:pStyle w:val="TAL"/>
            </w:pPr>
          </w:p>
        </w:tc>
        <w:tc>
          <w:tcPr>
            <w:tcW w:w="1700" w:type="dxa"/>
          </w:tcPr>
          <w:p w14:paraId="0C10C522" w14:textId="77777777" w:rsidR="003D0497" w:rsidRPr="00ED22A5" w:rsidRDefault="003D0497" w:rsidP="00567B7D">
            <w:pPr>
              <w:pStyle w:val="TAL"/>
            </w:pPr>
          </w:p>
        </w:tc>
        <w:tc>
          <w:tcPr>
            <w:tcW w:w="1245" w:type="dxa"/>
          </w:tcPr>
          <w:p w14:paraId="7A6771BB" w14:textId="77777777" w:rsidR="003D0497" w:rsidRPr="00ED22A5" w:rsidRDefault="003D0497" w:rsidP="00567B7D">
            <w:pPr>
              <w:pStyle w:val="TAL"/>
              <w:rPr>
                <w:lang w:eastAsia="ja-JP"/>
              </w:rPr>
            </w:pPr>
          </w:p>
        </w:tc>
      </w:tr>
      <w:tr w:rsidR="003D0497" w:rsidRPr="00ED22A5" w14:paraId="7305EB9C" w14:textId="77777777" w:rsidTr="00567B7D">
        <w:tc>
          <w:tcPr>
            <w:tcW w:w="4535" w:type="dxa"/>
          </w:tcPr>
          <w:p w14:paraId="556E5AE5" w14:textId="77777777" w:rsidR="003D0497" w:rsidRPr="00ED22A5" w:rsidRDefault="003D0497"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05A1F443" w14:textId="77777777" w:rsidR="003D0497" w:rsidRPr="00ED22A5" w:rsidRDefault="003D0497" w:rsidP="00567B7D">
            <w:pPr>
              <w:pStyle w:val="TAL"/>
            </w:pPr>
            <w:r w:rsidRPr="00ED22A5">
              <w:rPr>
                <w:lang w:eastAsia="zh-CN"/>
              </w:rPr>
              <w:t>00000010</w:t>
            </w:r>
          </w:p>
        </w:tc>
        <w:tc>
          <w:tcPr>
            <w:tcW w:w="1700" w:type="dxa"/>
          </w:tcPr>
          <w:p w14:paraId="3124657D" w14:textId="77777777" w:rsidR="003D0497" w:rsidRPr="00ED22A5" w:rsidRDefault="003D0497" w:rsidP="00567B7D">
            <w:pPr>
              <w:pStyle w:val="TAL"/>
            </w:pPr>
          </w:p>
        </w:tc>
        <w:tc>
          <w:tcPr>
            <w:tcW w:w="1245" w:type="dxa"/>
          </w:tcPr>
          <w:p w14:paraId="5C563A42" w14:textId="77777777" w:rsidR="003D0497" w:rsidRPr="00ED22A5" w:rsidRDefault="003D0497" w:rsidP="00567B7D">
            <w:pPr>
              <w:pStyle w:val="TAL"/>
              <w:rPr>
                <w:lang w:eastAsia="ja-JP"/>
              </w:rPr>
            </w:pPr>
          </w:p>
        </w:tc>
      </w:tr>
    </w:tbl>
    <w:p w14:paraId="452CC69E" w14:textId="77777777" w:rsidR="003D0497" w:rsidRPr="00ED22A5" w:rsidRDefault="003D0497" w:rsidP="003D0497"/>
    <w:p w14:paraId="61CC7A7B" w14:textId="77777777" w:rsidR="003D0497" w:rsidRPr="00ED22A5" w:rsidRDefault="003D0497" w:rsidP="003D0497">
      <w:pPr>
        <w:pStyle w:val="TH"/>
      </w:pPr>
      <w:r w:rsidRPr="00ED22A5">
        <w:lastRenderedPageBreak/>
        <w:t>Table 6.</w:t>
      </w:r>
      <w:r w:rsidRPr="00ED22A5">
        <w:rPr>
          <w:lang w:eastAsia="zh-CN"/>
        </w:rPr>
        <w:t>3</w:t>
      </w:r>
      <w:r w:rsidRPr="00ED22A5">
        <w:t>.3.1.</w:t>
      </w:r>
      <w:r w:rsidRPr="00ED22A5">
        <w:rPr>
          <w:lang w:eastAsia="zh-CN"/>
        </w:rPr>
        <w:t>2</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497" w:rsidRPr="00ED22A5" w14:paraId="62AE971D" w14:textId="77777777" w:rsidTr="00567B7D">
        <w:tc>
          <w:tcPr>
            <w:tcW w:w="9747" w:type="dxa"/>
            <w:gridSpan w:val="4"/>
          </w:tcPr>
          <w:p w14:paraId="7C83ADC7" w14:textId="77777777" w:rsidR="003D0497" w:rsidRPr="00ED22A5" w:rsidRDefault="003D0497" w:rsidP="00567B7D">
            <w:pPr>
              <w:pStyle w:val="TAH"/>
              <w:jc w:val="left"/>
              <w:rPr>
                <w:b w:val="0"/>
              </w:rPr>
            </w:pPr>
            <w:r w:rsidRPr="00ED22A5">
              <w:rPr>
                <w:b w:val="0"/>
              </w:rPr>
              <w:t>Derivation Path: TS 38.508-1 [6], clause 4.6.3, Table 4.6.3-39</w:t>
            </w:r>
          </w:p>
        </w:tc>
      </w:tr>
      <w:tr w:rsidR="003D0497" w:rsidRPr="00ED22A5" w14:paraId="684DBE65" w14:textId="77777777" w:rsidTr="00567B7D">
        <w:tc>
          <w:tcPr>
            <w:tcW w:w="4535" w:type="dxa"/>
          </w:tcPr>
          <w:p w14:paraId="5EE81C0F" w14:textId="77777777" w:rsidR="003D0497" w:rsidRPr="00ED22A5" w:rsidRDefault="003D0497" w:rsidP="00567B7D">
            <w:pPr>
              <w:pStyle w:val="TAH"/>
            </w:pPr>
            <w:r w:rsidRPr="00ED22A5">
              <w:t>Information Element</w:t>
            </w:r>
          </w:p>
        </w:tc>
        <w:tc>
          <w:tcPr>
            <w:tcW w:w="2267" w:type="dxa"/>
          </w:tcPr>
          <w:p w14:paraId="09895434" w14:textId="77777777" w:rsidR="003D0497" w:rsidRPr="00ED22A5" w:rsidRDefault="003D0497" w:rsidP="00567B7D">
            <w:pPr>
              <w:pStyle w:val="TAH"/>
            </w:pPr>
            <w:r w:rsidRPr="00ED22A5">
              <w:t>Value/remark</w:t>
            </w:r>
          </w:p>
        </w:tc>
        <w:tc>
          <w:tcPr>
            <w:tcW w:w="1700" w:type="dxa"/>
          </w:tcPr>
          <w:p w14:paraId="746FFFD1" w14:textId="77777777" w:rsidR="003D0497" w:rsidRPr="00ED22A5" w:rsidRDefault="003D0497" w:rsidP="00567B7D">
            <w:pPr>
              <w:pStyle w:val="TAH"/>
            </w:pPr>
            <w:r w:rsidRPr="00ED22A5">
              <w:t>Comment</w:t>
            </w:r>
          </w:p>
        </w:tc>
        <w:tc>
          <w:tcPr>
            <w:tcW w:w="1245" w:type="dxa"/>
          </w:tcPr>
          <w:p w14:paraId="07B5E639" w14:textId="77777777" w:rsidR="003D0497" w:rsidRPr="00ED22A5" w:rsidRDefault="003D0497" w:rsidP="00567B7D">
            <w:pPr>
              <w:pStyle w:val="TAH"/>
            </w:pPr>
            <w:r w:rsidRPr="00ED22A5">
              <w:t>Condition</w:t>
            </w:r>
          </w:p>
        </w:tc>
      </w:tr>
      <w:tr w:rsidR="003D0497" w:rsidRPr="00ED22A5" w14:paraId="3CC669BB" w14:textId="77777777" w:rsidTr="00567B7D">
        <w:tc>
          <w:tcPr>
            <w:tcW w:w="4535" w:type="dxa"/>
          </w:tcPr>
          <w:p w14:paraId="098E108C" w14:textId="77777777" w:rsidR="003D0497" w:rsidRPr="00ED22A5" w:rsidRDefault="003D0497"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2A1D74E5" w14:textId="77777777" w:rsidR="003D0497" w:rsidRPr="00ED22A5" w:rsidRDefault="003D0497" w:rsidP="00567B7D">
            <w:pPr>
              <w:pStyle w:val="TAL"/>
            </w:pPr>
          </w:p>
        </w:tc>
        <w:tc>
          <w:tcPr>
            <w:tcW w:w="1700" w:type="dxa"/>
          </w:tcPr>
          <w:p w14:paraId="471A4B35" w14:textId="77777777" w:rsidR="003D0497" w:rsidRPr="00ED22A5" w:rsidRDefault="003D0497" w:rsidP="00567B7D">
            <w:pPr>
              <w:pStyle w:val="TAL"/>
            </w:pPr>
          </w:p>
        </w:tc>
        <w:tc>
          <w:tcPr>
            <w:tcW w:w="1245" w:type="dxa"/>
          </w:tcPr>
          <w:p w14:paraId="56C41E2C" w14:textId="77777777" w:rsidR="003D0497" w:rsidRPr="00ED22A5" w:rsidRDefault="003D0497" w:rsidP="00567B7D">
            <w:pPr>
              <w:pStyle w:val="TAL"/>
            </w:pPr>
          </w:p>
        </w:tc>
      </w:tr>
      <w:tr w:rsidR="003D0497" w:rsidRPr="00ED22A5" w14:paraId="255CADFC" w14:textId="77777777" w:rsidTr="00567B7D">
        <w:tc>
          <w:tcPr>
            <w:tcW w:w="4535" w:type="dxa"/>
          </w:tcPr>
          <w:p w14:paraId="22D30C6B" w14:textId="77777777" w:rsidR="003D0497" w:rsidRPr="00ED22A5" w:rsidRDefault="003D0497" w:rsidP="00567B7D">
            <w:pPr>
              <w:pStyle w:val="TAL"/>
            </w:pPr>
            <w:r w:rsidRPr="00ED22A5">
              <w:t xml:space="preserve">     </w:t>
            </w:r>
            <w:r w:rsidRPr="00ED22A5">
              <w:rPr>
                <w:lang w:eastAsia="zh-CN"/>
              </w:rPr>
              <w:t>a</w:t>
            </w:r>
            <w:r w:rsidRPr="00ED22A5">
              <w:t>periodic SEQUENCE {</w:t>
            </w:r>
          </w:p>
        </w:tc>
        <w:tc>
          <w:tcPr>
            <w:tcW w:w="2267" w:type="dxa"/>
          </w:tcPr>
          <w:p w14:paraId="1590246A" w14:textId="77777777" w:rsidR="003D0497" w:rsidRPr="00ED22A5" w:rsidRDefault="003D0497" w:rsidP="00567B7D">
            <w:pPr>
              <w:pStyle w:val="TAL"/>
            </w:pPr>
          </w:p>
        </w:tc>
        <w:tc>
          <w:tcPr>
            <w:tcW w:w="1700" w:type="dxa"/>
          </w:tcPr>
          <w:p w14:paraId="55D1AB2E" w14:textId="77777777" w:rsidR="003D0497" w:rsidRPr="00ED22A5" w:rsidRDefault="003D0497" w:rsidP="00567B7D">
            <w:pPr>
              <w:pStyle w:val="TAL"/>
            </w:pPr>
          </w:p>
        </w:tc>
        <w:tc>
          <w:tcPr>
            <w:tcW w:w="1245" w:type="dxa"/>
          </w:tcPr>
          <w:p w14:paraId="67A0F826" w14:textId="77777777" w:rsidR="003D0497" w:rsidRPr="00ED22A5" w:rsidRDefault="003D0497" w:rsidP="00567B7D">
            <w:pPr>
              <w:pStyle w:val="TAL"/>
            </w:pPr>
          </w:p>
        </w:tc>
      </w:tr>
      <w:tr w:rsidR="003D0497" w:rsidRPr="00ED22A5" w14:paraId="10D91BBE" w14:textId="77777777" w:rsidTr="00567B7D">
        <w:tc>
          <w:tcPr>
            <w:tcW w:w="4535" w:type="dxa"/>
          </w:tcPr>
          <w:p w14:paraId="6F8B70C4" w14:textId="77777777" w:rsidR="003D0497" w:rsidRPr="00ED22A5" w:rsidRDefault="003D0497" w:rsidP="00567B7D">
            <w:pPr>
              <w:pStyle w:val="TAL"/>
            </w:pPr>
            <w:r w:rsidRPr="00ED22A5">
              <w:t xml:space="preserve">        </w:t>
            </w:r>
            <w:proofErr w:type="spellStart"/>
            <w:r w:rsidRPr="00ED22A5">
              <w:t>reportSlotOffsetList</w:t>
            </w:r>
            <w:proofErr w:type="spellEnd"/>
          </w:p>
        </w:tc>
        <w:tc>
          <w:tcPr>
            <w:tcW w:w="2267" w:type="dxa"/>
          </w:tcPr>
          <w:p w14:paraId="5371EF56" w14:textId="77777777" w:rsidR="003D0497" w:rsidRPr="00ED22A5" w:rsidRDefault="003D0497" w:rsidP="00567B7D">
            <w:pPr>
              <w:pStyle w:val="TAL"/>
              <w:rPr>
                <w:lang w:eastAsia="zh-CN"/>
              </w:rPr>
            </w:pPr>
            <w:r w:rsidRPr="00ED22A5">
              <w:rPr>
                <w:lang w:eastAsia="zh-CN"/>
              </w:rPr>
              <w:t>5</w:t>
            </w:r>
          </w:p>
        </w:tc>
        <w:tc>
          <w:tcPr>
            <w:tcW w:w="1700" w:type="dxa"/>
          </w:tcPr>
          <w:p w14:paraId="54F791E1" w14:textId="77777777" w:rsidR="003D0497" w:rsidRPr="00ED22A5" w:rsidRDefault="003D0497" w:rsidP="00567B7D">
            <w:pPr>
              <w:pStyle w:val="TAL"/>
            </w:pPr>
          </w:p>
        </w:tc>
        <w:tc>
          <w:tcPr>
            <w:tcW w:w="1245" w:type="dxa"/>
          </w:tcPr>
          <w:p w14:paraId="38A44433" w14:textId="77777777" w:rsidR="003D0497" w:rsidRPr="00ED22A5" w:rsidRDefault="003D0497" w:rsidP="00567B7D">
            <w:pPr>
              <w:pStyle w:val="TAL"/>
              <w:rPr>
                <w:lang w:eastAsia="ja-JP"/>
              </w:rPr>
            </w:pPr>
          </w:p>
        </w:tc>
      </w:tr>
      <w:tr w:rsidR="003D0497" w:rsidRPr="00ED22A5" w14:paraId="16F41A2D" w14:textId="77777777" w:rsidTr="00567B7D">
        <w:tc>
          <w:tcPr>
            <w:tcW w:w="4535" w:type="dxa"/>
          </w:tcPr>
          <w:p w14:paraId="7409F8E0" w14:textId="77777777" w:rsidR="003D0497" w:rsidRPr="00ED22A5" w:rsidRDefault="003D0497" w:rsidP="00567B7D">
            <w:pPr>
              <w:pStyle w:val="TAL"/>
            </w:pPr>
            <w:r w:rsidRPr="00ED22A5">
              <w:t xml:space="preserve">     }</w:t>
            </w:r>
          </w:p>
        </w:tc>
        <w:tc>
          <w:tcPr>
            <w:tcW w:w="2267" w:type="dxa"/>
          </w:tcPr>
          <w:p w14:paraId="3D9D93B3" w14:textId="77777777" w:rsidR="003D0497" w:rsidRPr="00ED22A5" w:rsidRDefault="003D0497" w:rsidP="00567B7D">
            <w:pPr>
              <w:pStyle w:val="TAL"/>
            </w:pPr>
          </w:p>
        </w:tc>
        <w:tc>
          <w:tcPr>
            <w:tcW w:w="1700" w:type="dxa"/>
          </w:tcPr>
          <w:p w14:paraId="61380A46" w14:textId="77777777" w:rsidR="003D0497" w:rsidRPr="00ED22A5" w:rsidRDefault="003D0497" w:rsidP="00567B7D">
            <w:pPr>
              <w:pStyle w:val="TAL"/>
            </w:pPr>
          </w:p>
        </w:tc>
        <w:tc>
          <w:tcPr>
            <w:tcW w:w="1245" w:type="dxa"/>
          </w:tcPr>
          <w:p w14:paraId="3DEF0DE0" w14:textId="77777777" w:rsidR="003D0497" w:rsidRPr="00ED22A5" w:rsidRDefault="003D0497" w:rsidP="00567B7D">
            <w:pPr>
              <w:pStyle w:val="TAL"/>
              <w:rPr>
                <w:lang w:eastAsia="ja-JP"/>
              </w:rPr>
            </w:pPr>
          </w:p>
        </w:tc>
      </w:tr>
      <w:tr w:rsidR="003D0497" w:rsidRPr="00ED22A5" w14:paraId="16DA9A34" w14:textId="77777777" w:rsidTr="00567B7D">
        <w:tc>
          <w:tcPr>
            <w:tcW w:w="4535" w:type="dxa"/>
          </w:tcPr>
          <w:p w14:paraId="2D9CF4FC" w14:textId="77777777" w:rsidR="003D0497" w:rsidRPr="00ED22A5" w:rsidRDefault="003D0497" w:rsidP="00567B7D">
            <w:pPr>
              <w:pStyle w:val="TAL"/>
            </w:pPr>
          </w:p>
        </w:tc>
        <w:tc>
          <w:tcPr>
            <w:tcW w:w="2267" w:type="dxa"/>
          </w:tcPr>
          <w:p w14:paraId="796F29B5" w14:textId="77777777" w:rsidR="003D0497" w:rsidRPr="00ED22A5" w:rsidRDefault="003D0497" w:rsidP="00567B7D">
            <w:pPr>
              <w:pStyle w:val="TAL"/>
            </w:pPr>
          </w:p>
        </w:tc>
        <w:tc>
          <w:tcPr>
            <w:tcW w:w="1700" w:type="dxa"/>
          </w:tcPr>
          <w:p w14:paraId="389FED81" w14:textId="77777777" w:rsidR="003D0497" w:rsidRPr="00ED22A5" w:rsidRDefault="003D0497" w:rsidP="00567B7D">
            <w:pPr>
              <w:pStyle w:val="TAL"/>
            </w:pPr>
          </w:p>
        </w:tc>
        <w:tc>
          <w:tcPr>
            <w:tcW w:w="1245" w:type="dxa"/>
          </w:tcPr>
          <w:p w14:paraId="6A67454D" w14:textId="77777777" w:rsidR="003D0497" w:rsidRPr="00ED22A5" w:rsidRDefault="003D0497" w:rsidP="00567B7D">
            <w:pPr>
              <w:pStyle w:val="TAL"/>
              <w:rPr>
                <w:lang w:eastAsia="ja-JP"/>
              </w:rPr>
            </w:pPr>
          </w:p>
        </w:tc>
      </w:tr>
      <w:tr w:rsidR="003D0497" w:rsidRPr="00ED22A5" w14:paraId="481743E2" w14:textId="77777777" w:rsidTr="00567B7D">
        <w:tc>
          <w:tcPr>
            <w:tcW w:w="4535" w:type="dxa"/>
          </w:tcPr>
          <w:p w14:paraId="5B5A80B3" w14:textId="77777777" w:rsidR="003D0497" w:rsidRPr="00ED22A5" w:rsidRDefault="003D0497"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3A083BA1" w14:textId="77777777" w:rsidR="003D0497" w:rsidRPr="00ED22A5" w:rsidRDefault="003D0497" w:rsidP="00567B7D">
            <w:pPr>
              <w:pStyle w:val="TAL"/>
            </w:pPr>
          </w:p>
        </w:tc>
        <w:tc>
          <w:tcPr>
            <w:tcW w:w="1700" w:type="dxa"/>
          </w:tcPr>
          <w:p w14:paraId="68E458D7" w14:textId="77777777" w:rsidR="003D0497" w:rsidRPr="00ED22A5" w:rsidRDefault="003D0497" w:rsidP="00567B7D">
            <w:pPr>
              <w:pStyle w:val="TAL"/>
            </w:pPr>
          </w:p>
        </w:tc>
        <w:tc>
          <w:tcPr>
            <w:tcW w:w="1245" w:type="dxa"/>
          </w:tcPr>
          <w:p w14:paraId="1B3129A4" w14:textId="77777777" w:rsidR="003D0497" w:rsidRPr="00ED22A5" w:rsidRDefault="003D0497" w:rsidP="00567B7D">
            <w:pPr>
              <w:pStyle w:val="TAL"/>
              <w:rPr>
                <w:lang w:eastAsia="ja-JP"/>
              </w:rPr>
            </w:pPr>
          </w:p>
        </w:tc>
      </w:tr>
      <w:tr w:rsidR="003D0497" w:rsidRPr="00ED22A5" w14:paraId="0DB52238" w14:textId="77777777" w:rsidTr="00567B7D">
        <w:tc>
          <w:tcPr>
            <w:tcW w:w="4535" w:type="dxa"/>
          </w:tcPr>
          <w:p w14:paraId="3F93FDA2" w14:textId="77777777" w:rsidR="003D0497" w:rsidRPr="00ED22A5" w:rsidRDefault="003D0497"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2B760319" w14:textId="77777777" w:rsidR="003D0497" w:rsidRPr="00ED22A5" w:rsidRDefault="003D0497" w:rsidP="00567B7D">
            <w:pPr>
              <w:pStyle w:val="TAL"/>
            </w:pPr>
          </w:p>
        </w:tc>
        <w:tc>
          <w:tcPr>
            <w:tcW w:w="1700" w:type="dxa"/>
          </w:tcPr>
          <w:p w14:paraId="6961A85A" w14:textId="77777777" w:rsidR="003D0497" w:rsidRPr="00ED22A5" w:rsidRDefault="003D0497" w:rsidP="00567B7D">
            <w:pPr>
              <w:pStyle w:val="TAL"/>
            </w:pPr>
          </w:p>
        </w:tc>
        <w:tc>
          <w:tcPr>
            <w:tcW w:w="1245" w:type="dxa"/>
          </w:tcPr>
          <w:p w14:paraId="62846F77" w14:textId="77777777" w:rsidR="003D0497" w:rsidRPr="00ED22A5" w:rsidRDefault="003D0497" w:rsidP="00567B7D">
            <w:pPr>
              <w:pStyle w:val="TAL"/>
              <w:rPr>
                <w:lang w:eastAsia="ja-JP"/>
              </w:rPr>
            </w:pPr>
          </w:p>
        </w:tc>
      </w:tr>
      <w:tr w:rsidR="003D0497" w:rsidRPr="00ED22A5" w14:paraId="259DEA30" w14:textId="77777777" w:rsidTr="00567B7D">
        <w:tc>
          <w:tcPr>
            <w:tcW w:w="4535" w:type="dxa"/>
          </w:tcPr>
          <w:p w14:paraId="78EE66BA" w14:textId="77777777" w:rsidR="003D0497" w:rsidRPr="00ED22A5" w:rsidRDefault="003D0497" w:rsidP="00567B7D">
            <w:pPr>
              <w:pStyle w:val="TAL"/>
            </w:pPr>
            <w:r w:rsidRPr="00ED22A5">
              <w:t xml:space="preserve">        subbands7</w:t>
            </w:r>
          </w:p>
        </w:tc>
        <w:tc>
          <w:tcPr>
            <w:tcW w:w="2267" w:type="dxa"/>
          </w:tcPr>
          <w:p w14:paraId="6CE7EA19" w14:textId="77777777" w:rsidR="003D0497" w:rsidRPr="00ED22A5" w:rsidRDefault="003D0497" w:rsidP="00567B7D">
            <w:pPr>
              <w:pStyle w:val="TAL"/>
            </w:pPr>
            <w:r w:rsidRPr="00ED22A5">
              <w:t>1111111</w:t>
            </w:r>
          </w:p>
        </w:tc>
        <w:tc>
          <w:tcPr>
            <w:tcW w:w="1700" w:type="dxa"/>
          </w:tcPr>
          <w:p w14:paraId="180CBD17" w14:textId="77777777" w:rsidR="003D0497" w:rsidRPr="00ED22A5" w:rsidRDefault="003D0497" w:rsidP="00567B7D">
            <w:pPr>
              <w:pStyle w:val="TAL"/>
            </w:pPr>
          </w:p>
        </w:tc>
        <w:tc>
          <w:tcPr>
            <w:tcW w:w="1245" w:type="dxa"/>
          </w:tcPr>
          <w:p w14:paraId="3BBEE682" w14:textId="77777777" w:rsidR="003D0497" w:rsidRPr="00ED22A5" w:rsidRDefault="003D0497" w:rsidP="00567B7D">
            <w:pPr>
              <w:pStyle w:val="TAL"/>
              <w:rPr>
                <w:lang w:eastAsia="ja-JP"/>
              </w:rPr>
            </w:pPr>
          </w:p>
        </w:tc>
      </w:tr>
      <w:tr w:rsidR="003D0497" w:rsidRPr="00ED22A5" w14:paraId="27C87BDB" w14:textId="77777777" w:rsidTr="00567B7D">
        <w:tc>
          <w:tcPr>
            <w:tcW w:w="4535" w:type="dxa"/>
          </w:tcPr>
          <w:p w14:paraId="362DE890" w14:textId="77777777" w:rsidR="003D0497" w:rsidRPr="00ED22A5" w:rsidRDefault="003D0497" w:rsidP="00567B7D">
            <w:pPr>
              <w:pStyle w:val="TAL"/>
            </w:pPr>
            <w:r w:rsidRPr="00ED22A5">
              <w:t xml:space="preserve">     }</w:t>
            </w:r>
          </w:p>
        </w:tc>
        <w:tc>
          <w:tcPr>
            <w:tcW w:w="2267" w:type="dxa"/>
          </w:tcPr>
          <w:p w14:paraId="1A3FADD6" w14:textId="77777777" w:rsidR="003D0497" w:rsidRPr="00ED22A5" w:rsidRDefault="003D0497" w:rsidP="00567B7D">
            <w:pPr>
              <w:pStyle w:val="TAL"/>
            </w:pPr>
          </w:p>
        </w:tc>
        <w:tc>
          <w:tcPr>
            <w:tcW w:w="1700" w:type="dxa"/>
          </w:tcPr>
          <w:p w14:paraId="17FCB633" w14:textId="77777777" w:rsidR="003D0497" w:rsidRPr="00ED22A5" w:rsidRDefault="003D0497" w:rsidP="00567B7D">
            <w:pPr>
              <w:pStyle w:val="TAL"/>
            </w:pPr>
          </w:p>
        </w:tc>
        <w:tc>
          <w:tcPr>
            <w:tcW w:w="1245" w:type="dxa"/>
          </w:tcPr>
          <w:p w14:paraId="54E672A1" w14:textId="77777777" w:rsidR="003D0497" w:rsidRPr="00ED22A5" w:rsidRDefault="003D0497" w:rsidP="00567B7D">
            <w:pPr>
              <w:pStyle w:val="TAL"/>
              <w:rPr>
                <w:lang w:eastAsia="ja-JP"/>
              </w:rPr>
            </w:pPr>
          </w:p>
        </w:tc>
      </w:tr>
      <w:tr w:rsidR="003D0497" w:rsidRPr="00ED22A5" w14:paraId="2E149765" w14:textId="77777777" w:rsidTr="00567B7D">
        <w:tc>
          <w:tcPr>
            <w:tcW w:w="4535" w:type="dxa"/>
          </w:tcPr>
          <w:p w14:paraId="51445394" w14:textId="77777777" w:rsidR="003D0497" w:rsidRPr="00ED22A5" w:rsidRDefault="003D0497" w:rsidP="00567B7D">
            <w:pPr>
              <w:pStyle w:val="TAL"/>
            </w:pPr>
            <w:r w:rsidRPr="00ED22A5">
              <w:t xml:space="preserve">  }</w:t>
            </w:r>
          </w:p>
        </w:tc>
        <w:tc>
          <w:tcPr>
            <w:tcW w:w="2267" w:type="dxa"/>
          </w:tcPr>
          <w:p w14:paraId="4547387F" w14:textId="77777777" w:rsidR="003D0497" w:rsidRPr="00ED22A5" w:rsidRDefault="003D0497" w:rsidP="00567B7D">
            <w:pPr>
              <w:pStyle w:val="TAL"/>
            </w:pPr>
          </w:p>
        </w:tc>
        <w:tc>
          <w:tcPr>
            <w:tcW w:w="1700" w:type="dxa"/>
          </w:tcPr>
          <w:p w14:paraId="584F30E9" w14:textId="77777777" w:rsidR="003D0497" w:rsidRPr="00ED22A5" w:rsidRDefault="003D0497" w:rsidP="00567B7D">
            <w:pPr>
              <w:pStyle w:val="TAL"/>
            </w:pPr>
          </w:p>
        </w:tc>
        <w:tc>
          <w:tcPr>
            <w:tcW w:w="1245" w:type="dxa"/>
          </w:tcPr>
          <w:p w14:paraId="71142D23" w14:textId="77777777" w:rsidR="003D0497" w:rsidRPr="00ED22A5" w:rsidRDefault="003D0497" w:rsidP="00567B7D">
            <w:pPr>
              <w:pStyle w:val="TAL"/>
              <w:rPr>
                <w:lang w:eastAsia="ja-JP"/>
              </w:rPr>
            </w:pPr>
          </w:p>
        </w:tc>
      </w:tr>
      <w:tr w:rsidR="003D0497" w:rsidRPr="00ED22A5" w14:paraId="17EB5939" w14:textId="77777777" w:rsidTr="00567B7D">
        <w:tc>
          <w:tcPr>
            <w:tcW w:w="4535" w:type="dxa"/>
          </w:tcPr>
          <w:p w14:paraId="6700C4F2" w14:textId="77777777" w:rsidR="003D0497" w:rsidRPr="00ED22A5" w:rsidRDefault="003D0497" w:rsidP="00567B7D">
            <w:pPr>
              <w:pStyle w:val="TAL"/>
            </w:pPr>
          </w:p>
        </w:tc>
        <w:tc>
          <w:tcPr>
            <w:tcW w:w="2267" w:type="dxa"/>
          </w:tcPr>
          <w:p w14:paraId="23906E27" w14:textId="77777777" w:rsidR="003D0497" w:rsidRPr="00ED22A5" w:rsidRDefault="003D0497" w:rsidP="00567B7D">
            <w:pPr>
              <w:pStyle w:val="TAL"/>
              <w:rPr>
                <w:lang w:eastAsia="zh-CN"/>
              </w:rPr>
            </w:pPr>
          </w:p>
        </w:tc>
        <w:tc>
          <w:tcPr>
            <w:tcW w:w="1700" w:type="dxa"/>
          </w:tcPr>
          <w:p w14:paraId="76DE99C5" w14:textId="77777777" w:rsidR="003D0497" w:rsidRPr="00ED22A5" w:rsidRDefault="003D0497" w:rsidP="00567B7D">
            <w:pPr>
              <w:pStyle w:val="TAL"/>
            </w:pPr>
          </w:p>
        </w:tc>
        <w:tc>
          <w:tcPr>
            <w:tcW w:w="1245" w:type="dxa"/>
          </w:tcPr>
          <w:p w14:paraId="54BDFEF8" w14:textId="77777777" w:rsidR="003D0497" w:rsidRPr="00ED22A5" w:rsidRDefault="003D0497" w:rsidP="00567B7D">
            <w:pPr>
              <w:pStyle w:val="TAL"/>
              <w:rPr>
                <w:lang w:eastAsia="ja-JP"/>
              </w:rPr>
            </w:pPr>
          </w:p>
        </w:tc>
      </w:tr>
      <w:tr w:rsidR="003D0497" w:rsidRPr="00ED22A5" w14:paraId="6D6A3C2E" w14:textId="77777777" w:rsidTr="00567B7D">
        <w:tc>
          <w:tcPr>
            <w:tcW w:w="4535" w:type="dxa"/>
          </w:tcPr>
          <w:p w14:paraId="3ACA8D1D" w14:textId="77777777" w:rsidR="003D0497" w:rsidRPr="00ED22A5" w:rsidRDefault="003D0497" w:rsidP="00567B7D">
            <w:pPr>
              <w:pStyle w:val="TAL"/>
            </w:pPr>
            <w:r w:rsidRPr="00ED22A5">
              <w:t>}</w:t>
            </w:r>
          </w:p>
        </w:tc>
        <w:tc>
          <w:tcPr>
            <w:tcW w:w="2267" w:type="dxa"/>
          </w:tcPr>
          <w:p w14:paraId="07946E3A" w14:textId="77777777" w:rsidR="003D0497" w:rsidRPr="00ED22A5" w:rsidRDefault="003D0497" w:rsidP="00567B7D">
            <w:pPr>
              <w:pStyle w:val="TAL"/>
            </w:pPr>
          </w:p>
        </w:tc>
        <w:tc>
          <w:tcPr>
            <w:tcW w:w="1700" w:type="dxa"/>
          </w:tcPr>
          <w:p w14:paraId="64554EA1" w14:textId="77777777" w:rsidR="003D0497" w:rsidRPr="00ED22A5" w:rsidRDefault="003D0497" w:rsidP="00567B7D">
            <w:pPr>
              <w:pStyle w:val="TAL"/>
            </w:pPr>
          </w:p>
        </w:tc>
        <w:tc>
          <w:tcPr>
            <w:tcW w:w="1245" w:type="dxa"/>
          </w:tcPr>
          <w:p w14:paraId="37B67318" w14:textId="77777777" w:rsidR="003D0497" w:rsidRPr="00ED22A5" w:rsidRDefault="003D0497" w:rsidP="00567B7D">
            <w:pPr>
              <w:pStyle w:val="TAL"/>
              <w:rPr>
                <w:lang w:eastAsia="ja-JP"/>
              </w:rPr>
            </w:pPr>
          </w:p>
        </w:tc>
      </w:tr>
    </w:tbl>
    <w:p w14:paraId="7BE781B2" w14:textId="77777777" w:rsidR="00C20A3B" w:rsidRDefault="00C20A3B" w:rsidP="0052613F">
      <w:pPr>
        <w:rPr>
          <w:color w:val="FF0000"/>
          <w:sz w:val="28"/>
          <w:szCs w:val="28"/>
        </w:rPr>
      </w:pPr>
    </w:p>
    <w:p w14:paraId="7B677170"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67600BA2" w14:textId="77777777" w:rsidR="00180C81" w:rsidRPr="00ED22A5" w:rsidRDefault="00180C81" w:rsidP="00180C81">
      <w:pPr>
        <w:pStyle w:val="H6"/>
      </w:pPr>
      <w:r w:rsidRPr="00ED22A5">
        <w:t>6.3.3.2.1.4.3.1</w:t>
      </w:r>
      <w:r w:rsidRPr="00ED22A5">
        <w:tab/>
        <w:t>Message exceptions for SA</w:t>
      </w:r>
    </w:p>
    <w:p w14:paraId="6AAB2994"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62F3B56A" w14:textId="77777777" w:rsidTr="00567B7D">
        <w:tc>
          <w:tcPr>
            <w:tcW w:w="9747" w:type="dxa"/>
            <w:gridSpan w:val="4"/>
          </w:tcPr>
          <w:p w14:paraId="436709E7" w14:textId="77777777" w:rsidR="00180C81" w:rsidRPr="00ED22A5" w:rsidRDefault="00180C81"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180C81" w:rsidRPr="00ED22A5" w14:paraId="4E568FC6" w14:textId="77777777" w:rsidTr="00567B7D">
        <w:tc>
          <w:tcPr>
            <w:tcW w:w="4535" w:type="dxa"/>
          </w:tcPr>
          <w:p w14:paraId="3A837CD3" w14:textId="77777777" w:rsidR="00180C81" w:rsidRPr="00ED22A5" w:rsidRDefault="00180C81" w:rsidP="00567B7D">
            <w:pPr>
              <w:pStyle w:val="TAH"/>
            </w:pPr>
            <w:r w:rsidRPr="00ED22A5">
              <w:t>Information Element</w:t>
            </w:r>
          </w:p>
        </w:tc>
        <w:tc>
          <w:tcPr>
            <w:tcW w:w="2267" w:type="dxa"/>
          </w:tcPr>
          <w:p w14:paraId="615871E8" w14:textId="77777777" w:rsidR="00180C81" w:rsidRPr="00ED22A5" w:rsidRDefault="00180C81" w:rsidP="00567B7D">
            <w:pPr>
              <w:pStyle w:val="TAH"/>
            </w:pPr>
            <w:r w:rsidRPr="00ED22A5">
              <w:t>Value/remark</w:t>
            </w:r>
          </w:p>
        </w:tc>
        <w:tc>
          <w:tcPr>
            <w:tcW w:w="1700" w:type="dxa"/>
          </w:tcPr>
          <w:p w14:paraId="1916C785" w14:textId="77777777" w:rsidR="00180C81" w:rsidRPr="00ED22A5" w:rsidRDefault="00180C81" w:rsidP="00567B7D">
            <w:pPr>
              <w:pStyle w:val="TAH"/>
            </w:pPr>
            <w:r w:rsidRPr="00ED22A5">
              <w:t>Comment</w:t>
            </w:r>
          </w:p>
        </w:tc>
        <w:tc>
          <w:tcPr>
            <w:tcW w:w="1245" w:type="dxa"/>
          </w:tcPr>
          <w:p w14:paraId="19F104EC" w14:textId="77777777" w:rsidR="00180C81" w:rsidRPr="00ED22A5" w:rsidRDefault="00180C81" w:rsidP="00567B7D">
            <w:pPr>
              <w:pStyle w:val="TAH"/>
            </w:pPr>
            <w:r w:rsidRPr="00ED22A5">
              <w:t>Condition</w:t>
            </w:r>
          </w:p>
        </w:tc>
      </w:tr>
      <w:tr w:rsidR="00180C81" w:rsidRPr="00ED22A5" w14:paraId="0E4FC9CF" w14:textId="77777777" w:rsidTr="00567B7D">
        <w:tc>
          <w:tcPr>
            <w:tcW w:w="4535" w:type="dxa"/>
          </w:tcPr>
          <w:p w14:paraId="69D6880D" w14:textId="77777777" w:rsidR="00180C81" w:rsidRPr="00ED22A5" w:rsidRDefault="00180C81"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662E54DB" w14:textId="77777777" w:rsidR="00180C81" w:rsidRPr="00ED22A5" w:rsidRDefault="00180C81" w:rsidP="00567B7D">
            <w:pPr>
              <w:pStyle w:val="TAL"/>
            </w:pPr>
          </w:p>
        </w:tc>
        <w:tc>
          <w:tcPr>
            <w:tcW w:w="1700" w:type="dxa"/>
          </w:tcPr>
          <w:p w14:paraId="1A7A323F" w14:textId="77777777" w:rsidR="00180C81" w:rsidRPr="00ED22A5" w:rsidRDefault="00180C81" w:rsidP="00567B7D">
            <w:pPr>
              <w:pStyle w:val="TAL"/>
            </w:pPr>
          </w:p>
        </w:tc>
        <w:tc>
          <w:tcPr>
            <w:tcW w:w="1245" w:type="dxa"/>
          </w:tcPr>
          <w:p w14:paraId="5CE668D0" w14:textId="77777777" w:rsidR="00180C81" w:rsidRPr="00ED22A5" w:rsidRDefault="00180C81" w:rsidP="00567B7D">
            <w:pPr>
              <w:pStyle w:val="TAL"/>
            </w:pPr>
          </w:p>
        </w:tc>
      </w:tr>
      <w:tr w:rsidR="00180C81" w:rsidRPr="00ED22A5" w14:paraId="67EA35EC" w14:textId="77777777" w:rsidTr="00567B7D">
        <w:tc>
          <w:tcPr>
            <w:tcW w:w="4535" w:type="dxa"/>
          </w:tcPr>
          <w:p w14:paraId="25FDC04D" w14:textId="77777777" w:rsidR="00180C81" w:rsidRPr="00ED22A5" w:rsidRDefault="00180C81" w:rsidP="00567B7D">
            <w:pPr>
              <w:pStyle w:val="TAL"/>
            </w:pPr>
            <w:r w:rsidRPr="00ED22A5">
              <w:t xml:space="preserve">  </w:t>
            </w:r>
            <w:proofErr w:type="spellStart"/>
            <w:r w:rsidRPr="00ED22A5">
              <w:t>resourceType</w:t>
            </w:r>
            <w:proofErr w:type="spellEnd"/>
          </w:p>
        </w:tc>
        <w:tc>
          <w:tcPr>
            <w:tcW w:w="2267" w:type="dxa"/>
          </w:tcPr>
          <w:p w14:paraId="12C702FF" w14:textId="77777777" w:rsidR="00180C81" w:rsidRPr="00ED22A5" w:rsidRDefault="00180C81" w:rsidP="00567B7D">
            <w:pPr>
              <w:pStyle w:val="TAL"/>
            </w:pPr>
            <w:r w:rsidRPr="00ED22A5">
              <w:rPr>
                <w:lang w:eastAsia="zh-CN"/>
              </w:rPr>
              <w:t>A</w:t>
            </w:r>
            <w:r w:rsidRPr="00ED22A5">
              <w:rPr>
                <w:lang w:eastAsia="ja-JP"/>
              </w:rPr>
              <w:t>periodic</w:t>
            </w:r>
          </w:p>
        </w:tc>
        <w:tc>
          <w:tcPr>
            <w:tcW w:w="1700" w:type="dxa"/>
          </w:tcPr>
          <w:p w14:paraId="77CAACE0" w14:textId="77777777" w:rsidR="00180C81" w:rsidRPr="00ED22A5" w:rsidRDefault="00180C81" w:rsidP="00567B7D">
            <w:pPr>
              <w:pStyle w:val="TAL"/>
            </w:pPr>
          </w:p>
        </w:tc>
        <w:tc>
          <w:tcPr>
            <w:tcW w:w="1245" w:type="dxa"/>
          </w:tcPr>
          <w:p w14:paraId="35570F14" w14:textId="77777777" w:rsidR="00180C81" w:rsidRPr="00ED22A5" w:rsidRDefault="00180C81" w:rsidP="00567B7D">
            <w:pPr>
              <w:pStyle w:val="TAL"/>
            </w:pPr>
          </w:p>
        </w:tc>
      </w:tr>
      <w:tr w:rsidR="00180C81" w:rsidRPr="00ED22A5" w14:paraId="0044E1B3" w14:textId="77777777" w:rsidTr="00567B7D">
        <w:tc>
          <w:tcPr>
            <w:tcW w:w="4535" w:type="dxa"/>
          </w:tcPr>
          <w:p w14:paraId="1F239FC3" w14:textId="77777777" w:rsidR="00180C81" w:rsidRPr="00ED22A5" w:rsidRDefault="00180C81" w:rsidP="00567B7D">
            <w:pPr>
              <w:pStyle w:val="TAL"/>
            </w:pPr>
            <w:r w:rsidRPr="00ED22A5">
              <w:t>}</w:t>
            </w:r>
          </w:p>
        </w:tc>
        <w:tc>
          <w:tcPr>
            <w:tcW w:w="2267" w:type="dxa"/>
          </w:tcPr>
          <w:p w14:paraId="34B4CD70" w14:textId="77777777" w:rsidR="00180C81" w:rsidRPr="00ED22A5" w:rsidRDefault="00180C81" w:rsidP="00567B7D">
            <w:pPr>
              <w:pStyle w:val="TAL"/>
            </w:pPr>
          </w:p>
        </w:tc>
        <w:tc>
          <w:tcPr>
            <w:tcW w:w="1700" w:type="dxa"/>
          </w:tcPr>
          <w:p w14:paraId="173A141D" w14:textId="77777777" w:rsidR="00180C81" w:rsidRPr="00ED22A5" w:rsidRDefault="00180C81" w:rsidP="00567B7D">
            <w:pPr>
              <w:pStyle w:val="TAL"/>
            </w:pPr>
          </w:p>
        </w:tc>
        <w:tc>
          <w:tcPr>
            <w:tcW w:w="1245" w:type="dxa"/>
          </w:tcPr>
          <w:p w14:paraId="2A224885" w14:textId="77777777" w:rsidR="00180C81" w:rsidRPr="00ED22A5" w:rsidRDefault="00180C81" w:rsidP="00567B7D">
            <w:pPr>
              <w:pStyle w:val="TAL"/>
            </w:pPr>
          </w:p>
        </w:tc>
      </w:tr>
    </w:tbl>
    <w:p w14:paraId="6D933929" w14:textId="77777777" w:rsidR="00180C81" w:rsidRPr="00ED22A5" w:rsidRDefault="00180C81" w:rsidP="00180C81">
      <w:pPr>
        <w:rPr>
          <w:lang w:eastAsia="zh-CN"/>
        </w:rPr>
      </w:pPr>
    </w:p>
    <w:p w14:paraId="4404CF62"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7122004E" w14:textId="77777777" w:rsidTr="00567B7D">
        <w:tc>
          <w:tcPr>
            <w:tcW w:w="9747" w:type="dxa"/>
            <w:gridSpan w:val="4"/>
          </w:tcPr>
          <w:p w14:paraId="0794C3A3" w14:textId="0098C0C8" w:rsidR="00180C81" w:rsidRPr="00ED22A5" w:rsidRDefault="00180C81" w:rsidP="00567B7D">
            <w:pPr>
              <w:pStyle w:val="TAH"/>
              <w:jc w:val="left"/>
              <w:rPr>
                <w:b w:val="0"/>
              </w:rPr>
            </w:pPr>
            <w:r w:rsidRPr="00ED22A5">
              <w:rPr>
                <w:b w:val="0"/>
              </w:rPr>
              <w:t>Derivation Path: TS 38.508-1 [6], clause5.4.2, Table</w:t>
            </w:r>
            <w:del w:id="165" w:author="Petter Karlsson" w:date="2021-04-26T16:18:00Z">
              <w:r w:rsidRPr="00ED22A5" w:rsidDel="008812F0">
                <w:rPr>
                  <w:b w:val="0"/>
                </w:rPr>
                <w:delText xml:space="preserve"> 5.4.2-9</w:delText>
              </w:r>
            </w:del>
            <w:ins w:id="166" w:author="Petter Karlsson" w:date="2021-04-26T16:18:00Z">
              <w:r w:rsidR="008812F0">
                <w:rPr>
                  <w:b w:val="0"/>
                </w:rPr>
                <w:t>5.4.2.0-15</w:t>
              </w:r>
            </w:ins>
          </w:p>
        </w:tc>
      </w:tr>
      <w:tr w:rsidR="00180C81" w:rsidRPr="00ED22A5" w14:paraId="603E9E4F" w14:textId="77777777" w:rsidTr="00567B7D">
        <w:tc>
          <w:tcPr>
            <w:tcW w:w="4535" w:type="dxa"/>
          </w:tcPr>
          <w:p w14:paraId="4072A41A" w14:textId="77777777" w:rsidR="00180C81" w:rsidRPr="00ED22A5" w:rsidRDefault="00180C81" w:rsidP="00567B7D">
            <w:pPr>
              <w:pStyle w:val="TAH"/>
            </w:pPr>
            <w:r w:rsidRPr="00ED22A5">
              <w:t>Information Element</w:t>
            </w:r>
          </w:p>
        </w:tc>
        <w:tc>
          <w:tcPr>
            <w:tcW w:w="2267" w:type="dxa"/>
          </w:tcPr>
          <w:p w14:paraId="090E455A" w14:textId="77777777" w:rsidR="00180C81" w:rsidRPr="00ED22A5" w:rsidRDefault="00180C81" w:rsidP="00567B7D">
            <w:pPr>
              <w:pStyle w:val="TAH"/>
            </w:pPr>
            <w:r w:rsidRPr="00ED22A5">
              <w:t>Value/remark</w:t>
            </w:r>
          </w:p>
        </w:tc>
        <w:tc>
          <w:tcPr>
            <w:tcW w:w="1700" w:type="dxa"/>
          </w:tcPr>
          <w:p w14:paraId="03874140" w14:textId="77777777" w:rsidR="00180C81" w:rsidRPr="00ED22A5" w:rsidRDefault="00180C81" w:rsidP="00567B7D">
            <w:pPr>
              <w:pStyle w:val="TAH"/>
            </w:pPr>
            <w:r w:rsidRPr="00ED22A5">
              <w:t>Comment</w:t>
            </w:r>
          </w:p>
        </w:tc>
        <w:tc>
          <w:tcPr>
            <w:tcW w:w="1245" w:type="dxa"/>
          </w:tcPr>
          <w:p w14:paraId="76DEE686" w14:textId="77777777" w:rsidR="00180C81" w:rsidRPr="00ED22A5" w:rsidRDefault="00180C81" w:rsidP="00567B7D">
            <w:pPr>
              <w:pStyle w:val="TAH"/>
            </w:pPr>
            <w:r w:rsidRPr="00ED22A5">
              <w:t>Condition</w:t>
            </w:r>
          </w:p>
        </w:tc>
      </w:tr>
      <w:tr w:rsidR="00180C81" w:rsidRPr="00ED22A5" w14:paraId="5B7675AD" w14:textId="77777777" w:rsidTr="00567B7D">
        <w:tc>
          <w:tcPr>
            <w:tcW w:w="4535" w:type="dxa"/>
          </w:tcPr>
          <w:p w14:paraId="5D4C31D0" w14:textId="77777777" w:rsidR="00180C81" w:rsidRPr="00ED22A5" w:rsidRDefault="00180C81"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4F1FCEBB" w14:textId="77777777" w:rsidR="00180C81" w:rsidRPr="00ED22A5" w:rsidRDefault="00180C81" w:rsidP="00567B7D">
            <w:pPr>
              <w:pStyle w:val="TAL"/>
            </w:pPr>
          </w:p>
        </w:tc>
        <w:tc>
          <w:tcPr>
            <w:tcW w:w="1700" w:type="dxa"/>
          </w:tcPr>
          <w:p w14:paraId="124AB16E" w14:textId="77777777" w:rsidR="00180C81" w:rsidRPr="00ED22A5" w:rsidRDefault="00180C81" w:rsidP="00567B7D">
            <w:pPr>
              <w:pStyle w:val="TAL"/>
            </w:pPr>
          </w:p>
        </w:tc>
        <w:tc>
          <w:tcPr>
            <w:tcW w:w="1245" w:type="dxa"/>
          </w:tcPr>
          <w:p w14:paraId="5685861A" w14:textId="77777777" w:rsidR="00180C81" w:rsidRPr="00ED22A5" w:rsidRDefault="00180C81" w:rsidP="00567B7D">
            <w:pPr>
              <w:pStyle w:val="TAL"/>
            </w:pPr>
          </w:p>
        </w:tc>
      </w:tr>
      <w:tr w:rsidR="00180C81" w:rsidRPr="00ED22A5" w14:paraId="7F9C031B" w14:textId="77777777" w:rsidTr="00567B7D">
        <w:tc>
          <w:tcPr>
            <w:tcW w:w="4535" w:type="dxa"/>
          </w:tcPr>
          <w:p w14:paraId="6A8D4CB4" w14:textId="77777777" w:rsidR="00180C81" w:rsidRPr="00ED22A5" w:rsidRDefault="00180C81"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49C493F2" w14:textId="77777777" w:rsidR="00180C81" w:rsidRPr="00ED22A5" w:rsidRDefault="00180C81" w:rsidP="00567B7D">
            <w:pPr>
              <w:pStyle w:val="TAL"/>
            </w:pPr>
          </w:p>
        </w:tc>
        <w:tc>
          <w:tcPr>
            <w:tcW w:w="1700" w:type="dxa"/>
          </w:tcPr>
          <w:p w14:paraId="156C7CBD" w14:textId="77777777" w:rsidR="00180C81" w:rsidRPr="00ED22A5" w:rsidRDefault="00180C81" w:rsidP="00567B7D">
            <w:pPr>
              <w:pStyle w:val="TAL"/>
            </w:pPr>
          </w:p>
        </w:tc>
        <w:tc>
          <w:tcPr>
            <w:tcW w:w="1245" w:type="dxa"/>
          </w:tcPr>
          <w:p w14:paraId="7DFA1F9F" w14:textId="77777777" w:rsidR="00180C81" w:rsidRPr="00ED22A5" w:rsidRDefault="00180C81" w:rsidP="00567B7D">
            <w:pPr>
              <w:pStyle w:val="TAL"/>
            </w:pPr>
          </w:p>
        </w:tc>
      </w:tr>
      <w:tr w:rsidR="00180C81" w:rsidRPr="00ED22A5" w14:paraId="134F5869" w14:textId="77777777" w:rsidTr="00567B7D">
        <w:tc>
          <w:tcPr>
            <w:tcW w:w="4535" w:type="dxa"/>
          </w:tcPr>
          <w:p w14:paraId="1F3015D3" w14:textId="77777777" w:rsidR="00180C81" w:rsidRPr="00ED22A5" w:rsidRDefault="00180C81" w:rsidP="00567B7D">
            <w:pPr>
              <w:pStyle w:val="TAL"/>
              <w:rPr>
                <w:lang w:eastAsia="zh-CN"/>
              </w:rPr>
            </w:pPr>
            <w:r w:rsidRPr="00ED22A5">
              <w:t xml:space="preserve">    Row</w:t>
            </w:r>
            <w:r w:rsidRPr="00ED22A5">
              <w:rPr>
                <w:lang w:eastAsia="zh-CN"/>
              </w:rPr>
              <w:t>4</w:t>
            </w:r>
          </w:p>
        </w:tc>
        <w:tc>
          <w:tcPr>
            <w:tcW w:w="2267" w:type="dxa"/>
          </w:tcPr>
          <w:p w14:paraId="12C2129A" w14:textId="77777777" w:rsidR="00180C81" w:rsidRPr="00ED22A5" w:rsidRDefault="00180C81" w:rsidP="00567B7D">
            <w:pPr>
              <w:pStyle w:val="TAL"/>
              <w:rPr>
                <w:lang w:eastAsia="zh-CN"/>
              </w:rPr>
            </w:pPr>
            <w:r w:rsidRPr="00ED22A5">
              <w:rPr>
                <w:lang w:eastAsia="zh-CN"/>
              </w:rPr>
              <w:t>001</w:t>
            </w:r>
          </w:p>
        </w:tc>
        <w:tc>
          <w:tcPr>
            <w:tcW w:w="1700" w:type="dxa"/>
          </w:tcPr>
          <w:p w14:paraId="3A505458" w14:textId="77777777" w:rsidR="00180C81" w:rsidRPr="00ED22A5" w:rsidRDefault="00180C81" w:rsidP="00567B7D">
            <w:pPr>
              <w:pStyle w:val="TAL"/>
            </w:pPr>
          </w:p>
        </w:tc>
        <w:tc>
          <w:tcPr>
            <w:tcW w:w="1245" w:type="dxa"/>
          </w:tcPr>
          <w:p w14:paraId="36C088DD" w14:textId="77777777" w:rsidR="00180C81" w:rsidRPr="00ED22A5" w:rsidRDefault="00180C81" w:rsidP="00567B7D">
            <w:pPr>
              <w:pStyle w:val="TAL"/>
            </w:pPr>
          </w:p>
        </w:tc>
      </w:tr>
      <w:tr w:rsidR="00180C81" w:rsidRPr="00ED22A5" w14:paraId="5D0A8744" w14:textId="77777777" w:rsidTr="00567B7D">
        <w:tc>
          <w:tcPr>
            <w:tcW w:w="4535" w:type="dxa"/>
            <w:tcBorders>
              <w:bottom w:val="single" w:sz="4" w:space="0" w:color="auto"/>
            </w:tcBorders>
          </w:tcPr>
          <w:p w14:paraId="65FF6A9E" w14:textId="77777777" w:rsidR="00180C81" w:rsidRPr="00ED22A5" w:rsidRDefault="00180C81" w:rsidP="00567B7D">
            <w:pPr>
              <w:pStyle w:val="TAL"/>
            </w:pPr>
            <w:r w:rsidRPr="00ED22A5">
              <w:t xml:space="preserve">  }</w:t>
            </w:r>
          </w:p>
        </w:tc>
        <w:tc>
          <w:tcPr>
            <w:tcW w:w="2267" w:type="dxa"/>
          </w:tcPr>
          <w:p w14:paraId="12AA0B43" w14:textId="77777777" w:rsidR="00180C81" w:rsidRPr="00ED22A5" w:rsidRDefault="00180C81" w:rsidP="00567B7D">
            <w:pPr>
              <w:pStyle w:val="TAL"/>
            </w:pPr>
          </w:p>
        </w:tc>
        <w:tc>
          <w:tcPr>
            <w:tcW w:w="1700" w:type="dxa"/>
          </w:tcPr>
          <w:p w14:paraId="207ED758" w14:textId="77777777" w:rsidR="00180C81" w:rsidRPr="00ED22A5" w:rsidRDefault="00180C81" w:rsidP="00567B7D">
            <w:pPr>
              <w:pStyle w:val="TAL"/>
            </w:pPr>
          </w:p>
        </w:tc>
        <w:tc>
          <w:tcPr>
            <w:tcW w:w="1245" w:type="dxa"/>
          </w:tcPr>
          <w:p w14:paraId="3D1801D1" w14:textId="77777777" w:rsidR="00180C81" w:rsidRPr="00ED22A5" w:rsidRDefault="00180C81" w:rsidP="00567B7D">
            <w:pPr>
              <w:pStyle w:val="TAL"/>
            </w:pPr>
          </w:p>
        </w:tc>
      </w:tr>
      <w:tr w:rsidR="00180C81" w:rsidRPr="00ED22A5" w14:paraId="3C109217" w14:textId="77777777" w:rsidTr="00567B7D">
        <w:tc>
          <w:tcPr>
            <w:tcW w:w="4535" w:type="dxa"/>
            <w:tcBorders>
              <w:top w:val="single" w:sz="4" w:space="0" w:color="auto"/>
              <w:left w:val="single" w:sz="4" w:space="0" w:color="auto"/>
              <w:bottom w:val="nil"/>
              <w:right w:val="single" w:sz="4" w:space="0" w:color="auto"/>
            </w:tcBorders>
          </w:tcPr>
          <w:p w14:paraId="77F41B75" w14:textId="77777777" w:rsidR="00180C81" w:rsidRPr="00ED22A5" w:rsidRDefault="00180C81"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6ACE5CF3" w14:textId="77777777" w:rsidR="00180C81" w:rsidRPr="00ED22A5" w:rsidRDefault="00180C81" w:rsidP="00567B7D">
            <w:pPr>
              <w:pStyle w:val="TAL"/>
              <w:rPr>
                <w:lang w:eastAsia="zh-CN"/>
              </w:rPr>
            </w:pPr>
            <w:r w:rsidRPr="00ED22A5">
              <w:t>p</w:t>
            </w:r>
            <w:r w:rsidRPr="00ED22A5">
              <w:rPr>
                <w:lang w:eastAsia="zh-CN"/>
              </w:rPr>
              <w:t>4</w:t>
            </w:r>
          </w:p>
        </w:tc>
        <w:tc>
          <w:tcPr>
            <w:tcW w:w="1700" w:type="dxa"/>
          </w:tcPr>
          <w:p w14:paraId="09D0C374" w14:textId="77777777" w:rsidR="00180C81" w:rsidRPr="00ED22A5" w:rsidRDefault="00180C81" w:rsidP="00567B7D">
            <w:pPr>
              <w:pStyle w:val="TAL"/>
            </w:pPr>
          </w:p>
        </w:tc>
        <w:tc>
          <w:tcPr>
            <w:tcW w:w="1245" w:type="dxa"/>
          </w:tcPr>
          <w:p w14:paraId="28E6DF48" w14:textId="77777777" w:rsidR="00180C81" w:rsidRPr="00ED22A5" w:rsidRDefault="00180C81" w:rsidP="00567B7D">
            <w:pPr>
              <w:pStyle w:val="TAL"/>
            </w:pPr>
          </w:p>
        </w:tc>
      </w:tr>
      <w:tr w:rsidR="00180C81" w:rsidRPr="00ED22A5" w14:paraId="0C48E82F" w14:textId="77777777" w:rsidTr="00567B7D">
        <w:tc>
          <w:tcPr>
            <w:tcW w:w="4535" w:type="dxa"/>
            <w:tcBorders>
              <w:top w:val="single" w:sz="4" w:space="0" w:color="auto"/>
              <w:left w:val="single" w:sz="4" w:space="0" w:color="auto"/>
              <w:bottom w:val="nil"/>
              <w:right w:val="single" w:sz="4" w:space="0" w:color="auto"/>
            </w:tcBorders>
          </w:tcPr>
          <w:p w14:paraId="62C15A64" w14:textId="77777777" w:rsidR="00180C81" w:rsidRPr="00ED22A5" w:rsidRDefault="00180C81"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2EB58698" w14:textId="77777777" w:rsidR="00180C81" w:rsidRPr="00ED22A5" w:rsidRDefault="00180C81" w:rsidP="00567B7D">
            <w:pPr>
              <w:pStyle w:val="TAL"/>
              <w:rPr>
                <w:lang w:eastAsia="zh-CN"/>
              </w:rPr>
            </w:pPr>
            <w:r w:rsidRPr="00ED22A5">
              <w:rPr>
                <w:lang w:eastAsia="zh-CN"/>
              </w:rPr>
              <w:t>13</w:t>
            </w:r>
          </w:p>
        </w:tc>
        <w:tc>
          <w:tcPr>
            <w:tcW w:w="1700" w:type="dxa"/>
          </w:tcPr>
          <w:p w14:paraId="04F94E03" w14:textId="77777777" w:rsidR="00180C81" w:rsidRPr="00ED22A5" w:rsidRDefault="00180C81" w:rsidP="00567B7D">
            <w:pPr>
              <w:pStyle w:val="TAL"/>
            </w:pPr>
          </w:p>
        </w:tc>
        <w:tc>
          <w:tcPr>
            <w:tcW w:w="1245" w:type="dxa"/>
          </w:tcPr>
          <w:p w14:paraId="6B3285EE" w14:textId="77777777" w:rsidR="00180C81" w:rsidRPr="00ED22A5" w:rsidRDefault="00180C81" w:rsidP="00567B7D">
            <w:pPr>
              <w:pStyle w:val="TAL"/>
              <w:rPr>
                <w:lang w:eastAsia="ja-JP"/>
              </w:rPr>
            </w:pPr>
          </w:p>
        </w:tc>
      </w:tr>
      <w:tr w:rsidR="00180C81" w:rsidRPr="00ED22A5" w14:paraId="0C118CF5" w14:textId="77777777" w:rsidTr="00567B7D">
        <w:tc>
          <w:tcPr>
            <w:tcW w:w="4535" w:type="dxa"/>
            <w:tcBorders>
              <w:top w:val="single" w:sz="4" w:space="0" w:color="auto"/>
            </w:tcBorders>
          </w:tcPr>
          <w:p w14:paraId="64001C21" w14:textId="77777777" w:rsidR="00180C81" w:rsidRPr="00ED22A5" w:rsidRDefault="00180C81" w:rsidP="00567B7D">
            <w:pPr>
              <w:pStyle w:val="TAL"/>
            </w:pPr>
            <w:r w:rsidRPr="00ED22A5">
              <w:t>}</w:t>
            </w:r>
          </w:p>
        </w:tc>
        <w:tc>
          <w:tcPr>
            <w:tcW w:w="2267" w:type="dxa"/>
          </w:tcPr>
          <w:p w14:paraId="7343FBA5" w14:textId="77777777" w:rsidR="00180C81" w:rsidRPr="00ED22A5" w:rsidRDefault="00180C81" w:rsidP="00567B7D">
            <w:pPr>
              <w:pStyle w:val="TAL"/>
            </w:pPr>
          </w:p>
        </w:tc>
        <w:tc>
          <w:tcPr>
            <w:tcW w:w="1700" w:type="dxa"/>
          </w:tcPr>
          <w:p w14:paraId="1219EB18" w14:textId="77777777" w:rsidR="00180C81" w:rsidRPr="00ED22A5" w:rsidRDefault="00180C81" w:rsidP="00567B7D">
            <w:pPr>
              <w:pStyle w:val="TAL"/>
            </w:pPr>
          </w:p>
        </w:tc>
        <w:tc>
          <w:tcPr>
            <w:tcW w:w="1245" w:type="dxa"/>
          </w:tcPr>
          <w:p w14:paraId="075CBED4" w14:textId="77777777" w:rsidR="00180C81" w:rsidRPr="00ED22A5" w:rsidRDefault="00180C81" w:rsidP="00567B7D">
            <w:pPr>
              <w:pStyle w:val="TAL"/>
            </w:pPr>
          </w:p>
        </w:tc>
      </w:tr>
    </w:tbl>
    <w:p w14:paraId="1859407D" w14:textId="77777777" w:rsidR="00180C81" w:rsidRPr="00ED22A5" w:rsidRDefault="00180C81" w:rsidP="00180C81"/>
    <w:p w14:paraId="330BB8B4"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6283A3C8" w14:textId="77777777" w:rsidTr="00567B7D">
        <w:tc>
          <w:tcPr>
            <w:tcW w:w="9747" w:type="dxa"/>
            <w:gridSpan w:val="4"/>
          </w:tcPr>
          <w:p w14:paraId="63B99B31" w14:textId="5FBDDD1F" w:rsidR="00180C81" w:rsidRPr="00ED22A5" w:rsidRDefault="00180C81" w:rsidP="00567B7D">
            <w:pPr>
              <w:pStyle w:val="TAH"/>
              <w:jc w:val="left"/>
              <w:rPr>
                <w:b w:val="0"/>
              </w:rPr>
            </w:pPr>
            <w:r w:rsidRPr="00ED22A5">
              <w:rPr>
                <w:b w:val="0"/>
              </w:rPr>
              <w:t>Derivation Path: TS 38.508-1 [6], clause 5.4.2, Table</w:t>
            </w:r>
            <w:del w:id="167" w:author="Petter Karlsson" w:date="2021-04-26T16:19:00Z">
              <w:r w:rsidRPr="00ED22A5" w:rsidDel="008812F0">
                <w:rPr>
                  <w:b w:val="0"/>
                </w:rPr>
                <w:delText xml:space="preserve"> 5.4.2-13</w:delText>
              </w:r>
            </w:del>
            <w:ins w:id="168" w:author="Petter Karlsson" w:date="2021-04-26T16:19:00Z">
              <w:r w:rsidR="008812F0">
                <w:rPr>
                  <w:b w:val="0"/>
                </w:rPr>
                <w:t>5.4.2.0-21</w:t>
              </w:r>
            </w:ins>
          </w:p>
        </w:tc>
      </w:tr>
      <w:tr w:rsidR="00180C81" w:rsidRPr="00ED22A5" w14:paraId="36F2C39B" w14:textId="77777777" w:rsidTr="00567B7D">
        <w:tc>
          <w:tcPr>
            <w:tcW w:w="4535" w:type="dxa"/>
          </w:tcPr>
          <w:p w14:paraId="6F2F0898" w14:textId="77777777" w:rsidR="00180C81" w:rsidRPr="00ED22A5" w:rsidRDefault="00180C81" w:rsidP="00567B7D">
            <w:pPr>
              <w:pStyle w:val="TAH"/>
            </w:pPr>
            <w:r w:rsidRPr="00ED22A5">
              <w:t>Information Element</w:t>
            </w:r>
          </w:p>
        </w:tc>
        <w:tc>
          <w:tcPr>
            <w:tcW w:w="2267" w:type="dxa"/>
          </w:tcPr>
          <w:p w14:paraId="7A69A05B" w14:textId="77777777" w:rsidR="00180C81" w:rsidRPr="00ED22A5" w:rsidRDefault="00180C81" w:rsidP="00567B7D">
            <w:pPr>
              <w:pStyle w:val="TAH"/>
            </w:pPr>
            <w:r w:rsidRPr="00ED22A5">
              <w:t>Value/remark</w:t>
            </w:r>
          </w:p>
        </w:tc>
        <w:tc>
          <w:tcPr>
            <w:tcW w:w="1700" w:type="dxa"/>
          </w:tcPr>
          <w:p w14:paraId="4139CE0D" w14:textId="77777777" w:rsidR="00180C81" w:rsidRPr="00ED22A5" w:rsidRDefault="00180C81" w:rsidP="00567B7D">
            <w:pPr>
              <w:pStyle w:val="TAH"/>
            </w:pPr>
            <w:r w:rsidRPr="00ED22A5">
              <w:t>Comment</w:t>
            </w:r>
          </w:p>
        </w:tc>
        <w:tc>
          <w:tcPr>
            <w:tcW w:w="1245" w:type="dxa"/>
          </w:tcPr>
          <w:p w14:paraId="61A2A076" w14:textId="77777777" w:rsidR="00180C81" w:rsidRPr="00ED22A5" w:rsidRDefault="00180C81" w:rsidP="00567B7D">
            <w:pPr>
              <w:pStyle w:val="TAH"/>
            </w:pPr>
            <w:r w:rsidRPr="00ED22A5">
              <w:t>Condition</w:t>
            </w:r>
          </w:p>
        </w:tc>
      </w:tr>
      <w:tr w:rsidR="00180C81" w:rsidRPr="00ED22A5" w14:paraId="1754E3FC" w14:textId="77777777" w:rsidTr="00567B7D">
        <w:tc>
          <w:tcPr>
            <w:tcW w:w="4535" w:type="dxa"/>
          </w:tcPr>
          <w:p w14:paraId="1A46EB00" w14:textId="77777777" w:rsidR="00180C81" w:rsidRPr="00ED22A5" w:rsidRDefault="00180C81"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2DB222BD" w14:textId="77777777" w:rsidR="00180C81" w:rsidRPr="00ED22A5" w:rsidRDefault="00180C81" w:rsidP="00567B7D">
            <w:pPr>
              <w:pStyle w:val="TAL"/>
            </w:pPr>
          </w:p>
        </w:tc>
        <w:tc>
          <w:tcPr>
            <w:tcW w:w="1700" w:type="dxa"/>
          </w:tcPr>
          <w:p w14:paraId="25EB67EE" w14:textId="77777777" w:rsidR="00180C81" w:rsidRPr="00ED22A5" w:rsidRDefault="00180C81" w:rsidP="00567B7D">
            <w:pPr>
              <w:pStyle w:val="TAL"/>
            </w:pPr>
          </w:p>
        </w:tc>
        <w:tc>
          <w:tcPr>
            <w:tcW w:w="1245" w:type="dxa"/>
          </w:tcPr>
          <w:p w14:paraId="52FEE2F0" w14:textId="77777777" w:rsidR="00180C81" w:rsidRPr="00ED22A5" w:rsidRDefault="00180C81" w:rsidP="00567B7D">
            <w:pPr>
              <w:pStyle w:val="TAL"/>
            </w:pPr>
          </w:p>
        </w:tc>
      </w:tr>
      <w:tr w:rsidR="00180C81" w:rsidRPr="00ED22A5" w14:paraId="43C81D5B" w14:textId="77777777" w:rsidTr="00567B7D">
        <w:tc>
          <w:tcPr>
            <w:tcW w:w="4535" w:type="dxa"/>
          </w:tcPr>
          <w:p w14:paraId="2EBB095F" w14:textId="77777777" w:rsidR="00180C81" w:rsidRPr="00ED22A5" w:rsidRDefault="00180C81"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58635EA5" w14:textId="77777777" w:rsidR="00180C81" w:rsidRPr="00ED22A5" w:rsidRDefault="00180C81" w:rsidP="00567B7D">
            <w:pPr>
              <w:pStyle w:val="TAL"/>
            </w:pPr>
          </w:p>
        </w:tc>
        <w:tc>
          <w:tcPr>
            <w:tcW w:w="1700" w:type="dxa"/>
          </w:tcPr>
          <w:p w14:paraId="7732D7AC" w14:textId="77777777" w:rsidR="00180C81" w:rsidRPr="00ED22A5" w:rsidRDefault="00180C81" w:rsidP="00567B7D">
            <w:pPr>
              <w:pStyle w:val="TAL"/>
            </w:pPr>
          </w:p>
        </w:tc>
        <w:tc>
          <w:tcPr>
            <w:tcW w:w="1245" w:type="dxa"/>
          </w:tcPr>
          <w:p w14:paraId="7488EBB9" w14:textId="77777777" w:rsidR="00180C81" w:rsidRPr="00ED22A5" w:rsidRDefault="00180C81" w:rsidP="00567B7D">
            <w:pPr>
              <w:pStyle w:val="TAL"/>
            </w:pPr>
          </w:p>
        </w:tc>
      </w:tr>
      <w:tr w:rsidR="00180C81" w:rsidRPr="00ED22A5" w14:paraId="00E6A148" w14:textId="77777777" w:rsidTr="00567B7D">
        <w:tc>
          <w:tcPr>
            <w:tcW w:w="4535" w:type="dxa"/>
          </w:tcPr>
          <w:p w14:paraId="6F1AFD5A" w14:textId="77777777" w:rsidR="00180C81" w:rsidRPr="00ED22A5" w:rsidRDefault="00180C81" w:rsidP="00567B7D">
            <w:pPr>
              <w:pStyle w:val="TAL"/>
            </w:pPr>
            <w:r w:rsidRPr="00ED22A5">
              <w:t xml:space="preserve">    Row5</w:t>
            </w:r>
          </w:p>
        </w:tc>
        <w:tc>
          <w:tcPr>
            <w:tcW w:w="2267" w:type="dxa"/>
          </w:tcPr>
          <w:p w14:paraId="797668F7" w14:textId="77777777" w:rsidR="00180C81" w:rsidRPr="00ED22A5" w:rsidRDefault="00180C81" w:rsidP="00567B7D">
            <w:pPr>
              <w:pStyle w:val="TAL"/>
            </w:pPr>
            <w:r w:rsidRPr="00ED22A5">
              <w:t>000</w:t>
            </w:r>
            <w:r w:rsidRPr="00ED22A5">
              <w:rPr>
                <w:lang w:eastAsia="zh-CN"/>
              </w:rPr>
              <w:t>10</w:t>
            </w:r>
            <w:r w:rsidRPr="00ED22A5">
              <w:t>0</w:t>
            </w:r>
          </w:p>
        </w:tc>
        <w:tc>
          <w:tcPr>
            <w:tcW w:w="1700" w:type="dxa"/>
          </w:tcPr>
          <w:p w14:paraId="4EA5D4EC" w14:textId="77777777" w:rsidR="00180C81" w:rsidRPr="00ED22A5" w:rsidRDefault="00180C81" w:rsidP="00567B7D">
            <w:pPr>
              <w:pStyle w:val="TAL"/>
            </w:pPr>
          </w:p>
        </w:tc>
        <w:tc>
          <w:tcPr>
            <w:tcW w:w="1245" w:type="dxa"/>
          </w:tcPr>
          <w:p w14:paraId="4AE6520D" w14:textId="77777777" w:rsidR="00180C81" w:rsidRPr="00ED22A5" w:rsidRDefault="00180C81" w:rsidP="00567B7D">
            <w:pPr>
              <w:pStyle w:val="TAL"/>
              <w:rPr>
                <w:lang w:eastAsia="ja-JP"/>
              </w:rPr>
            </w:pPr>
          </w:p>
        </w:tc>
      </w:tr>
      <w:tr w:rsidR="00180C81" w:rsidRPr="00ED22A5" w14:paraId="7F9EF627" w14:textId="77777777" w:rsidTr="00567B7D">
        <w:tc>
          <w:tcPr>
            <w:tcW w:w="4535" w:type="dxa"/>
            <w:tcBorders>
              <w:bottom w:val="single" w:sz="4" w:space="0" w:color="auto"/>
            </w:tcBorders>
          </w:tcPr>
          <w:p w14:paraId="2AC5F17E" w14:textId="77777777" w:rsidR="00180C81" w:rsidRPr="00ED22A5" w:rsidRDefault="00180C81" w:rsidP="00567B7D">
            <w:pPr>
              <w:pStyle w:val="TAL"/>
            </w:pPr>
            <w:r w:rsidRPr="00ED22A5">
              <w:t xml:space="preserve">  }</w:t>
            </w:r>
          </w:p>
        </w:tc>
        <w:tc>
          <w:tcPr>
            <w:tcW w:w="2267" w:type="dxa"/>
          </w:tcPr>
          <w:p w14:paraId="06CE3A4E" w14:textId="77777777" w:rsidR="00180C81" w:rsidRPr="00ED22A5" w:rsidRDefault="00180C81" w:rsidP="00567B7D">
            <w:pPr>
              <w:pStyle w:val="TAL"/>
            </w:pPr>
          </w:p>
        </w:tc>
        <w:tc>
          <w:tcPr>
            <w:tcW w:w="1700" w:type="dxa"/>
          </w:tcPr>
          <w:p w14:paraId="309F84E9" w14:textId="77777777" w:rsidR="00180C81" w:rsidRPr="00ED22A5" w:rsidRDefault="00180C81" w:rsidP="00567B7D">
            <w:pPr>
              <w:pStyle w:val="TAL"/>
            </w:pPr>
          </w:p>
        </w:tc>
        <w:tc>
          <w:tcPr>
            <w:tcW w:w="1245" w:type="dxa"/>
          </w:tcPr>
          <w:p w14:paraId="72BAB42C" w14:textId="77777777" w:rsidR="00180C81" w:rsidRPr="00ED22A5" w:rsidRDefault="00180C81" w:rsidP="00567B7D">
            <w:pPr>
              <w:pStyle w:val="TAL"/>
            </w:pPr>
          </w:p>
        </w:tc>
      </w:tr>
      <w:tr w:rsidR="00180C81" w:rsidRPr="00ED22A5" w14:paraId="267436BC" w14:textId="77777777" w:rsidTr="00567B7D">
        <w:tc>
          <w:tcPr>
            <w:tcW w:w="4535" w:type="dxa"/>
            <w:tcBorders>
              <w:top w:val="nil"/>
              <w:left w:val="single" w:sz="4" w:space="0" w:color="auto"/>
              <w:bottom w:val="single" w:sz="4" w:space="0" w:color="auto"/>
              <w:right w:val="single" w:sz="4" w:space="0" w:color="auto"/>
            </w:tcBorders>
          </w:tcPr>
          <w:p w14:paraId="105629A3" w14:textId="77777777" w:rsidR="00180C81" w:rsidRPr="00ED22A5" w:rsidRDefault="00180C81"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5488023E" w14:textId="77777777" w:rsidR="00180C81" w:rsidRPr="00ED22A5" w:rsidRDefault="00180C81" w:rsidP="00567B7D">
            <w:pPr>
              <w:pStyle w:val="TAL"/>
            </w:pPr>
            <w:r w:rsidRPr="00ED22A5">
              <w:t>p4</w:t>
            </w:r>
          </w:p>
        </w:tc>
        <w:tc>
          <w:tcPr>
            <w:tcW w:w="1700" w:type="dxa"/>
          </w:tcPr>
          <w:p w14:paraId="00CAEEED" w14:textId="77777777" w:rsidR="00180C81" w:rsidRPr="00ED22A5" w:rsidRDefault="00180C81" w:rsidP="00567B7D">
            <w:pPr>
              <w:pStyle w:val="TAL"/>
            </w:pPr>
          </w:p>
        </w:tc>
        <w:tc>
          <w:tcPr>
            <w:tcW w:w="1245" w:type="dxa"/>
          </w:tcPr>
          <w:p w14:paraId="043CAAE1" w14:textId="77777777" w:rsidR="00180C81" w:rsidRPr="00ED22A5" w:rsidRDefault="00180C81" w:rsidP="00567B7D">
            <w:pPr>
              <w:pStyle w:val="TAL"/>
              <w:rPr>
                <w:lang w:eastAsia="ja-JP"/>
              </w:rPr>
            </w:pPr>
          </w:p>
        </w:tc>
      </w:tr>
      <w:tr w:rsidR="00180C81" w:rsidRPr="00ED22A5" w14:paraId="3E80F7D0" w14:textId="77777777" w:rsidTr="00567B7D">
        <w:tc>
          <w:tcPr>
            <w:tcW w:w="4535" w:type="dxa"/>
            <w:tcBorders>
              <w:top w:val="nil"/>
              <w:left w:val="single" w:sz="4" w:space="0" w:color="auto"/>
              <w:bottom w:val="single" w:sz="4" w:space="0" w:color="auto"/>
              <w:right w:val="single" w:sz="4" w:space="0" w:color="auto"/>
            </w:tcBorders>
          </w:tcPr>
          <w:p w14:paraId="536483B9" w14:textId="77777777" w:rsidR="00180C81" w:rsidRPr="00ED22A5" w:rsidRDefault="00180C81"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521E3E50" w14:textId="77777777" w:rsidR="00180C81" w:rsidRPr="00ED22A5" w:rsidRDefault="00180C81" w:rsidP="00567B7D">
            <w:pPr>
              <w:pStyle w:val="TAL"/>
            </w:pPr>
            <w:r w:rsidRPr="00ED22A5">
              <w:t>9</w:t>
            </w:r>
          </w:p>
        </w:tc>
        <w:tc>
          <w:tcPr>
            <w:tcW w:w="1700" w:type="dxa"/>
          </w:tcPr>
          <w:p w14:paraId="6D496D02" w14:textId="77777777" w:rsidR="00180C81" w:rsidRPr="00ED22A5" w:rsidRDefault="00180C81" w:rsidP="00567B7D">
            <w:pPr>
              <w:pStyle w:val="TAL"/>
            </w:pPr>
          </w:p>
        </w:tc>
        <w:tc>
          <w:tcPr>
            <w:tcW w:w="1245" w:type="dxa"/>
          </w:tcPr>
          <w:p w14:paraId="34E7DFC9" w14:textId="77777777" w:rsidR="00180C81" w:rsidRPr="00ED22A5" w:rsidRDefault="00180C81" w:rsidP="00567B7D">
            <w:pPr>
              <w:pStyle w:val="TAL"/>
              <w:rPr>
                <w:lang w:eastAsia="ja-JP"/>
              </w:rPr>
            </w:pPr>
          </w:p>
        </w:tc>
      </w:tr>
      <w:tr w:rsidR="00180C81" w:rsidRPr="00ED22A5" w14:paraId="27F6FC9F" w14:textId="77777777" w:rsidTr="00567B7D">
        <w:tc>
          <w:tcPr>
            <w:tcW w:w="4535" w:type="dxa"/>
            <w:tcBorders>
              <w:top w:val="single" w:sz="4" w:space="0" w:color="auto"/>
            </w:tcBorders>
          </w:tcPr>
          <w:p w14:paraId="74AFBF93" w14:textId="77777777" w:rsidR="00180C81" w:rsidRPr="00ED22A5" w:rsidRDefault="00180C81" w:rsidP="00567B7D">
            <w:pPr>
              <w:pStyle w:val="TAL"/>
            </w:pPr>
            <w:r w:rsidRPr="00ED22A5">
              <w:t>}</w:t>
            </w:r>
          </w:p>
        </w:tc>
        <w:tc>
          <w:tcPr>
            <w:tcW w:w="2267" w:type="dxa"/>
          </w:tcPr>
          <w:p w14:paraId="15556284" w14:textId="77777777" w:rsidR="00180C81" w:rsidRPr="00ED22A5" w:rsidRDefault="00180C81" w:rsidP="00567B7D">
            <w:pPr>
              <w:pStyle w:val="TAL"/>
            </w:pPr>
          </w:p>
        </w:tc>
        <w:tc>
          <w:tcPr>
            <w:tcW w:w="1700" w:type="dxa"/>
          </w:tcPr>
          <w:p w14:paraId="07B11C07" w14:textId="77777777" w:rsidR="00180C81" w:rsidRPr="00ED22A5" w:rsidRDefault="00180C81" w:rsidP="00567B7D">
            <w:pPr>
              <w:pStyle w:val="TAL"/>
            </w:pPr>
          </w:p>
        </w:tc>
        <w:tc>
          <w:tcPr>
            <w:tcW w:w="1245" w:type="dxa"/>
          </w:tcPr>
          <w:p w14:paraId="308CE341" w14:textId="77777777" w:rsidR="00180C81" w:rsidRPr="00ED22A5" w:rsidRDefault="00180C81" w:rsidP="00567B7D">
            <w:pPr>
              <w:pStyle w:val="TAL"/>
            </w:pPr>
          </w:p>
        </w:tc>
      </w:tr>
    </w:tbl>
    <w:p w14:paraId="49462897" w14:textId="77777777" w:rsidR="00180C81" w:rsidRPr="00ED22A5" w:rsidRDefault="00180C81" w:rsidP="00180C81"/>
    <w:p w14:paraId="239017FA" w14:textId="77777777" w:rsidR="00180C81" w:rsidRPr="00ED22A5" w:rsidRDefault="00180C81" w:rsidP="00180C81">
      <w:pPr>
        <w:pStyle w:val="TH"/>
      </w:pPr>
      <w:r w:rsidRPr="00ED22A5">
        <w:lastRenderedPageBreak/>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66CF8D94" w14:textId="77777777" w:rsidTr="00567B7D">
        <w:tc>
          <w:tcPr>
            <w:tcW w:w="9747" w:type="dxa"/>
            <w:gridSpan w:val="4"/>
          </w:tcPr>
          <w:p w14:paraId="69F4939B" w14:textId="77777777" w:rsidR="00180C81" w:rsidRPr="00ED22A5" w:rsidRDefault="00180C81" w:rsidP="00567B7D">
            <w:pPr>
              <w:pStyle w:val="TAH"/>
              <w:jc w:val="left"/>
              <w:rPr>
                <w:b w:val="0"/>
              </w:rPr>
            </w:pPr>
            <w:r w:rsidRPr="00ED22A5">
              <w:rPr>
                <w:b w:val="0"/>
              </w:rPr>
              <w:t>Derivation Path: TS 38.508-1 [6], clause 4.6.3, Table 4.6.3-34</w:t>
            </w:r>
          </w:p>
        </w:tc>
      </w:tr>
      <w:tr w:rsidR="00180C81" w:rsidRPr="00ED22A5" w14:paraId="55F92A2B" w14:textId="77777777" w:rsidTr="00567B7D">
        <w:tc>
          <w:tcPr>
            <w:tcW w:w="4535" w:type="dxa"/>
          </w:tcPr>
          <w:p w14:paraId="437752AA" w14:textId="77777777" w:rsidR="00180C81" w:rsidRPr="00ED22A5" w:rsidRDefault="00180C81" w:rsidP="00567B7D">
            <w:pPr>
              <w:pStyle w:val="TAH"/>
            </w:pPr>
            <w:r w:rsidRPr="00ED22A5">
              <w:t>Information Element</w:t>
            </w:r>
          </w:p>
        </w:tc>
        <w:tc>
          <w:tcPr>
            <w:tcW w:w="2267" w:type="dxa"/>
          </w:tcPr>
          <w:p w14:paraId="53AB0CD0" w14:textId="77777777" w:rsidR="00180C81" w:rsidRPr="00ED22A5" w:rsidRDefault="00180C81" w:rsidP="00567B7D">
            <w:pPr>
              <w:pStyle w:val="TAH"/>
            </w:pPr>
            <w:r w:rsidRPr="00ED22A5">
              <w:t>Value/remark</w:t>
            </w:r>
          </w:p>
        </w:tc>
        <w:tc>
          <w:tcPr>
            <w:tcW w:w="1700" w:type="dxa"/>
          </w:tcPr>
          <w:p w14:paraId="64176539" w14:textId="77777777" w:rsidR="00180C81" w:rsidRPr="00ED22A5" w:rsidRDefault="00180C81" w:rsidP="00567B7D">
            <w:pPr>
              <w:pStyle w:val="TAH"/>
            </w:pPr>
            <w:r w:rsidRPr="00ED22A5">
              <w:t>Comment</w:t>
            </w:r>
          </w:p>
        </w:tc>
        <w:tc>
          <w:tcPr>
            <w:tcW w:w="1245" w:type="dxa"/>
          </w:tcPr>
          <w:p w14:paraId="7093177E" w14:textId="77777777" w:rsidR="00180C81" w:rsidRPr="00ED22A5" w:rsidRDefault="00180C81" w:rsidP="00567B7D">
            <w:pPr>
              <w:pStyle w:val="TAH"/>
            </w:pPr>
            <w:r w:rsidRPr="00ED22A5">
              <w:t>Condition</w:t>
            </w:r>
          </w:p>
        </w:tc>
      </w:tr>
      <w:tr w:rsidR="00180C81" w:rsidRPr="00ED22A5" w14:paraId="6D8966EE" w14:textId="77777777" w:rsidTr="00567B7D">
        <w:tc>
          <w:tcPr>
            <w:tcW w:w="4535" w:type="dxa"/>
          </w:tcPr>
          <w:p w14:paraId="52D394F4" w14:textId="77777777" w:rsidR="00180C81" w:rsidRPr="00ED22A5" w:rsidRDefault="00180C81"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1A062C9C" w14:textId="77777777" w:rsidR="00180C81" w:rsidRPr="00ED22A5" w:rsidRDefault="00180C81" w:rsidP="00567B7D">
            <w:pPr>
              <w:pStyle w:val="TAL"/>
            </w:pPr>
          </w:p>
        </w:tc>
        <w:tc>
          <w:tcPr>
            <w:tcW w:w="1700" w:type="dxa"/>
          </w:tcPr>
          <w:p w14:paraId="79EA1996" w14:textId="77777777" w:rsidR="00180C81" w:rsidRPr="00ED22A5" w:rsidRDefault="00180C81" w:rsidP="00567B7D">
            <w:pPr>
              <w:pStyle w:val="TAL"/>
            </w:pPr>
          </w:p>
        </w:tc>
        <w:tc>
          <w:tcPr>
            <w:tcW w:w="1245" w:type="dxa"/>
          </w:tcPr>
          <w:p w14:paraId="24E4832F" w14:textId="77777777" w:rsidR="00180C81" w:rsidRPr="00ED22A5" w:rsidRDefault="00180C81" w:rsidP="00567B7D">
            <w:pPr>
              <w:pStyle w:val="TAL"/>
            </w:pPr>
          </w:p>
        </w:tc>
      </w:tr>
      <w:tr w:rsidR="00180C81" w:rsidRPr="00ED22A5" w14:paraId="366EF73E" w14:textId="77777777" w:rsidTr="00567B7D">
        <w:tc>
          <w:tcPr>
            <w:tcW w:w="4535" w:type="dxa"/>
          </w:tcPr>
          <w:p w14:paraId="4B3EB5E4" w14:textId="77777777" w:rsidR="00180C81" w:rsidRPr="00ED22A5" w:rsidRDefault="00180C81" w:rsidP="00567B7D">
            <w:pPr>
              <w:pStyle w:val="TAL"/>
            </w:pPr>
            <w:r w:rsidRPr="00ED22A5">
              <w:t xml:space="preserve">     pattern0 SEQUENCE {</w:t>
            </w:r>
          </w:p>
        </w:tc>
        <w:tc>
          <w:tcPr>
            <w:tcW w:w="2267" w:type="dxa"/>
          </w:tcPr>
          <w:p w14:paraId="3FD4C85D" w14:textId="77777777" w:rsidR="00180C81" w:rsidRPr="00ED22A5" w:rsidRDefault="00180C81" w:rsidP="00567B7D">
            <w:pPr>
              <w:pStyle w:val="TAL"/>
            </w:pPr>
          </w:p>
        </w:tc>
        <w:tc>
          <w:tcPr>
            <w:tcW w:w="1700" w:type="dxa"/>
          </w:tcPr>
          <w:p w14:paraId="61177E23" w14:textId="77777777" w:rsidR="00180C81" w:rsidRPr="00ED22A5" w:rsidRDefault="00180C81" w:rsidP="00567B7D">
            <w:pPr>
              <w:pStyle w:val="TAL"/>
            </w:pPr>
          </w:p>
        </w:tc>
        <w:tc>
          <w:tcPr>
            <w:tcW w:w="1245" w:type="dxa"/>
          </w:tcPr>
          <w:p w14:paraId="5D4EE333" w14:textId="77777777" w:rsidR="00180C81" w:rsidRPr="00ED22A5" w:rsidRDefault="00180C81" w:rsidP="00567B7D">
            <w:pPr>
              <w:pStyle w:val="TAL"/>
            </w:pPr>
          </w:p>
        </w:tc>
      </w:tr>
      <w:tr w:rsidR="00180C81" w:rsidRPr="00ED22A5" w14:paraId="7426ADB0" w14:textId="77777777" w:rsidTr="00567B7D">
        <w:tc>
          <w:tcPr>
            <w:tcW w:w="4535" w:type="dxa"/>
          </w:tcPr>
          <w:p w14:paraId="5A0FC596" w14:textId="77777777" w:rsidR="00180C81" w:rsidRPr="00ED22A5" w:rsidRDefault="00180C81" w:rsidP="00567B7D">
            <w:pPr>
              <w:pStyle w:val="TAL"/>
            </w:pPr>
            <w:r w:rsidRPr="00ED22A5">
              <w:t xml:space="preserve">           subcarrierLocation-p0</w:t>
            </w:r>
          </w:p>
        </w:tc>
        <w:tc>
          <w:tcPr>
            <w:tcW w:w="2267" w:type="dxa"/>
          </w:tcPr>
          <w:p w14:paraId="2A1BF0F2" w14:textId="77777777" w:rsidR="00180C81" w:rsidRPr="00ED22A5" w:rsidRDefault="00180C81" w:rsidP="00567B7D">
            <w:pPr>
              <w:pStyle w:val="TAL"/>
            </w:pPr>
            <w:r w:rsidRPr="00ED22A5">
              <w:t>s4</w:t>
            </w:r>
          </w:p>
        </w:tc>
        <w:tc>
          <w:tcPr>
            <w:tcW w:w="1700" w:type="dxa"/>
          </w:tcPr>
          <w:p w14:paraId="0CF74B82" w14:textId="77777777" w:rsidR="00180C81" w:rsidRPr="00ED22A5" w:rsidRDefault="00180C81" w:rsidP="00567B7D">
            <w:pPr>
              <w:pStyle w:val="TAL"/>
            </w:pPr>
          </w:p>
        </w:tc>
        <w:tc>
          <w:tcPr>
            <w:tcW w:w="1245" w:type="dxa"/>
          </w:tcPr>
          <w:p w14:paraId="06187AAB" w14:textId="77777777" w:rsidR="00180C81" w:rsidRPr="00ED22A5" w:rsidRDefault="00180C81" w:rsidP="00567B7D">
            <w:pPr>
              <w:pStyle w:val="TAL"/>
              <w:rPr>
                <w:lang w:eastAsia="ja-JP"/>
              </w:rPr>
            </w:pPr>
          </w:p>
        </w:tc>
      </w:tr>
      <w:tr w:rsidR="00180C81" w:rsidRPr="00ED22A5" w14:paraId="3F7A79F3" w14:textId="77777777" w:rsidTr="00567B7D">
        <w:tc>
          <w:tcPr>
            <w:tcW w:w="4535" w:type="dxa"/>
          </w:tcPr>
          <w:p w14:paraId="0AE2224A" w14:textId="77777777" w:rsidR="00180C81" w:rsidRPr="00ED22A5" w:rsidRDefault="00180C81" w:rsidP="00567B7D">
            <w:pPr>
              <w:pStyle w:val="TAL"/>
            </w:pPr>
            <w:r w:rsidRPr="00ED22A5">
              <w:t xml:space="preserve">           symbolLocation-p0</w:t>
            </w:r>
          </w:p>
        </w:tc>
        <w:tc>
          <w:tcPr>
            <w:tcW w:w="2267" w:type="dxa"/>
          </w:tcPr>
          <w:p w14:paraId="204A3359" w14:textId="77777777" w:rsidR="00180C81" w:rsidRPr="00ED22A5" w:rsidRDefault="00180C81" w:rsidP="00567B7D">
            <w:pPr>
              <w:pStyle w:val="TAL"/>
            </w:pPr>
            <w:r w:rsidRPr="00ED22A5">
              <w:t>9</w:t>
            </w:r>
          </w:p>
        </w:tc>
        <w:tc>
          <w:tcPr>
            <w:tcW w:w="1700" w:type="dxa"/>
          </w:tcPr>
          <w:p w14:paraId="59A0953A" w14:textId="77777777" w:rsidR="00180C81" w:rsidRPr="00ED22A5" w:rsidRDefault="00180C81" w:rsidP="00567B7D">
            <w:pPr>
              <w:pStyle w:val="TAL"/>
            </w:pPr>
          </w:p>
        </w:tc>
        <w:tc>
          <w:tcPr>
            <w:tcW w:w="1245" w:type="dxa"/>
          </w:tcPr>
          <w:p w14:paraId="0089BF3F" w14:textId="77777777" w:rsidR="00180C81" w:rsidRPr="00ED22A5" w:rsidRDefault="00180C81" w:rsidP="00567B7D">
            <w:pPr>
              <w:pStyle w:val="TAL"/>
            </w:pPr>
          </w:p>
        </w:tc>
      </w:tr>
      <w:tr w:rsidR="00180C81" w:rsidRPr="00ED22A5" w14:paraId="1484B8F3" w14:textId="77777777" w:rsidTr="00567B7D">
        <w:tc>
          <w:tcPr>
            <w:tcW w:w="4535" w:type="dxa"/>
          </w:tcPr>
          <w:p w14:paraId="58A5439B" w14:textId="77777777" w:rsidR="00180C81" w:rsidRPr="00ED22A5" w:rsidRDefault="00180C81" w:rsidP="00567B7D">
            <w:pPr>
              <w:pStyle w:val="TAL"/>
            </w:pPr>
            <w:r w:rsidRPr="00ED22A5">
              <w:t xml:space="preserve">     }</w:t>
            </w:r>
          </w:p>
        </w:tc>
        <w:tc>
          <w:tcPr>
            <w:tcW w:w="2267" w:type="dxa"/>
          </w:tcPr>
          <w:p w14:paraId="571F7EED" w14:textId="77777777" w:rsidR="00180C81" w:rsidRPr="00ED22A5" w:rsidRDefault="00180C81" w:rsidP="00567B7D">
            <w:pPr>
              <w:pStyle w:val="TAL"/>
            </w:pPr>
          </w:p>
        </w:tc>
        <w:tc>
          <w:tcPr>
            <w:tcW w:w="1700" w:type="dxa"/>
          </w:tcPr>
          <w:p w14:paraId="6E554055" w14:textId="77777777" w:rsidR="00180C81" w:rsidRPr="00ED22A5" w:rsidRDefault="00180C81" w:rsidP="00567B7D">
            <w:pPr>
              <w:pStyle w:val="TAL"/>
            </w:pPr>
          </w:p>
        </w:tc>
        <w:tc>
          <w:tcPr>
            <w:tcW w:w="1245" w:type="dxa"/>
          </w:tcPr>
          <w:p w14:paraId="5791EED8" w14:textId="77777777" w:rsidR="00180C81" w:rsidRPr="00ED22A5" w:rsidRDefault="00180C81" w:rsidP="00567B7D">
            <w:pPr>
              <w:pStyle w:val="TAL"/>
              <w:rPr>
                <w:lang w:eastAsia="ja-JP"/>
              </w:rPr>
            </w:pPr>
          </w:p>
        </w:tc>
      </w:tr>
    </w:tbl>
    <w:p w14:paraId="42B80C02" w14:textId="77777777" w:rsidR="00180C81" w:rsidRPr="00ED22A5" w:rsidRDefault="00180C81" w:rsidP="00180C81"/>
    <w:p w14:paraId="29B17861"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495FDC97" w14:textId="77777777" w:rsidTr="00567B7D">
        <w:tc>
          <w:tcPr>
            <w:tcW w:w="9747" w:type="dxa"/>
            <w:gridSpan w:val="4"/>
          </w:tcPr>
          <w:p w14:paraId="1863D7F0" w14:textId="77777777" w:rsidR="00180C81" w:rsidRPr="00ED22A5" w:rsidRDefault="00180C81" w:rsidP="00567B7D">
            <w:pPr>
              <w:pStyle w:val="TAH"/>
              <w:jc w:val="left"/>
              <w:rPr>
                <w:b w:val="0"/>
              </w:rPr>
            </w:pPr>
            <w:r w:rsidRPr="00ED22A5">
              <w:rPr>
                <w:b w:val="0"/>
              </w:rPr>
              <w:t>Derivation Path: TS 38.508-1 [6], clause 4.6.3, Table 4.6.3-25</w:t>
            </w:r>
          </w:p>
        </w:tc>
      </w:tr>
      <w:tr w:rsidR="00180C81" w:rsidRPr="00ED22A5" w14:paraId="1C3D2ECD" w14:textId="77777777" w:rsidTr="00567B7D">
        <w:tc>
          <w:tcPr>
            <w:tcW w:w="4535" w:type="dxa"/>
          </w:tcPr>
          <w:p w14:paraId="7D9E74DA" w14:textId="77777777" w:rsidR="00180C81" w:rsidRPr="00ED22A5" w:rsidRDefault="00180C81" w:rsidP="00567B7D">
            <w:pPr>
              <w:pStyle w:val="TAH"/>
            </w:pPr>
            <w:r w:rsidRPr="00ED22A5">
              <w:t>Information Element</w:t>
            </w:r>
          </w:p>
        </w:tc>
        <w:tc>
          <w:tcPr>
            <w:tcW w:w="2267" w:type="dxa"/>
          </w:tcPr>
          <w:p w14:paraId="42F5D3E5" w14:textId="77777777" w:rsidR="00180C81" w:rsidRPr="00ED22A5" w:rsidRDefault="00180C81" w:rsidP="00567B7D">
            <w:pPr>
              <w:pStyle w:val="TAH"/>
            </w:pPr>
            <w:r w:rsidRPr="00ED22A5">
              <w:t>Value/remark</w:t>
            </w:r>
          </w:p>
        </w:tc>
        <w:tc>
          <w:tcPr>
            <w:tcW w:w="1700" w:type="dxa"/>
          </w:tcPr>
          <w:p w14:paraId="6BCEC60A" w14:textId="77777777" w:rsidR="00180C81" w:rsidRPr="00ED22A5" w:rsidRDefault="00180C81" w:rsidP="00567B7D">
            <w:pPr>
              <w:pStyle w:val="TAH"/>
            </w:pPr>
            <w:r w:rsidRPr="00ED22A5">
              <w:t>Comment</w:t>
            </w:r>
          </w:p>
        </w:tc>
        <w:tc>
          <w:tcPr>
            <w:tcW w:w="1245" w:type="dxa"/>
          </w:tcPr>
          <w:p w14:paraId="76906344" w14:textId="77777777" w:rsidR="00180C81" w:rsidRPr="00ED22A5" w:rsidRDefault="00180C81" w:rsidP="00567B7D">
            <w:pPr>
              <w:pStyle w:val="TAH"/>
            </w:pPr>
            <w:r w:rsidRPr="00ED22A5">
              <w:t>Condition</w:t>
            </w:r>
          </w:p>
        </w:tc>
      </w:tr>
      <w:tr w:rsidR="00180C81" w:rsidRPr="00ED22A5" w14:paraId="5AE5FD54" w14:textId="77777777" w:rsidTr="00567B7D">
        <w:tc>
          <w:tcPr>
            <w:tcW w:w="4535" w:type="dxa"/>
          </w:tcPr>
          <w:p w14:paraId="72393521" w14:textId="77777777" w:rsidR="00180C81" w:rsidRPr="00ED22A5" w:rsidRDefault="00180C81" w:rsidP="00567B7D">
            <w:pPr>
              <w:pStyle w:val="TAL"/>
            </w:pPr>
            <w:proofErr w:type="spellStart"/>
            <w:r w:rsidRPr="00ED22A5">
              <w:t>nrOfAntennaPorts</w:t>
            </w:r>
            <w:proofErr w:type="spellEnd"/>
            <w:r w:rsidRPr="00ED22A5">
              <w:t xml:space="preserve"> CHOICE {</w:t>
            </w:r>
          </w:p>
        </w:tc>
        <w:tc>
          <w:tcPr>
            <w:tcW w:w="2267" w:type="dxa"/>
          </w:tcPr>
          <w:p w14:paraId="17B817D8" w14:textId="77777777" w:rsidR="00180C81" w:rsidRPr="00ED22A5" w:rsidRDefault="00180C81" w:rsidP="00567B7D">
            <w:pPr>
              <w:pStyle w:val="TAL"/>
            </w:pPr>
          </w:p>
        </w:tc>
        <w:tc>
          <w:tcPr>
            <w:tcW w:w="1700" w:type="dxa"/>
          </w:tcPr>
          <w:p w14:paraId="0C777FD4" w14:textId="77777777" w:rsidR="00180C81" w:rsidRPr="00ED22A5" w:rsidRDefault="00180C81" w:rsidP="00567B7D">
            <w:pPr>
              <w:pStyle w:val="TAL"/>
            </w:pPr>
          </w:p>
        </w:tc>
        <w:tc>
          <w:tcPr>
            <w:tcW w:w="1245" w:type="dxa"/>
          </w:tcPr>
          <w:p w14:paraId="5F6FB0FF" w14:textId="77777777" w:rsidR="00180C81" w:rsidRPr="00ED22A5" w:rsidRDefault="00180C81" w:rsidP="00567B7D">
            <w:pPr>
              <w:pStyle w:val="TAL"/>
            </w:pPr>
          </w:p>
        </w:tc>
      </w:tr>
      <w:tr w:rsidR="00180C81" w:rsidRPr="00ED22A5" w14:paraId="58C903E1" w14:textId="77777777" w:rsidTr="00567B7D">
        <w:tc>
          <w:tcPr>
            <w:tcW w:w="4535" w:type="dxa"/>
          </w:tcPr>
          <w:p w14:paraId="44345F6D" w14:textId="77777777" w:rsidR="00180C81" w:rsidRPr="00ED22A5" w:rsidRDefault="00180C81"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283D9F42" w14:textId="77777777" w:rsidR="00180C81" w:rsidRPr="00ED22A5" w:rsidRDefault="00180C81" w:rsidP="00567B7D">
            <w:pPr>
              <w:pStyle w:val="TAL"/>
            </w:pPr>
          </w:p>
        </w:tc>
        <w:tc>
          <w:tcPr>
            <w:tcW w:w="1700" w:type="dxa"/>
          </w:tcPr>
          <w:p w14:paraId="5F136577" w14:textId="77777777" w:rsidR="00180C81" w:rsidRPr="00ED22A5" w:rsidRDefault="00180C81" w:rsidP="00567B7D">
            <w:pPr>
              <w:pStyle w:val="TAL"/>
            </w:pPr>
          </w:p>
        </w:tc>
        <w:tc>
          <w:tcPr>
            <w:tcW w:w="1245" w:type="dxa"/>
          </w:tcPr>
          <w:p w14:paraId="062872CE" w14:textId="77777777" w:rsidR="00180C81" w:rsidRPr="00ED22A5" w:rsidRDefault="00180C81" w:rsidP="00567B7D">
            <w:pPr>
              <w:pStyle w:val="TAL"/>
            </w:pPr>
          </w:p>
        </w:tc>
      </w:tr>
      <w:tr w:rsidR="00180C81" w:rsidRPr="00ED22A5" w14:paraId="0770B09F" w14:textId="77777777" w:rsidTr="00567B7D">
        <w:tc>
          <w:tcPr>
            <w:tcW w:w="4535" w:type="dxa"/>
          </w:tcPr>
          <w:p w14:paraId="32A6ADAC" w14:textId="77777777" w:rsidR="00180C81" w:rsidRPr="00ED22A5" w:rsidRDefault="00180C81"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3F617EA5" w14:textId="77777777" w:rsidR="00180C81" w:rsidRPr="00ED22A5" w:rsidRDefault="00180C81" w:rsidP="00567B7D">
            <w:pPr>
              <w:pStyle w:val="TAL"/>
            </w:pPr>
          </w:p>
        </w:tc>
        <w:tc>
          <w:tcPr>
            <w:tcW w:w="1700" w:type="dxa"/>
          </w:tcPr>
          <w:p w14:paraId="1A444DA5" w14:textId="77777777" w:rsidR="00180C81" w:rsidRPr="00ED22A5" w:rsidRDefault="00180C81" w:rsidP="00567B7D">
            <w:pPr>
              <w:pStyle w:val="TAL"/>
            </w:pPr>
          </w:p>
        </w:tc>
        <w:tc>
          <w:tcPr>
            <w:tcW w:w="1245" w:type="dxa"/>
          </w:tcPr>
          <w:p w14:paraId="49637447" w14:textId="77777777" w:rsidR="00180C81" w:rsidRPr="00ED22A5" w:rsidRDefault="00180C81" w:rsidP="00567B7D">
            <w:pPr>
              <w:pStyle w:val="TAL"/>
            </w:pPr>
          </w:p>
        </w:tc>
      </w:tr>
      <w:tr w:rsidR="00180C81" w:rsidRPr="00ED22A5" w14:paraId="0554D546" w14:textId="77777777" w:rsidTr="00567B7D">
        <w:tc>
          <w:tcPr>
            <w:tcW w:w="4535" w:type="dxa"/>
          </w:tcPr>
          <w:p w14:paraId="09347BA9" w14:textId="77777777" w:rsidR="00180C81" w:rsidRPr="00ED22A5" w:rsidRDefault="00180C81" w:rsidP="00567B7D">
            <w:pPr>
              <w:pStyle w:val="TAL"/>
              <w:rPr>
                <w:lang w:eastAsia="zh-CN"/>
              </w:rPr>
            </w:pPr>
            <w:r w:rsidRPr="00ED22A5">
              <w:rPr>
                <w:lang w:eastAsia="zh-CN"/>
              </w:rPr>
              <w:t xml:space="preserve">        </w:t>
            </w:r>
            <w:r w:rsidRPr="00ED22A5">
              <w:t>two-one-</w:t>
            </w:r>
            <w:proofErr w:type="spellStart"/>
            <w:r w:rsidRPr="00ED22A5">
              <w:t>TypeI</w:t>
            </w:r>
            <w:proofErr w:type="spellEnd"/>
            <w:r w:rsidRPr="00ED22A5">
              <w:t>-</w:t>
            </w:r>
            <w:proofErr w:type="spellStart"/>
            <w:r w:rsidRPr="00ED22A5">
              <w:t>SinglePanel</w:t>
            </w:r>
            <w:proofErr w:type="spellEnd"/>
            <w:r w:rsidRPr="00ED22A5">
              <w:t>-Restriction</w:t>
            </w:r>
          </w:p>
        </w:tc>
        <w:tc>
          <w:tcPr>
            <w:tcW w:w="2267" w:type="dxa"/>
          </w:tcPr>
          <w:p w14:paraId="3D78C934" w14:textId="77777777" w:rsidR="00180C81" w:rsidRPr="00ED22A5" w:rsidRDefault="00180C81" w:rsidP="00567B7D">
            <w:pPr>
              <w:pStyle w:val="TAL"/>
            </w:pPr>
            <w:r w:rsidRPr="00ED22A5">
              <w:rPr>
                <w:lang w:eastAsia="zh-CN"/>
              </w:rPr>
              <w:t>11111111</w:t>
            </w:r>
          </w:p>
        </w:tc>
        <w:tc>
          <w:tcPr>
            <w:tcW w:w="1700" w:type="dxa"/>
          </w:tcPr>
          <w:p w14:paraId="5DCB9C51" w14:textId="77777777" w:rsidR="00180C81" w:rsidRPr="00ED22A5" w:rsidRDefault="00180C81" w:rsidP="00567B7D">
            <w:pPr>
              <w:pStyle w:val="TAL"/>
            </w:pPr>
          </w:p>
        </w:tc>
        <w:tc>
          <w:tcPr>
            <w:tcW w:w="1245" w:type="dxa"/>
          </w:tcPr>
          <w:p w14:paraId="6738B3C1" w14:textId="77777777" w:rsidR="00180C81" w:rsidRPr="00ED22A5" w:rsidRDefault="00180C81" w:rsidP="00567B7D">
            <w:pPr>
              <w:pStyle w:val="TAL"/>
            </w:pPr>
          </w:p>
        </w:tc>
      </w:tr>
      <w:tr w:rsidR="00180C81" w:rsidRPr="00ED22A5" w14:paraId="398FE5A9" w14:textId="77777777" w:rsidTr="00567B7D">
        <w:tc>
          <w:tcPr>
            <w:tcW w:w="4535" w:type="dxa"/>
          </w:tcPr>
          <w:p w14:paraId="22868FF6" w14:textId="77777777" w:rsidR="00180C81" w:rsidRPr="00ED22A5" w:rsidRDefault="00180C81" w:rsidP="00567B7D">
            <w:pPr>
              <w:pStyle w:val="TAL"/>
            </w:pPr>
            <w:r w:rsidRPr="00ED22A5">
              <w:t xml:space="preserve">  </w:t>
            </w:r>
            <w:r w:rsidRPr="00ED22A5">
              <w:rPr>
                <w:lang w:eastAsia="zh-CN"/>
              </w:rPr>
              <w:t xml:space="preserve">    </w:t>
            </w:r>
            <w:r w:rsidRPr="00ED22A5">
              <w:t>}</w:t>
            </w:r>
          </w:p>
        </w:tc>
        <w:tc>
          <w:tcPr>
            <w:tcW w:w="2267" w:type="dxa"/>
          </w:tcPr>
          <w:p w14:paraId="1F4D8651" w14:textId="77777777" w:rsidR="00180C81" w:rsidRPr="00ED22A5" w:rsidRDefault="00180C81" w:rsidP="00567B7D">
            <w:pPr>
              <w:pStyle w:val="TAL"/>
            </w:pPr>
          </w:p>
        </w:tc>
        <w:tc>
          <w:tcPr>
            <w:tcW w:w="1700" w:type="dxa"/>
          </w:tcPr>
          <w:p w14:paraId="7C26A2DF" w14:textId="77777777" w:rsidR="00180C81" w:rsidRPr="00ED22A5" w:rsidRDefault="00180C81" w:rsidP="00567B7D">
            <w:pPr>
              <w:pStyle w:val="TAL"/>
            </w:pPr>
          </w:p>
        </w:tc>
        <w:tc>
          <w:tcPr>
            <w:tcW w:w="1245" w:type="dxa"/>
          </w:tcPr>
          <w:p w14:paraId="71432FDB" w14:textId="77777777" w:rsidR="00180C81" w:rsidRPr="00ED22A5" w:rsidRDefault="00180C81" w:rsidP="00567B7D">
            <w:pPr>
              <w:pStyle w:val="TAL"/>
            </w:pPr>
          </w:p>
        </w:tc>
      </w:tr>
      <w:tr w:rsidR="00180C81" w:rsidRPr="00ED22A5" w14:paraId="3E8ACBA6" w14:textId="77777777" w:rsidTr="00567B7D">
        <w:tc>
          <w:tcPr>
            <w:tcW w:w="4535" w:type="dxa"/>
          </w:tcPr>
          <w:p w14:paraId="606A5D08" w14:textId="77777777" w:rsidR="00180C81" w:rsidRPr="00ED22A5" w:rsidRDefault="00180C81" w:rsidP="00567B7D">
            <w:pPr>
              <w:pStyle w:val="TAL"/>
            </w:pPr>
            <w:r w:rsidRPr="00ED22A5">
              <w:rPr>
                <w:lang w:eastAsia="zh-CN"/>
              </w:rPr>
              <w:t xml:space="preserve">   </w:t>
            </w:r>
            <w:r w:rsidRPr="00ED22A5">
              <w:t>}</w:t>
            </w:r>
          </w:p>
        </w:tc>
        <w:tc>
          <w:tcPr>
            <w:tcW w:w="2267" w:type="dxa"/>
          </w:tcPr>
          <w:p w14:paraId="6B7FF789" w14:textId="77777777" w:rsidR="00180C81" w:rsidRPr="00ED22A5" w:rsidRDefault="00180C81" w:rsidP="00567B7D">
            <w:pPr>
              <w:pStyle w:val="TAL"/>
            </w:pPr>
          </w:p>
        </w:tc>
        <w:tc>
          <w:tcPr>
            <w:tcW w:w="1700" w:type="dxa"/>
          </w:tcPr>
          <w:p w14:paraId="274837BC" w14:textId="77777777" w:rsidR="00180C81" w:rsidRPr="00ED22A5" w:rsidRDefault="00180C81" w:rsidP="00567B7D">
            <w:pPr>
              <w:pStyle w:val="TAL"/>
            </w:pPr>
          </w:p>
        </w:tc>
        <w:tc>
          <w:tcPr>
            <w:tcW w:w="1245" w:type="dxa"/>
          </w:tcPr>
          <w:p w14:paraId="188EEF9B" w14:textId="77777777" w:rsidR="00180C81" w:rsidRPr="00ED22A5" w:rsidRDefault="00180C81" w:rsidP="00567B7D">
            <w:pPr>
              <w:pStyle w:val="TAL"/>
              <w:rPr>
                <w:lang w:eastAsia="ja-JP"/>
              </w:rPr>
            </w:pPr>
          </w:p>
        </w:tc>
      </w:tr>
      <w:tr w:rsidR="00180C81" w:rsidRPr="00ED22A5" w14:paraId="197AC44E" w14:textId="77777777" w:rsidTr="00567B7D">
        <w:tc>
          <w:tcPr>
            <w:tcW w:w="4535" w:type="dxa"/>
          </w:tcPr>
          <w:p w14:paraId="6DB37DF0" w14:textId="77777777" w:rsidR="00180C81" w:rsidRPr="00ED22A5" w:rsidRDefault="00180C81" w:rsidP="00567B7D">
            <w:pPr>
              <w:pStyle w:val="TAL"/>
              <w:rPr>
                <w:lang w:eastAsia="zh-CN"/>
              </w:rPr>
            </w:pPr>
            <w:r w:rsidRPr="00ED22A5">
              <w:rPr>
                <w:lang w:eastAsia="zh-CN"/>
              </w:rPr>
              <w:t>}</w:t>
            </w:r>
          </w:p>
        </w:tc>
        <w:tc>
          <w:tcPr>
            <w:tcW w:w="2267" w:type="dxa"/>
          </w:tcPr>
          <w:p w14:paraId="19F349D7" w14:textId="77777777" w:rsidR="00180C81" w:rsidRPr="00ED22A5" w:rsidRDefault="00180C81" w:rsidP="00567B7D">
            <w:pPr>
              <w:pStyle w:val="TAL"/>
            </w:pPr>
          </w:p>
        </w:tc>
        <w:tc>
          <w:tcPr>
            <w:tcW w:w="1700" w:type="dxa"/>
          </w:tcPr>
          <w:p w14:paraId="25647514" w14:textId="77777777" w:rsidR="00180C81" w:rsidRPr="00ED22A5" w:rsidRDefault="00180C81" w:rsidP="00567B7D">
            <w:pPr>
              <w:pStyle w:val="TAL"/>
            </w:pPr>
          </w:p>
        </w:tc>
        <w:tc>
          <w:tcPr>
            <w:tcW w:w="1245" w:type="dxa"/>
          </w:tcPr>
          <w:p w14:paraId="19EC4E0B" w14:textId="77777777" w:rsidR="00180C81" w:rsidRPr="00ED22A5" w:rsidRDefault="00180C81" w:rsidP="00567B7D">
            <w:pPr>
              <w:pStyle w:val="TAL"/>
              <w:rPr>
                <w:lang w:eastAsia="ja-JP"/>
              </w:rPr>
            </w:pPr>
          </w:p>
        </w:tc>
      </w:tr>
      <w:tr w:rsidR="00180C81" w:rsidRPr="00ED22A5" w14:paraId="291DABC2" w14:textId="77777777" w:rsidTr="00567B7D">
        <w:tc>
          <w:tcPr>
            <w:tcW w:w="4535" w:type="dxa"/>
          </w:tcPr>
          <w:p w14:paraId="15C9A2AE" w14:textId="77777777" w:rsidR="00180C81" w:rsidRPr="00ED22A5" w:rsidRDefault="00180C81"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7372A57B" w14:textId="77777777" w:rsidR="00180C81" w:rsidRPr="00ED22A5" w:rsidRDefault="00180C81" w:rsidP="00567B7D">
            <w:pPr>
              <w:pStyle w:val="TAL"/>
            </w:pPr>
            <w:r w:rsidRPr="00ED22A5">
              <w:rPr>
                <w:lang w:eastAsia="zh-CN"/>
              </w:rPr>
              <w:t>00000001</w:t>
            </w:r>
          </w:p>
        </w:tc>
        <w:tc>
          <w:tcPr>
            <w:tcW w:w="1700" w:type="dxa"/>
          </w:tcPr>
          <w:p w14:paraId="10434956" w14:textId="77777777" w:rsidR="00180C81" w:rsidRPr="00ED22A5" w:rsidRDefault="00180C81" w:rsidP="00567B7D">
            <w:pPr>
              <w:pStyle w:val="TAL"/>
            </w:pPr>
          </w:p>
        </w:tc>
        <w:tc>
          <w:tcPr>
            <w:tcW w:w="1245" w:type="dxa"/>
          </w:tcPr>
          <w:p w14:paraId="00612038" w14:textId="77777777" w:rsidR="00180C81" w:rsidRPr="00ED22A5" w:rsidRDefault="00180C81" w:rsidP="00567B7D">
            <w:pPr>
              <w:pStyle w:val="TAL"/>
              <w:rPr>
                <w:lang w:eastAsia="ja-JP"/>
              </w:rPr>
            </w:pPr>
          </w:p>
        </w:tc>
      </w:tr>
    </w:tbl>
    <w:p w14:paraId="7252F9C8" w14:textId="77777777" w:rsidR="00180C81" w:rsidRPr="00ED22A5" w:rsidRDefault="00180C81" w:rsidP="00180C81"/>
    <w:p w14:paraId="744560BE" w14:textId="77777777" w:rsidR="00180C81" w:rsidRPr="00ED22A5" w:rsidRDefault="00180C81" w:rsidP="00180C81">
      <w:pPr>
        <w:pStyle w:val="TH"/>
      </w:pPr>
      <w:r w:rsidRPr="00ED22A5">
        <w:t>Table 6.</w:t>
      </w:r>
      <w:r w:rsidRPr="00ED22A5">
        <w:rPr>
          <w:lang w:eastAsia="zh-CN"/>
        </w:rPr>
        <w:t>3</w:t>
      </w:r>
      <w:r w:rsidRPr="00ED22A5">
        <w:t>.3.</w:t>
      </w:r>
      <w:r w:rsidRPr="00ED22A5">
        <w:rPr>
          <w:lang w:eastAsia="zh-CN"/>
        </w:rPr>
        <w:t>2</w:t>
      </w:r>
      <w:r w:rsidRPr="00ED22A5">
        <w:t>.</w:t>
      </w:r>
      <w:r w:rsidRPr="00ED22A5">
        <w:rPr>
          <w:lang w:eastAsia="zh-CN"/>
        </w:rPr>
        <w:t>1</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C81" w:rsidRPr="00ED22A5" w14:paraId="4374D7D1" w14:textId="77777777" w:rsidTr="00567B7D">
        <w:tc>
          <w:tcPr>
            <w:tcW w:w="9747" w:type="dxa"/>
            <w:gridSpan w:val="4"/>
          </w:tcPr>
          <w:p w14:paraId="249D593A" w14:textId="77777777" w:rsidR="00180C81" w:rsidRPr="00ED22A5" w:rsidRDefault="00180C81" w:rsidP="00567B7D">
            <w:pPr>
              <w:pStyle w:val="TAH"/>
              <w:jc w:val="left"/>
              <w:rPr>
                <w:b w:val="0"/>
              </w:rPr>
            </w:pPr>
            <w:r w:rsidRPr="00ED22A5">
              <w:rPr>
                <w:b w:val="0"/>
              </w:rPr>
              <w:t>Derivation Path: TS 38.508-1 [6], clause 4.6.3, Table 4.6.3-39</w:t>
            </w:r>
          </w:p>
        </w:tc>
      </w:tr>
      <w:tr w:rsidR="00180C81" w:rsidRPr="00ED22A5" w14:paraId="617E8BB4" w14:textId="77777777" w:rsidTr="00567B7D">
        <w:tc>
          <w:tcPr>
            <w:tcW w:w="4535" w:type="dxa"/>
          </w:tcPr>
          <w:p w14:paraId="74884D48" w14:textId="77777777" w:rsidR="00180C81" w:rsidRPr="00ED22A5" w:rsidRDefault="00180C81" w:rsidP="00567B7D">
            <w:pPr>
              <w:pStyle w:val="TAH"/>
            </w:pPr>
            <w:r w:rsidRPr="00ED22A5">
              <w:t>Information Element</w:t>
            </w:r>
          </w:p>
        </w:tc>
        <w:tc>
          <w:tcPr>
            <w:tcW w:w="2267" w:type="dxa"/>
          </w:tcPr>
          <w:p w14:paraId="2C09B3A0" w14:textId="77777777" w:rsidR="00180C81" w:rsidRPr="00ED22A5" w:rsidRDefault="00180C81" w:rsidP="00567B7D">
            <w:pPr>
              <w:pStyle w:val="TAH"/>
            </w:pPr>
            <w:r w:rsidRPr="00ED22A5">
              <w:t>Value/remark</w:t>
            </w:r>
          </w:p>
        </w:tc>
        <w:tc>
          <w:tcPr>
            <w:tcW w:w="1700" w:type="dxa"/>
          </w:tcPr>
          <w:p w14:paraId="0B3CCD55" w14:textId="77777777" w:rsidR="00180C81" w:rsidRPr="00ED22A5" w:rsidRDefault="00180C81" w:rsidP="00567B7D">
            <w:pPr>
              <w:pStyle w:val="TAH"/>
            </w:pPr>
            <w:r w:rsidRPr="00ED22A5">
              <w:t>Comment</w:t>
            </w:r>
          </w:p>
        </w:tc>
        <w:tc>
          <w:tcPr>
            <w:tcW w:w="1245" w:type="dxa"/>
          </w:tcPr>
          <w:p w14:paraId="369DDEF1" w14:textId="77777777" w:rsidR="00180C81" w:rsidRPr="00ED22A5" w:rsidRDefault="00180C81" w:rsidP="00567B7D">
            <w:pPr>
              <w:pStyle w:val="TAH"/>
            </w:pPr>
            <w:r w:rsidRPr="00ED22A5">
              <w:t>Condition</w:t>
            </w:r>
          </w:p>
        </w:tc>
      </w:tr>
      <w:tr w:rsidR="00180C81" w:rsidRPr="00ED22A5" w14:paraId="3ADB6CAA" w14:textId="77777777" w:rsidTr="00567B7D">
        <w:tc>
          <w:tcPr>
            <w:tcW w:w="4535" w:type="dxa"/>
          </w:tcPr>
          <w:p w14:paraId="4EC27585" w14:textId="77777777" w:rsidR="00180C81" w:rsidRPr="00ED22A5" w:rsidRDefault="00180C81"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15235632" w14:textId="77777777" w:rsidR="00180C81" w:rsidRPr="00ED22A5" w:rsidRDefault="00180C81" w:rsidP="00567B7D">
            <w:pPr>
              <w:pStyle w:val="TAL"/>
            </w:pPr>
          </w:p>
        </w:tc>
        <w:tc>
          <w:tcPr>
            <w:tcW w:w="1700" w:type="dxa"/>
          </w:tcPr>
          <w:p w14:paraId="07AE7EB4" w14:textId="77777777" w:rsidR="00180C81" w:rsidRPr="00ED22A5" w:rsidRDefault="00180C81" w:rsidP="00567B7D">
            <w:pPr>
              <w:pStyle w:val="TAL"/>
            </w:pPr>
          </w:p>
        </w:tc>
        <w:tc>
          <w:tcPr>
            <w:tcW w:w="1245" w:type="dxa"/>
          </w:tcPr>
          <w:p w14:paraId="4C3F7E41" w14:textId="77777777" w:rsidR="00180C81" w:rsidRPr="00ED22A5" w:rsidRDefault="00180C81" w:rsidP="00567B7D">
            <w:pPr>
              <w:pStyle w:val="TAL"/>
            </w:pPr>
          </w:p>
        </w:tc>
      </w:tr>
      <w:tr w:rsidR="00180C81" w:rsidRPr="00ED22A5" w14:paraId="55049759" w14:textId="77777777" w:rsidTr="00567B7D">
        <w:tc>
          <w:tcPr>
            <w:tcW w:w="4535" w:type="dxa"/>
          </w:tcPr>
          <w:p w14:paraId="0EE48290" w14:textId="77777777" w:rsidR="00180C81" w:rsidRPr="00ED22A5" w:rsidRDefault="00180C81" w:rsidP="00567B7D">
            <w:pPr>
              <w:pStyle w:val="TAL"/>
            </w:pPr>
            <w:r w:rsidRPr="00ED22A5">
              <w:t xml:space="preserve">     </w:t>
            </w:r>
            <w:r w:rsidRPr="00ED22A5">
              <w:rPr>
                <w:lang w:eastAsia="zh-CN"/>
              </w:rPr>
              <w:t>a</w:t>
            </w:r>
            <w:r w:rsidRPr="00ED22A5">
              <w:t>periodic SEQUENCE {</w:t>
            </w:r>
          </w:p>
        </w:tc>
        <w:tc>
          <w:tcPr>
            <w:tcW w:w="2267" w:type="dxa"/>
          </w:tcPr>
          <w:p w14:paraId="6F7188C1" w14:textId="77777777" w:rsidR="00180C81" w:rsidRPr="00ED22A5" w:rsidRDefault="00180C81" w:rsidP="00567B7D">
            <w:pPr>
              <w:pStyle w:val="TAL"/>
            </w:pPr>
          </w:p>
        </w:tc>
        <w:tc>
          <w:tcPr>
            <w:tcW w:w="1700" w:type="dxa"/>
          </w:tcPr>
          <w:p w14:paraId="71984806" w14:textId="77777777" w:rsidR="00180C81" w:rsidRPr="00ED22A5" w:rsidRDefault="00180C81" w:rsidP="00567B7D">
            <w:pPr>
              <w:pStyle w:val="TAL"/>
            </w:pPr>
          </w:p>
        </w:tc>
        <w:tc>
          <w:tcPr>
            <w:tcW w:w="1245" w:type="dxa"/>
          </w:tcPr>
          <w:p w14:paraId="7A100E61" w14:textId="77777777" w:rsidR="00180C81" w:rsidRPr="00ED22A5" w:rsidRDefault="00180C81" w:rsidP="00567B7D">
            <w:pPr>
              <w:pStyle w:val="TAL"/>
            </w:pPr>
          </w:p>
        </w:tc>
      </w:tr>
      <w:tr w:rsidR="00180C81" w:rsidRPr="00ED22A5" w14:paraId="03052A18" w14:textId="77777777" w:rsidTr="00567B7D">
        <w:tc>
          <w:tcPr>
            <w:tcW w:w="4535" w:type="dxa"/>
          </w:tcPr>
          <w:p w14:paraId="2C2F11C4" w14:textId="77777777" w:rsidR="00180C81" w:rsidRPr="00ED22A5" w:rsidRDefault="00180C81" w:rsidP="00567B7D">
            <w:pPr>
              <w:pStyle w:val="TAL"/>
            </w:pPr>
            <w:r w:rsidRPr="00ED22A5">
              <w:t xml:space="preserve">        </w:t>
            </w:r>
            <w:proofErr w:type="spellStart"/>
            <w:r w:rsidRPr="00ED22A5">
              <w:t>reportSlotOffsetList</w:t>
            </w:r>
            <w:proofErr w:type="spellEnd"/>
          </w:p>
        </w:tc>
        <w:tc>
          <w:tcPr>
            <w:tcW w:w="2267" w:type="dxa"/>
          </w:tcPr>
          <w:p w14:paraId="24C95D47" w14:textId="77777777" w:rsidR="00180C81" w:rsidRPr="00ED22A5" w:rsidRDefault="00180C81" w:rsidP="00567B7D">
            <w:pPr>
              <w:pStyle w:val="TAL"/>
              <w:rPr>
                <w:lang w:eastAsia="zh-CN"/>
              </w:rPr>
            </w:pPr>
            <w:r w:rsidRPr="00ED22A5">
              <w:rPr>
                <w:lang w:eastAsia="zh-CN"/>
              </w:rPr>
              <w:t>0</w:t>
            </w:r>
          </w:p>
        </w:tc>
        <w:tc>
          <w:tcPr>
            <w:tcW w:w="1700" w:type="dxa"/>
          </w:tcPr>
          <w:p w14:paraId="5C0C34CC" w14:textId="77777777" w:rsidR="00180C81" w:rsidRPr="00ED22A5" w:rsidRDefault="00180C81" w:rsidP="00567B7D">
            <w:pPr>
              <w:pStyle w:val="TAL"/>
            </w:pPr>
          </w:p>
        </w:tc>
        <w:tc>
          <w:tcPr>
            <w:tcW w:w="1245" w:type="dxa"/>
          </w:tcPr>
          <w:p w14:paraId="5B52654D" w14:textId="77777777" w:rsidR="00180C81" w:rsidRPr="00ED22A5" w:rsidRDefault="00180C81" w:rsidP="00567B7D">
            <w:pPr>
              <w:pStyle w:val="TAL"/>
              <w:rPr>
                <w:lang w:eastAsia="ja-JP"/>
              </w:rPr>
            </w:pPr>
          </w:p>
        </w:tc>
      </w:tr>
      <w:tr w:rsidR="00180C81" w:rsidRPr="00ED22A5" w14:paraId="699C2F94" w14:textId="77777777" w:rsidTr="00567B7D">
        <w:tc>
          <w:tcPr>
            <w:tcW w:w="4535" w:type="dxa"/>
          </w:tcPr>
          <w:p w14:paraId="782C9C81" w14:textId="77777777" w:rsidR="00180C81" w:rsidRPr="00ED22A5" w:rsidRDefault="00180C81" w:rsidP="00567B7D">
            <w:pPr>
              <w:pStyle w:val="TAL"/>
            </w:pPr>
            <w:r w:rsidRPr="00ED22A5">
              <w:t xml:space="preserve">     }</w:t>
            </w:r>
          </w:p>
        </w:tc>
        <w:tc>
          <w:tcPr>
            <w:tcW w:w="2267" w:type="dxa"/>
          </w:tcPr>
          <w:p w14:paraId="627CED23" w14:textId="77777777" w:rsidR="00180C81" w:rsidRPr="00ED22A5" w:rsidRDefault="00180C81" w:rsidP="00567B7D">
            <w:pPr>
              <w:pStyle w:val="TAL"/>
            </w:pPr>
          </w:p>
        </w:tc>
        <w:tc>
          <w:tcPr>
            <w:tcW w:w="1700" w:type="dxa"/>
          </w:tcPr>
          <w:p w14:paraId="6DA23440" w14:textId="77777777" w:rsidR="00180C81" w:rsidRPr="00ED22A5" w:rsidRDefault="00180C81" w:rsidP="00567B7D">
            <w:pPr>
              <w:pStyle w:val="TAL"/>
            </w:pPr>
          </w:p>
        </w:tc>
        <w:tc>
          <w:tcPr>
            <w:tcW w:w="1245" w:type="dxa"/>
          </w:tcPr>
          <w:p w14:paraId="02BB619B" w14:textId="77777777" w:rsidR="00180C81" w:rsidRPr="00ED22A5" w:rsidRDefault="00180C81" w:rsidP="00567B7D">
            <w:pPr>
              <w:pStyle w:val="TAL"/>
              <w:rPr>
                <w:lang w:eastAsia="ja-JP"/>
              </w:rPr>
            </w:pPr>
          </w:p>
        </w:tc>
      </w:tr>
      <w:tr w:rsidR="00180C81" w:rsidRPr="00ED22A5" w14:paraId="7E10F54A" w14:textId="77777777" w:rsidTr="00567B7D">
        <w:tc>
          <w:tcPr>
            <w:tcW w:w="4535" w:type="dxa"/>
          </w:tcPr>
          <w:p w14:paraId="27DA2A6B" w14:textId="77777777" w:rsidR="00180C81" w:rsidRPr="00ED22A5" w:rsidRDefault="00180C81"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779A19B1" w14:textId="77777777" w:rsidR="00180C81" w:rsidRPr="00ED22A5" w:rsidRDefault="00180C81" w:rsidP="00567B7D">
            <w:pPr>
              <w:pStyle w:val="TAL"/>
            </w:pPr>
          </w:p>
        </w:tc>
        <w:tc>
          <w:tcPr>
            <w:tcW w:w="1700" w:type="dxa"/>
          </w:tcPr>
          <w:p w14:paraId="6DD89ECC" w14:textId="77777777" w:rsidR="00180C81" w:rsidRPr="00ED22A5" w:rsidRDefault="00180C81" w:rsidP="00567B7D">
            <w:pPr>
              <w:pStyle w:val="TAL"/>
            </w:pPr>
          </w:p>
        </w:tc>
        <w:tc>
          <w:tcPr>
            <w:tcW w:w="1245" w:type="dxa"/>
          </w:tcPr>
          <w:p w14:paraId="2A50EFEC" w14:textId="77777777" w:rsidR="00180C81" w:rsidRPr="00ED22A5" w:rsidRDefault="00180C81" w:rsidP="00567B7D">
            <w:pPr>
              <w:pStyle w:val="TAL"/>
              <w:rPr>
                <w:lang w:eastAsia="ja-JP"/>
              </w:rPr>
            </w:pPr>
          </w:p>
        </w:tc>
      </w:tr>
      <w:tr w:rsidR="00180C81" w:rsidRPr="00ED22A5" w14:paraId="3D3D83F6" w14:textId="77777777" w:rsidTr="00567B7D">
        <w:tc>
          <w:tcPr>
            <w:tcW w:w="4535" w:type="dxa"/>
          </w:tcPr>
          <w:p w14:paraId="6B9F1FCD" w14:textId="77777777" w:rsidR="00180C81" w:rsidRPr="00ED22A5" w:rsidRDefault="00180C81"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5293E87E" w14:textId="77777777" w:rsidR="00180C81" w:rsidRPr="00ED22A5" w:rsidRDefault="00180C81" w:rsidP="00567B7D">
            <w:pPr>
              <w:pStyle w:val="TAL"/>
            </w:pPr>
          </w:p>
        </w:tc>
        <w:tc>
          <w:tcPr>
            <w:tcW w:w="1700" w:type="dxa"/>
          </w:tcPr>
          <w:p w14:paraId="0F4B0EB5" w14:textId="77777777" w:rsidR="00180C81" w:rsidRPr="00ED22A5" w:rsidRDefault="00180C81" w:rsidP="00567B7D">
            <w:pPr>
              <w:pStyle w:val="TAL"/>
            </w:pPr>
          </w:p>
        </w:tc>
        <w:tc>
          <w:tcPr>
            <w:tcW w:w="1245" w:type="dxa"/>
          </w:tcPr>
          <w:p w14:paraId="4D7FDC91" w14:textId="77777777" w:rsidR="00180C81" w:rsidRPr="00ED22A5" w:rsidRDefault="00180C81" w:rsidP="00567B7D">
            <w:pPr>
              <w:pStyle w:val="TAL"/>
              <w:rPr>
                <w:lang w:eastAsia="ja-JP"/>
              </w:rPr>
            </w:pPr>
          </w:p>
        </w:tc>
      </w:tr>
      <w:tr w:rsidR="00180C81" w:rsidRPr="00ED22A5" w14:paraId="080B4ECC" w14:textId="77777777" w:rsidTr="00567B7D">
        <w:tc>
          <w:tcPr>
            <w:tcW w:w="4535" w:type="dxa"/>
          </w:tcPr>
          <w:p w14:paraId="7BFC53AC" w14:textId="77777777" w:rsidR="00180C81" w:rsidRPr="00ED22A5" w:rsidRDefault="00180C81" w:rsidP="00567B7D">
            <w:pPr>
              <w:pStyle w:val="TAL"/>
            </w:pPr>
            <w:r w:rsidRPr="00ED22A5">
              <w:t xml:space="preserve">        subbands7</w:t>
            </w:r>
          </w:p>
        </w:tc>
        <w:tc>
          <w:tcPr>
            <w:tcW w:w="2267" w:type="dxa"/>
          </w:tcPr>
          <w:p w14:paraId="1A22EF7D" w14:textId="77777777" w:rsidR="00180C81" w:rsidRPr="00ED22A5" w:rsidRDefault="00180C81" w:rsidP="00567B7D">
            <w:pPr>
              <w:pStyle w:val="TAL"/>
            </w:pPr>
            <w:r w:rsidRPr="00ED22A5">
              <w:t>[1111111]</w:t>
            </w:r>
          </w:p>
        </w:tc>
        <w:tc>
          <w:tcPr>
            <w:tcW w:w="1700" w:type="dxa"/>
          </w:tcPr>
          <w:p w14:paraId="494A4795" w14:textId="77777777" w:rsidR="00180C81" w:rsidRPr="00ED22A5" w:rsidRDefault="00180C81" w:rsidP="00567B7D">
            <w:pPr>
              <w:pStyle w:val="TAL"/>
            </w:pPr>
          </w:p>
        </w:tc>
        <w:tc>
          <w:tcPr>
            <w:tcW w:w="1245" w:type="dxa"/>
          </w:tcPr>
          <w:p w14:paraId="41A8E94F" w14:textId="77777777" w:rsidR="00180C81" w:rsidRPr="00ED22A5" w:rsidRDefault="00180C81" w:rsidP="00567B7D">
            <w:pPr>
              <w:pStyle w:val="TAL"/>
              <w:rPr>
                <w:lang w:eastAsia="ja-JP"/>
              </w:rPr>
            </w:pPr>
          </w:p>
        </w:tc>
      </w:tr>
      <w:tr w:rsidR="00180C81" w:rsidRPr="00ED22A5" w14:paraId="5C83F82E" w14:textId="77777777" w:rsidTr="00567B7D">
        <w:tc>
          <w:tcPr>
            <w:tcW w:w="4535" w:type="dxa"/>
          </w:tcPr>
          <w:p w14:paraId="34DAAC72" w14:textId="77777777" w:rsidR="00180C81" w:rsidRPr="00ED22A5" w:rsidRDefault="00180C81" w:rsidP="00567B7D">
            <w:pPr>
              <w:pStyle w:val="TAL"/>
            </w:pPr>
            <w:r w:rsidRPr="00ED22A5">
              <w:t xml:space="preserve">     }</w:t>
            </w:r>
          </w:p>
        </w:tc>
        <w:tc>
          <w:tcPr>
            <w:tcW w:w="2267" w:type="dxa"/>
          </w:tcPr>
          <w:p w14:paraId="44165E11" w14:textId="77777777" w:rsidR="00180C81" w:rsidRPr="00ED22A5" w:rsidRDefault="00180C81" w:rsidP="00567B7D">
            <w:pPr>
              <w:pStyle w:val="TAL"/>
            </w:pPr>
          </w:p>
        </w:tc>
        <w:tc>
          <w:tcPr>
            <w:tcW w:w="1700" w:type="dxa"/>
          </w:tcPr>
          <w:p w14:paraId="2923850C" w14:textId="77777777" w:rsidR="00180C81" w:rsidRPr="00ED22A5" w:rsidRDefault="00180C81" w:rsidP="00567B7D">
            <w:pPr>
              <w:pStyle w:val="TAL"/>
            </w:pPr>
          </w:p>
        </w:tc>
        <w:tc>
          <w:tcPr>
            <w:tcW w:w="1245" w:type="dxa"/>
          </w:tcPr>
          <w:p w14:paraId="52B3F327" w14:textId="77777777" w:rsidR="00180C81" w:rsidRPr="00ED22A5" w:rsidRDefault="00180C81" w:rsidP="00567B7D">
            <w:pPr>
              <w:pStyle w:val="TAL"/>
              <w:rPr>
                <w:lang w:eastAsia="ja-JP"/>
              </w:rPr>
            </w:pPr>
          </w:p>
        </w:tc>
      </w:tr>
      <w:tr w:rsidR="00180C81" w:rsidRPr="00ED22A5" w14:paraId="1360F3D6" w14:textId="77777777" w:rsidTr="00567B7D">
        <w:tc>
          <w:tcPr>
            <w:tcW w:w="4535" w:type="dxa"/>
          </w:tcPr>
          <w:p w14:paraId="4DD4F4D2" w14:textId="77777777" w:rsidR="00180C81" w:rsidRPr="00ED22A5" w:rsidRDefault="00180C81" w:rsidP="00567B7D">
            <w:pPr>
              <w:pStyle w:val="TAL"/>
            </w:pPr>
            <w:r w:rsidRPr="00ED22A5">
              <w:t xml:space="preserve">  }</w:t>
            </w:r>
          </w:p>
        </w:tc>
        <w:tc>
          <w:tcPr>
            <w:tcW w:w="2267" w:type="dxa"/>
          </w:tcPr>
          <w:p w14:paraId="7DC0FCA5" w14:textId="77777777" w:rsidR="00180C81" w:rsidRPr="00ED22A5" w:rsidRDefault="00180C81" w:rsidP="00567B7D">
            <w:pPr>
              <w:pStyle w:val="TAL"/>
            </w:pPr>
          </w:p>
        </w:tc>
        <w:tc>
          <w:tcPr>
            <w:tcW w:w="1700" w:type="dxa"/>
          </w:tcPr>
          <w:p w14:paraId="6FA93668" w14:textId="77777777" w:rsidR="00180C81" w:rsidRPr="00ED22A5" w:rsidRDefault="00180C81" w:rsidP="00567B7D">
            <w:pPr>
              <w:pStyle w:val="TAL"/>
            </w:pPr>
          </w:p>
        </w:tc>
        <w:tc>
          <w:tcPr>
            <w:tcW w:w="1245" w:type="dxa"/>
          </w:tcPr>
          <w:p w14:paraId="49992659" w14:textId="77777777" w:rsidR="00180C81" w:rsidRPr="00ED22A5" w:rsidRDefault="00180C81" w:rsidP="00567B7D">
            <w:pPr>
              <w:pStyle w:val="TAL"/>
              <w:rPr>
                <w:lang w:eastAsia="ja-JP"/>
              </w:rPr>
            </w:pPr>
          </w:p>
        </w:tc>
      </w:tr>
      <w:tr w:rsidR="00180C81" w:rsidRPr="00ED22A5" w14:paraId="6F9782A6" w14:textId="77777777" w:rsidTr="00567B7D">
        <w:tc>
          <w:tcPr>
            <w:tcW w:w="4535" w:type="dxa"/>
          </w:tcPr>
          <w:p w14:paraId="09770182" w14:textId="77777777" w:rsidR="00180C81" w:rsidRPr="00ED22A5" w:rsidRDefault="00180C81" w:rsidP="00567B7D">
            <w:pPr>
              <w:pStyle w:val="TAL"/>
            </w:pPr>
            <w:r w:rsidRPr="00ED22A5">
              <w:t xml:space="preserve">  </w:t>
            </w:r>
            <w:proofErr w:type="spellStart"/>
            <w:r w:rsidRPr="00ED22A5">
              <w:t>subbandSize</w:t>
            </w:r>
            <w:proofErr w:type="spellEnd"/>
          </w:p>
        </w:tc>
        <w:tc>
          <w:tcPr>
            <w:tcW w:w="2267" w:type="dxa"/>
          </w:tcPr>
          <w:p w14:paraId="35818483" w14:textId="77777777" w:rsidR="00180C81" w:rsidRPr="00ED22A5" w:rsidRDefault="00180C81" w:rsidP="00567B7D">
            <w:pPr>
              <w:pStyle w:val="TAL"/>
              <w:rPr>
                <w:lang w:eastAsia="zh-CN"/>
              </w:rPr>
            </w:pPr>
            <w:r w:rsidRPr="00ED22A5">
              <w:rPr>
                <w:lang w:eastAsia="zh-CN"/>
              </w:rPr>
              <w:t>value2</w:t>
            </w:r>
          </w:p>
        </w:tc>
        <w:tc>
          <w:tcPr>
            <w:tcW w:w="1700" w:type="dxa"/>
          </w:tcPr>
          <w:p w14:paraId="44C5567A" w14:textId="77777777" w:rsidR="00180C81" w:rsidRPr="00ED22A5" w:rsidRDefault="00180C81" w:rsidP="00567B7D">
            <w:pPr>
              <w:pStyle w:val="TAL"/>
            </w:pPr>
          </w:p>
        </w:tc>
        <w:tc>
          <w:tcPr>
            <w:tcW w:w="1245" w:type="dxa"/>
          </w:tcPr>
          <w:p w14:paraId="61936BB2" w14:textId="77777777" w:rsidR="00180C81" w:rsidRPr="00ED22A5" w:rsidRDefault="00180C81" w:rsidP="00567B7D">
            <w:pPr>
              <w:pStyle w:val="TAL"/>
              <w:rPr>
                <w:lang w:eastAsia="ja-JP"/>
              </w:rPr>
            </w:pPr>
          </w:p>
        </w:tc>
      </w:tr>
      <w:tr w:rsidR="00180C81" w:rsidRPr="00ED22A5" w14:paraId="206DA43E" w14:textId="77777777" w:rsidTr="00567B7D">
        <w:tc>
          <w:tcPr>
            <w:tcW w:w="4535" w:type="dxa"/>
          </w:tcPr>
          <w:p w14:paraId="227C053B" w14:textId="77777777" w:rsidR="00180C81" w:rsidRPr="00ED22A5" w:rsidRDefault="00180C81" w:rsidP="00567B7D">
            <w:pPr>
              <w:pStyle w:val="TAL"/>
            </w:pPr>
            <w:r w:rsidRPr="00ED22A5">
              <w:t>}</w:t>
            </w:r>
          </w:p>
        </w:tc>
        <w:tc>
          <w:tcPr>
            <w:tcW w:w="2267" w:type="dxa"/>
          </w:tcPr>
          <w:p w14:paraId="0AE163B5" w14:textId="77777777" w:rsidR="00180C81" w:rsidRPr="00ED22A5" w:rsidRDefault="00180C81" w:rsidP="00567B7D">
            <w:pPr>
              <w:pStyle w:val="TAL"/>
            </w:pPr>
          </w:p>
        </w:tc>
        <w:tc>
          <w:tcPr>
            <w:tcW w:w="1700" w:type="dxa"/>
          </w:tcPr>
          <w:p w14:paraId="03BABDDF" w14:textId="77777777" w:rsidR="00180C81" w:rsidRPr="00ED22A5" w:rsidRDefault="00180C81" w:rsidP="00567B7D">
            <w:pPr>
              <w:pStyle w:val="TAL"/>
            </w:pPr>
          </w:p>
        </w:tc>
        <w:tc>
          <w:tcPr>
            <w:tcW w:w="1245" w:type="dxa"/>
          </w:tcPr>
          <w:p w14:paraId="2E12C072" w14:textId="77777777" w:rsidR="00180C81" w:rsidRPr="00ED22A5" w:rsidRDefault="00180C81" w:rsidP="00567B7D">
            <w:pPr>
              <w:pStyle w:val="TAL"/>
              <w:rPr>
                <w:lang w:eastAsia="ja-JP"/>
              </w:rPr>
            </w:pPr>
          </w:p>
        </w:tc>
      </w:tr>
    </w:tbl>
    <w:p w14:paraId="73525231" w14:textId="77777777" w:rsidR="00C20A3B" w:rsidRDefault="00C20A3B" w:rsidP="0052613F">
      <w:pPr>
        <w:rPr>
          <w:color w:val="FF0000"/>
          <w:sz w:val="28"/>
          <w:szCs w:val="28"/>
        </w:rPr>
      </w:pPr>
    </w:p>
    <w:p w14:paraId="38281724" w14:textId="77777777" w:rsidR="00C20A3B" w:rsidRDefault="00C20A3B" w:rsidP="00C20A3B">
      <w:pPr>
        <w:rPr>
          <w:color w:val="FF0000"/>
          <w:sz w:val="28"/>
          <w:szCs w:val="28"/>
        </w:rPr>
      </w:pPr>
      <w:r>
        <w:rPr>
          <w:color w:val="FF0000"/>
          <w:sz w:val="28"/>
          <w:szCs w:val="28"/>
        </w:rPr>
        <w:t>&lt;&lt; Clauses skipped here</w:t>
      </w:r>
      <w:r w:rsidRPr="00E75B22">
        <w:rPr>
          <w:color w:val="FF0000"/>
          <w:sz w:val="28"/>
          <w:szCs w:val="28"/>
        </w:rPr>
        <w:t>&gt;&gt;</w:t>
      </w:r>
    </w:p>
    <w:p w14:paraId="12037497" w14:textId="77777777" w:rsidR="00A645AF" w:rsidRPr="00ED22A5" w:rsidRDefault="00A645AF" w:rsidP="00A645AF">
      <w:pPr>
        <w:pStyle w:val="H6"/>
      </w:pPr>
      <w:r w:rsidRPr="00ED22A5">
        <w:t>6.3.3.2.2.4.3.1</w:t>
      </w:r>
      <w:r w:rsidRPr="00ED22A5">
        <w:tab/>
        <w:t>Message contents for SA</w:t>
      </w:r>
    </w:p>
    <w:p w14:paraId="299C8E96"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.4.3.1-1: CSI-</w:t>
      </w:r>
      <w:proofErr w:type="spellStart"/>
      <w:r w:rsidRPr="00ED22A5">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66A1A223" w14:textId="77777777" w:rsidTr="00567B7D">
        <w:tc>
          <w:tcPr>
            <w:tcW w:w="9747" w:type="dxa"/>
            <w:gridSpan w:val="4"/>
          </w:tcPr>
          <w:p w14:paraId="7616E023" w14:textId="77777777" w:rsidR="00A645AF" w:rsidRPr="00ED22A5" w:rsidRDefault="00A645AF" w:rsidP="00567B7D">
            <w:pPr>
              <w:pStyle w:val="TAH"/>
              <w:jc w:val="left"/>
              <w:rPr>
                <w:b w:val="0"/>
                <w:lang w:eastAsia="zh-CN"/>
              </w:rPr>
            </w:pPr>
            <w:r w:rsidRPr="00ED22A5">
              <w:rPr>
                <w:b w:val="0"/>
              </w:rPr>
              <w:t>Derivation Path: TS 38.508-1 [6], clause 4.6.3, Table 4.6.3-4</w:t>
            </w:r>
            <w:r w:rsidRPr="00ED22A5">
              <w:rPr>
                <w:b w:val="0"/>
                <w:lang w:eastAsia="zh-CN"/>
              </w:rPr>
              <w:t>1</w:t>
            </w:r>
          </w:p>
        </w:tc>
      </w:tr>
      <w:tr w:rsidR="00A645AF" w:rsidRPr="00ED22A5" w14:paraId="76DC7425" w14:textId="77777777" w:rsidTr="00567B7D">
        <w:tc>
          <w:tcPr>
            <w:tcW w:w="4535" w:type="dxa"/>
          </w:tcPr>
          <w:p w14:paraId="61D609A1" w14:textId="77777777" w:rsidR="00A645AF" w:rsidRPr="00ED22A5" w:rsidRDefault="00A645AF" w:rsidP="00567B7D">
            <w:pPr>
              <w:pStyle w:val="TAH"/>
            </w:pPr>
            <w:r w:rsidRPr="00ED22A5">
              <w:t>Information Element</w:t>
            </w:r>
          </w:p>
        </w:tc>
        <w:tc>
          <w:tcPr>
            <w:tcW w:w="2267" w:type="dxa"/>
          </w:tcPr>
          <w:p w14:paraId="6B3C5B6C" w14:textId="77777777" w:rsidR="00A645AF" w:rsidRPr="00ED22A5" w:rsidRDefault="00A645AF" w:rsidP="00567B7D">
            <w:pPr>
              <w:pStyle w:val="TAH"/>
            </w:pPr>
            <w:r w:rsidRPr="00ED22A5">
              <w:t>Value/remark</w:t>
            </w:r>
          </w:p>
        </w:tc>
        <w:tc>
          <w:tcPr>
            <w:tcW w:w="1700" w:type="dxa"/>
          </w:tcPr>
          <w:p w14:paraId="058C3AB2" w14:textId="77777777" w:rsidR="00A645AF" w:rsidRPr="00ED22A5" w:rsidRDefault="00A645AF" w:rsidP="00567B7D">
            <w:pPr>
              <w:pStyle w:val="TAH"/>
            </w:pPr>
            <w:r w:rsidRPr="00ED22A5">
              <w:t>Comment</w:t>
            </w:r>
          </w:p>
        </w:tc>
        <w:tc>
          <w:tcPr>
            <w:tcW w:w="1245" w:type="dxa"/>
          </w:tcPr>
          <w:p w14:paraId="6FB466E6" w14:textId="77777777" w:rsidR="00A645AF" w:rsidRPr="00ED22A5" w:rsidRDefault="00A645AF" w:rsidP="00567B7D">
            <w:pPr>
              <w:pStyle w:val="TAH"/>
            </w:pPr>
            <w:r w:rsidRPr="00ED22A5">
              <w:t>Condition</w:t>
            </w:r>
          </w:p>
        </w:tc>
      </w:tr>
      <w:tr w:rsidR="00A645AF" w:rsidRPr="00ED22A5" w14:paraId="16799F18" w14:textId="77777777" w:rsidTr="00567B7D">
        <w:tc>
          <w:tcPr>
            <w:tcW w:w="4535" w:type="dxa"/>
          </w:tcPr>
          <w:p w14:paraId="0260B38B" w14:textId="77777777" w:rsidR="00A645AF" w:rsidRPr="00ED22A5" w:rsidRDefault="00A645AF" w:rsidP="00567B7D">
            <w:pPr>
              <w:pStyle w:val="TAL"/>
            </w:pPr>
            <w:r w:rsidRPr="00ED22A5">
              <w:t>CSI-</w:t>
            </w:r>
            <w:proofErr w:type="spellStart"/>
            <w:proofErr w:type="gramStart"/>
            <w:r w:rsidRPr="00ED22A5">
              <w:t>ResourceConfig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52D497F6" w14:textId="77777777" w:rsidR="00A645AF" w:rsidRPr="00ED22A5" w:rsidRDefault="00A645AF" w:rsidP="00567B7D">
            <w:pPr>
              <w:pStyle w:val="TAL"/>
            </w:pPr>
          </w:p>
        </w:tc>
        <w:tc>
          <w:tcPr>
            <w:tcW w:w="1700" w:type="dxa"/>
          </w:tcPr>
          <w:p w14:paraId="40D6A89D" w14:textId="77777777" w:rsidR="00A645AF" w:rsidRPr="00ED22A5" w:rsidRDefault="00A645AF" w:rsidP="00567B7D">
            <w:pPr>
              <w:pStyle w:val="TAL"/>
            </w:pPr>
          </w:p>
        </w:tc>
        <w:tc>
          <w:tcPr>
            <w:tcW w:w="1245" w:type="dxa"/>
          </w:tcPr>
          <w:p w14:paraId="060F5D44" w14:textId="77777777" w:rsidR="00A645AF" w:rsidRPr="00ED22A5" w:rsidRDefault="00A645AF" w:rsidP="00567B7D">
            <w:pPr>
              <w:pStyle w:val="TAL"/>
            </w:pPr>
          </w:p>
        </w:tc>
      </w:tr>
      <w:tr w:rsidR="00A645AF" w:rsidRPr="00ED22A5" w14:paraId="3F59EE2E" w14:textId="77777777" w:rsidTr="00567B7D">
        <w:tc>
          <w:tcPr>
            <w:tcW w:w="4535" w:type="dxa"/>
          </w:tcPr>
          <w:p w14:paraId="52D927B2" w14:textId="77777777" w:rsidR="00A645AF" w:rsidRPr="00ED22A5" w:rsidRDefault="00A645AF" w:rsidP="00567B7D">
            <w:pPr>
              <w:pStyle w:val="TAL"/>
            </w:pPr>
            <w:r w:rsidRPr="00ED22A5">
              <w:t xml:space="preserve">  </w:t>
            </w:r>
            <w:proofErr w:type="spellStart"/>
            <w:r w:rsidRPr="00ED22A5">
              <w:t>resourceType</w:t>
            </w:r>
            <w:proofErr w:type="spellEnd"/>
          </w:p>
        </w:tc>
        <w:tc>
          <w:tcPr>
            <w:tcW w:w="2267" w:type="dxa"/>
          </w:tcPr>
          <w:p w14:paraId="6FD4B88B" w14:textId="77777777" w:rsidR="00A645AF" w:rsidRPr="00ED22A5" w:rsidRDefault="00A645AF" w:rsidP="00567B7D">
            <w:pPr>
              <w:pStyle w:val="TAL"/>
            </w:pPr>
            <w:r w:rsidRPr="00ED22A5">
              <w:rPr>
                <w:lang w:eastAsia="zh-CN"/>
              </w:rPr>
              <w:t>A</w:t>
            </w:r>
            <w:r w:rsidRPr="00ED22A5">
              <w:rPr>
                <w:lang w:eastAsia="ja-JP"/>
              </w:rPr>
              <w:t>periodic</w:t>
            </w:r>
          </w:p>
        </w:tc>
        <w:tc>
          <w:tcPr>
            <w:tcW w:w="1700" w:type="dxa"/>
          </w:tcPr>
          <w:p w14:paraId="4EB8A761" w14:textId="77777777" w:rsidR="00A645AF" w:rsidRPr="00ED22A5" w:rsidRDefault="00A645AF" w:rsidP="00567B7D">
            <w:pPr>
              <w:pStyle w:val="TAL"/>
            </w:pPr>
          </w:p>
        </w:tc>
        <w:tc>
          <w:tcPr>
            <w:tcW w:w="1245" w:type="dxa"/>
          </w:tcPr>
          <w:p w14:paraId="1CFA09E2" w14:textId="77777777" w:rsidR="00A645AF" w:rsidRPr="00ED22A5" w:rsidRDefault="00A645AF" w:rsidP="00567B7D">
            <w:pPr>
              <w:pStyle w:val="TAL"/>
            </w:pPr>
          </w:p>
        </w:tc>
      </w:tr>
      <w:tr w:rsidR="00A645AF" w:rsidRPr="00ED22A5" w14:paraId="7F889F8C" w14:textId="77777777" w:rsidTr="00567B7D">
        <w:tc>
          <w:tcPr>
            <w:tcW w:w="4535" w:type="dxa"/>
          </w:tcPr>
          <w:p w14:paraId="781334B2" w14:textId="77777777" w:rsidR="00A645AF" w:rsidRPr="00ED22A5" w:rsidRDefault="00A645AF" w:rsidP="00567B7D">
            <w:pPr>
              <w:pStyle w:val="TAL"/>
            </w:pPr>
            <w:r w:rsidRPr="00ED22A5">
              <w:t>}</w:t>
            </w:r>
          </w:p>
        </w:tc>
        <w:tc>
          <w:tcPr>
            <w:tcW w:w="2267" w:type="dxa"/>
          </w:tcPr>
          <w:p w14:paraId="13D996A4" w14:textId="77777777" w:rsidR="00A645AF" w:rsidRPr="00ED22A5" w:rsidRDefault="00A645AF" w:rsidP="00567B7D">
            <w:pPr>
              <w:pStyle w:val="TAL"/>
            </w:pPr>
          </w:p>
        </w:tc>
        <w:tc>
          <w:tcPr>
            <w:tcW w:w="1700" w:type="dxa"/>
          </w:tcPr>
          <w:p w14:paraId="1D74BC5D" w14:textId="77777777" w:rsidR="00A645AF" w:rsidRPr="00ED22A5" w:rsidRDefault="00A645AF" w:rsidP="00567B7D">
            <w:pPr>
              <w:pStyle w:val="TAL"/>
            </w:pPr>
          </w:p>
        </w:tc>
        <w:tc>
          <w:tcPr>
            <w:tcW w:w="1245" w:type="dxa"/>
          </w:tcPr>
          <w:p w14:paraId="226B0AC3" w14:textId="77777777" w:rsidR="00A645AF" w:rsidRPr="00ED22A5" w:rsidRDefault="00A645AF" w:rsidP="00567B7D">
            <w:pPr>
              <w:pStyle w:val="TAL"/>
            </w:pPr>
          </w:p>
        </w:tc>
      </w:tr>
    </w:tbl>
    <w:p w14:paraId="375DAD5B" w14:textId="77777777" w:rsidR="00A645AF" w:rsidRPr="00ED22A5" w:rsidRDefault="00A645AF" w:rsidP="00A645AF">
      <w:pPr>
        <w:rPr>
          <w:lang w:eastAsia="zh-CN"/>
        </w:rPr>
      </w:pPr>
    </w:p>
    <w:p w14:paraId="1FD03A54" w14:textId="77777777" w:rsidR="00A645AF" w:rsidRPr="00ED22A5" w:rsidRDefault="00A645AF" w:rsidP="00A645AF">
      <w:pPr>
        <w:pStyle w:val="TH"/>
      </w:pPr>
      <w:r w:rsidRPr="00ED22A5">
        <w:lastRenderedPageBreak/>
        <w:t>Table 6.</w:t>
      </w:r>
      <w:r w:rsidRPr="00ED22A5">
        <w:rPr>
          <w:lang w:eastAsia="zh-CN"/>
        </w:rPr>
        <w:t>3</w:t>
      </w:r>
      <w:r w:rsidRPr="00ED22A5">
        <w:t>.3.2.</w:t>
      </w:r>
      <w:r w:rsidRPr="00ED22A5">
        <w:rPr>
          <w:lang w:eastAsia="zh-CN"/>
        </w:rPr>
        <w:t>2</w:t>
      </w:r>
      <w:r w:rsidRPr="00ED22A5">
        <w:t>.4.3.1-</w:t>
      </w:r>
      <w:r w:rsidRPr="00ED22A5">
        <w:rPr>
          <w:lang w:eastAsia="zh-CN"/>
        </w:rPr>
        <w:t>2</w:t>
      </w:r>
      <w:r w:rsidRPr="00ED22A5">
        <w:t>: CSI-RS-</w:t>
      </w:r>
      <w:proofErr w:type="spellStart"/>
      <w:r w:rsidRPr="00ED22A5">
        <w:t>ResourceMapping</w:t>
      </w:r>
      <w:proofErr w:type="spellEnd"/>
      <w:r w:rsidRPr="00ED22A5">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2F3494B2" w14:textId="77777777" w:rsidTr="00567B7D">
        <w:tc>
          <w:tcPr>
            <w:tcW w:w="9747" w:type="dxa"/>
            <w:gridSpan w:val="4"/>
          </w:tcPr>
          <w:p w14:paraId="125A59D2" w14:textId="7F285E31" w:rsidR="00A645AF" w:rsidRPr="00ED22A5" w:rsidRDefault="00A645AF" w:rsidP="00567B7D">
            <w:pPr>
              <w:pStyle w:val="TAH"/>
              <w:jc w:val="left"/>
              <w:rPr>
                <w:b w:val="0"/>
              </w:rPr>
            </w:pPr>
            <w:r w:rsidRPr="00ED22A5">
              <w:rPr>
                <w:b w:val="0"/>
              </w:rPr>
              <w:t>Derivation Path: TS 38.508-1 [6], clause5.4.2, Table</w:t>
            </w:r>
            <w:del w:id="169" w:author="Petter Karlsson" w:date="2021-04-26T16:18:00Z">
              <w:r w:rsidRPr="00ED22A5" w:rsidDel="008812F0">
                <w:rPr>
                  <w:b w:val="0"/>
                </w:rPr>
                <w:delText xml:space="preserve"> 5.4.2-9</w:delText>
              </w:r>
            </w:del>
            <w:ins w:id="170" w:author="Petter Karlsson" w:date="2021-04-26T16:18:00Z">
              <w:r w:rsidR="008812F0">
                <w:rPr>
                  <w:b w:val="0"/>
                </w:rPr>
                <w:t>5.4.2.0-15</w:t>
              </w:r>
            </w:ins>
          </w:p>
        </w:tc>
      </w:tr>
      <w:tr w:rsidR="00A645AF" w:rsidRPr="00ED22A5" w14:paraId="23009F93" w14:textId="77777777" w:rsidTr="00567B7D">
        <w:tc>
          <w:tcPr>
            <w:tcW w:w="4535" w:type="dxa"/>
          </w:tcPr>
          <w:p w14:paraId="0F394E7A" w14:textId="77777777" w:rsidR="00A645AF" w:rsidRPr="00ED22A5" w:rsidRDefault="00A645AF" w:rsidP="00567B7D">
            <w:pPr>
              <w:pStyle w:val="TAH"/>
            </w:pPr>
            <w:r w:rsidRPr="00ED22A5">
              <w:t>Information Element</w:t>
            </w:r>
          </w:p>
        </w:tc>
        <w:tc>
          <w:tcPr>
            <w:tcW w:w="2267" w:type="dxa"/>
          </w:tcPr>
          <w:p w14:paraId="248461AF" w14:textId="77777777" w:rsidR="00A645AF" w:rsidRPr="00ED22A5" w:rsidRDefault="00A645AF" w:rsidP="00567B7D">
            <w:pPr>
              <w:pStyle w:val="TAH"/>
            </w:pPr>
            <w:r w:rsidRPr="00ED22A5">
              <w:t>Value/remark</w:t>
            </w:r>
          </w:p>
        </w:tc>
        <w:tc>
          <w:tcPr>
            <w:tcW w:w="1700" w:type="dxa"/>
          </w:tcPr>
          <w:p w14:paraId="05A4355E" w14:textId="77777777" w:rsidR="00A645AF" w:rsidRPr="00ED22A5" w:rsidRDefault="00A645AF" w:rsidP="00567B7D">
            <w:pPr>
              <w:pStyle w:val="TAH"/>
            </w:pPr>
            <w:r w:rsidRPr="00ED22A5">
              <w:t>Comment</w:t>
            </w:r>
          </w:p>
        </w:tc>
        <w:tc>
          <w:tcPr>
            <w:tcW w:w="1245" w:type="dxa"/>
          </w:tcPr>
          <w:p w14:paraId="07A012DF" w14:textId="77777777" w:rsidR="00A645AF" w:rsidRPr="00ED22A5" w:rsidRDefault="00A645AF" w:rsidP="00567B7D">
            <w:pPr>
              <w:pStyle w:val="TAH"/>
            </w:pPr>
            <w:r w:rsidRPr="00ED22A5">
              <w:t>Condition</w:t>
            </w:r>
          </w:p>
        </w:tc>
      </w:tr>
      <w:tr w:rsidR="00A645AF" w:rsidRPr="00ED22A5" w14:paraId="5B20A2DC" w14:textId="77777777" w:rsidTr="00567B7D">
        <w:tc>
          <w:tcPr>
            <w:tcW w:w="4535" w:type="dxa"/>
          </w:tcPr>
          <w:p w14:paraId="69F68478" w14:textId="77777777" w:rsidR="00A645AF" w:rsidRPr="00ED22A5" w:rsidRDefault="00A645AF"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3144E708" w14:textId="77777777" w:rsidR="00A645AF" w:rsidRPr="00ED22A5" w:rsidRDefault="00A645AF" w:rsidP="00567B7D">
            <w:pPr>
              <w:pStyle w:val="TAL"/>
            </w:pPr>
          </w:p>
        </w:tc>
        <w:tc>
          <w:tcPr>
            <w:tcW w:w="1700" w:type="dxa"/>
          </w:tcPr>
          <w:p w14:paraId="3B5FE5EA" w14:textId="77777777" w:rsidR="00A645AF" w:rsidRPr="00ED22A5" w:rsidRDefault="00A645AF" w:rsidP="00567B7D">
            <w:pPr>
              <w:pStyle w:val="TAL"/>
            </w:pPr>
          </w:p>
        </w:tc>
        <w:tc>
          <w:tcPr>
            <w:tcW w:w="1245" w:type="dxa"/>
          </w:tcPr>
          <w:p w14:paraId="69040AD6" w14:textId="77777777" w:rsidR="00A645AF" w:rsidRPr="00ED22A5" w:rsidRDefault="00A645AF" w:rsidP="00567B7D">
            <w:pPr>
              <w:pStyle w:val="TAL"/>
            </w:pPr>
          </w:p>
        </w:tc>
      </w:tr>
      <w:tr w:rsidR="00A645AF" w:rsidRPr="00ED22A5" w14:paraId="0430AD61" w14:textId="77777777" w:rsidTr="00567B7D">
        <w:tc>
          <w:tcPr>
            <w:tcW w:w="4535" w:type="dxa"/>
          </w:tcPr>
          <w:p w14:paraId="0E14BA13" w14:textId="77777777" w:rsidR="00A645AF" w:rsidRPr="00ED22A5" w:rsidRDefault="00A645AF"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4C3330CF" w14:textId="77777777" w:rsidR="00A645AF" w:rsidRPr="00ED22A5" w:rsidRDefault="00A645AF" w:rsidP="00567B7D">
            <w:pPr>
              <w:pStyle w:val="TAL"/>
            </w:pPr>
          </w:p>
        </w:tc>
        <w:tc>
          <w:tcPr>
            <w:tcW w:w="1700" w:type="dxa"/>
          </w:tcPr>
          <w:p w14:paraId="62E46118" w14:textId="77777777" w:rsidR="00A645AF" w:rsidRPr="00ED22A5" w:rsidRDefault="00A645AF" w:rsidP="00567B7D">
            <w:pPr>
              <w:pStyle w:val="TAL"/>
            </w:pPr>
          </w:p>
        </w:tc>
        <w:tc>
          <w:tcPr>
            <w:tcW w:w="1245" w:type="dxa"/>
          </w:tcPr>
          <w:p w14:paraId="6E6DC522" w14:textId="77777777" w:rsidR="00A645AF" w:rsidRPr="00ED22A5" w:rsidRDefault="00A645AF" w:rsidP="00567B7D">
            <w:pPr>
              <w:pStyle w:val="TAL"/>
            </w:pPr>
          </w:p>
        </w:tc>
      </w:tr>
      <w:tr w:rsidR="00A645AF" w:rsidRPr="00ED22A5" w14:paraId="4112386F" w14:textId="77777777" w:rsidTr="00567B7D">
        <w:tc>
          <w:tcPr>
            <w:tcW w:w="4535" w:type="dxa"/>
          </w:tcPr>
          <w:p w14:paraId="5A7817D0" w14:textId="77777777" w:rsidR="00A645AF" w:rsidRPr="00ED22A5" w:rsidRDefault="00A645AF" w:rsidP="00567B7D">
            <w:pPr>
              <w:pStyle w:val="TAL"/>
              <w:rPr>
                <w:lang w:eastAsia="zh-CN"/>
              </w:rPr>
            </w:pPr>
            <w:r w:rsidRPr="00ED22A5">
              <w:t xml:space="preserve">     other</w:t>
            </w:r>
          </w:p>
        </w:tc>
        <w:tc>
          <w:tcPr>
            <w:tcW w:w="2267" w:type="dxa"/>
          </w:tcPr>
          <w:p w14:paraId="4C365B88" w14:textId="77777777" w:rsidR="00A645AF" w:rsidRPr="00ED22A5" w:rsidRDefault="00A645AF" w:rsidP="00567B7D">
            <w:pPr>
              <w:pStyle w:val="TAL"/>
              <w:rPr>
                <w:lang w:eastAsia="zh-CN"/>
              </w:rPr>
            </w:pPr>
            <w:r w:rsidRPr="00ED22A5">
              <w:rPr>
                <w:lang w:eastAsia="zh-CN"/>
              </w:rPr>
              <w:t>001100</w:t>
            </w:r>
          </w:p>
        </w:tc>
        <w:tc>
          <w:tcPr>
            <w:tcW w:w="1700" w:type="dxa"/>
          </w:tcPr>
          <w:p w14:paraId="5C62497F" w14:textId="77777777" w:rsidR="00A645AF" w:rsidRPr="00ED22A5" w:rsidRDefault="00A645AF" w:rsidP="00567B7D">
            <w:pPr>
              <w:pStyle w:val="TAL"/>
            </w:pPr>
          </w:p>
        </w:tc>
        <w:tc>
          <w:tcPr>
            <w:tcW w:w="1245" w:type="dxa"/>
          </w:tcPr>
          <w:p w14:paraId="41AA65DA" w14:textId="77777777" w:rsidR="00A645AF" w:rsidRPr="00ED22A5" w:rsidRDefault="00A645AF" w:rsidP="00567B7D">
            <w:pPr>
              <w:pStyle w:val="TAL"/>
            </w:pPr>
          </w:p>
        </w:tc>
      </w:tr>
      <w:tr w:rsidR="00A645AF" w:rsidRPr="00ED22A5" w14:paraId="79135E3B" w14:textId="77777777" w:rsidTr="00567B7D">
        <w:tc>
          <w:tcPr>
            <w:tcW w:w="4535" w:type="dxa"/>
            <w:tcBorders>
              <w:bottom w:val="single" w:sz="4" w:space="0" w:color="auto"/>
            </w:tcBorders>
          </w:tcPr>
          <w:p w14:paraId="730BC4CD" w14:textId="77777777" w:rsidR="00A645AF" w:rsidRPr="00ED22A5" w:rsidRDefault="00A645AF" w:rsidP="00567B7D">
            <w:pPr>
              <w:pStyle w:val="TAL"/>
            </w:pPr>
            <w:r w:rsidRPr="00ED22A5">
              <w:t xml:space="preserve">  }</w:t>
            </w:r>
          </w:p>
        </w:tc>
        <w:tc>
          <w:tcPr>
            <w:tcW w:w="2267" w:type="dxa"/>
          </w:tcPr>
          <w:p w14:paraId="2589DB72" w14:textId="77777777" w:rsidR="00A645AF" w:rsidRPr="00ED22A5" w:rsidRDefault="00A645AF" w:rsidP="00567B7D">
            <w:pPr>
              <w:pStyle w:val="TAL"/>
            </w:pPr>
          </w:p>
        </w:tc>
        <w:tc>
          <w:tcPr>
            <w:tcW w:w="1700" w:type="dxa"/>
          </w:tcPr>
          <w:p w14:paraId="34B45857" w14:textId="77777777" w:rsidR="00A645AF" w:rsidRPr="00ED22A5" w:rsidRDefault="00A645AF" w:rsidP="00567B7D">
            <w:pPr>
              <w:pStyle w:val="TAL"/>
            </w:pPr>
          </w:p>
        </w:tc>
        <w:tc>
          <w:tcPr>
            <w:tcW w:w="1245" w:type="dxa"/>
          </w:tcPr>
          <w:p w14:paraId="05ADD6BA" w14:textId="77777777" w:rsidR="00A645AF" w:rsidRPr="00ED22A5" w:rsidRDefault="00A645AF" w:rsidP="00567B7D">
            <w:pPr>
              <w:pStyle w:val="TAL"/>
            </w:pPr>
          </w:p>
        </w:tc>
      </w:tr>
      <w:tr w:rsidR="00A645AF" w:rsidRPr="00ED22A5" w14:paraId="0117D719" w14:textId="77777777" w:rsidTr="00567B7D">
        <w:tc>
          <w:tcPr>
            <w:tcW w:w="4535" w:type="dxa"/>
            <w:tcBorders>
              <w:top w:val="single" w:sz="4" w:space="0" w:color="auto"/>
              <w:left w:val="single" w:sz="4" w:space="0" w:color="auto"/>
              <w:bottom w:val="nil"/>
              <w:right w:val="single" w:sz="4" w:space="0" w:color="auto"/>
            </w:tcBorders>
          </w:tcPr>
          <w:p w14:paraId="7712F444" w14:textId="77777777" w:rsidR="00A645AF" w:rsidRPr="00ED22A5" w:rsidRDefault="00A645AF" w:rsidP="00567B7D">
            <w:pPr>
              <w:pStyle w:val="TAL"/>
            </w:pPr>
            <w:r w:rsidRPr="00ED22A5">
              <w:t xml:space="preserve">  </w:t>
            </w:r>
            <w:proofErr w:type="spellStart"/>
            <w:r w:rsidRPr="00ED22A5">
              <w:t>nrofPorts</w:t>
            </w:r>
            <w:proofErr w:type="spellEnd"/>
            <w:r w:rsidRPr="00ED22A5">
              <w:t xml:space="preserve"> </w:t>
            </w:r>
          </w:p>
        </w:tc>
        <w:tc>
          <w:tcPr>
            <w:tcW w:w="2267" w:type="dxa"/>
            <w:tcBorders>
              <w:left w:val="single" w:sz="4" w:space="0" w:color="auto"/>
            </w:tcBorders>
          </w:tcPr>
          <w:p w14:paraId="2D31D834" w14:textId="77777777" w:rsidR="00A645AF" w:rsidRPr="00ED22A5" w:rsidRDefault="00A645AF" w:rsidP="00567B7D">
            <w:pPr>
              <w:pStyle w:val="TAL"/>
              <w:rPr>
                <w:lang w:eastAsia="zh-CN"/>
              </w:rPr>
            </w:pPr>
            <w:r w:rsidRPr="00ED22A5">
              <w:rPr>
                <w:lang w:eastAsia="zh-CN"/>
              </w:rPr>
              <w:t>p8</w:t>
            </w:r>
          </w:p>
        </w:tc>
        <w:tc>
          <w:tcPr>
            <w:tcW w:w="1700" w:type="dxa"/>
          </w:tcPr>
          <w:p w14:paraId="6C401456" w14:textId="77777777" w:rsidR="00A645AF" w:rsidRPr="00ED22A5" w:rsidRDefault="00A645AF" w:rsidP="00567B7D">
            <w:pPr>
              <w:pStyle w:val="TAL"/>
            </w:pPr>
          </w:p>
        </w:tc>
        <w:tc>
          <w:tcPr>
            <w:tcW w:w="1245" w:type="dxa"/>
          </w:tcPr>
          <w:p w14:paraId="71591216" w14:textId="77777777" w:rsidR="00A645AF" w:rsidRPr="00ED22A5" w:rsidRDefault="00A645AF" w:rsidP="00567B7D">
            <w:pPr>
              <w:pStyle w:val="TAL"/>
            </w:pPr>
          </w:p>
        </w:tc>
      </w:tr>
      <w:tr w:rsidR="00A645AF" w:rsidRPr="00ED22A5" w14:paraId="345BE1B1" w14:textId="77777777" w:rsidTr="00567B7D">
        <w:tc>
          <w:tcPr>
            <w:tcW w:w="4535" w:type="dxa"/>
            <w:tcBorders>
              <w:top w:val="single" w:sz="4" w:space="0" w:color="auto"/>
              <w:left w:val="single" w:sz="4" w:space="0" w:color="auto"/>
              <w:bottom w:val="nil"/>
              <w:right w:val="single" w:sz="4" w:space="0" w:color="auto"/>
            </w:tcBorders>
          </w:tcPr>
          <w:p w14:paraId="0AA38C5D" w14:textId="77777777" w:rsidR="00A645AF" w:rsidRPr="00ED22A5" w:rsidRDefault="00A645AF"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3F4C7AB1" w14:textId="77777777" w:rsidR="00A645AF" w:rsidRPr="00ED22A5" w:rsidRDefault="00A645AF" w:rsidP="00567B7D">
            <w:pPr>
              <w:pStyle w:val="TAL"/>
              <w:rPr>
                <w:lang w:eastAsia="zh-CN"/>
              </w:rPr>
            </w:pPr>
            <w:r w:rsidRPr="00ED22A5">
              <w:rPr>
                <w:lang w:eastAsia="zh-CN"/>
              </w:rPr>
              <w:t>5</w:t>
            </w:r>
          </w:p>
        </w:tc>
        <w:tc>
          <w:tcPr>
            <w:tcW w:w="1700" w:type="dxa"/>
          </w:tcPr>
          <w:p w14:paraId="740BB266" w14:textId="77777777" w:rsidR="00A645AF" w:rsidRPr="00ED22A5" w:rsidRDefault="00A645AF" w:rsidP="00567B7D">
            <w:pPr>
              <w:pStyle w:val="TAL"/>
            </w:pPr>
          </w:p>
        </w:tc>
        <w:tc>
          <w:tcPr>
            <w:tcW w:w="1245" w:type="dxa"/>
          </w:tcPr>
          <w:p w14:paraId="7FC7F055" w14:textId="77777777" w:rsidR="00A645AF" w:rsidRPr="00ED22A5" w:rsidRDefault="00A645AF" w:rsidP="00567B7D">
            <w:pPr>
              <w:pStyle w:val="TAL"/>
              <w:rPr>
                <w:lang w:eastAsia="ja-JP"/>
              </w:rPr>
            </w:pPr>
          </w:p>
        </w:tc>
      </w:tr>
      <w:tr w:rsidR="00A645AF" w:rsidRPr="00ED22A5" w14:paraId="5BC0FB09" w14:textId="77777777" w:rsidTr="00567B7D">
        <w:tc>
          <w:tcPr>
            <w:tcW w:w="4535" w:type="dxa"/>
            <w:tcBorders>
              <w:top w:val="single" w:sz="4" w:space="0" w:color="auto"/>
              <w:left w:val="single" w:sz="4" w:space="0" w:color="auto"/>
              <w:bottom w:val="nil"/>
              <w:right w:val="single" w:sz="4" w:space="0" w:color="auto"/>
            </w:tcBorders>
          </w:tcPr>
          <w:p w14:paraId="43EE2409" w14:textId="77777777" w:rsidR="00A645AF" w:rsidRPr="00ED22A5" w:rsidRDefault="00A645AF" w:rsidP="00567B7D">
            <w:pPr>
              <w:pStyle w:val="TAL"/>
              <w:rPr>
                <w:lang w:eastAsia="zh-CN"/>
              </w:rPr>
            </w:pPr>
            <w:r w:rsidRPr="00ED22A5">
              <w:rPr>
                <w:lang w:eastAsia="zh-CN"/>
              </w:rPr>
              <w:t xml:space="preserve">  </w:t>
            </w:r>
            <w:proofErr w:type="spellStart"/>
            <w:r w:rsidRPr="00ED22A5">
              <w:t>cdm</w:t>
            </w:r>
            <w:proofErr w:type="spellEnd"/>
            <w:r w:rsidRPr="00ED22A5">
              <w:t>-Type</w:t>
            </w:r>
          </w:p>
        </w:tc>
        <w:tc>
          <w:tcPr>
            <w:tcW w:w="2267" w:type="dxa"/>
            <w:tcBorders>
              <w:left w:val="single" w:sz="4" w:space="0" w:color="auto"/>
            </w:tcBorders>
          </w:tcPr>
          <w:p w14:paraId="21E933DB" w14:textId="77777777" w:rsidR="00A645AF" w:rsidRPr="00ED22A5" w:rsidRDefault="00A645AF" w:rsidP="00567B7D">
            <w:pPr>
              <w:pStyle w:val="TAL"/>
              <w:rPr>
                <w:lang w:eastAsia="zh-CN"/>
              </w:rPr>
            </w:pPr>
            <w:r w:rsidRPr="00ED22A5">
              <w:t>cdm4-FD2-TD2</w:t>
            </w:r>
          </w:p>
        </w:tc>
        <w:tc>
          <w:tcPr>
            <w:tcW w:w="1700" w:type="dxa"/>
          </w:tcPr>
          <w:p w14:paraId="0A771016" w14:textId="77777777" w:rsidR="00A645AF" w:rsidRPr="00ED22A5" w:rsidRDefault="00A645AF" w:rsidP="00567B7D">
            <w:pPr>
              <w:pStyle w:val="TAL"/>
            </w:pPr>
          </w:p>
        </w:tc>
        <w:tc>
          <w:tcPr>
            <w:tcW w:w="1245" w:type="dxa"/>
          </w:tcPr>
          <w:p w14:paraId="14B0BFF6" w14:textId="77777777" w:rsidR="00A645AF" w:rsidRPr="00ED22A5" w:rsidRDefault="00A645AF" w:rsidP="00567B7D">
            <w:pPr>
              <w:pStyle w:val="TAL"/>
              <w:rPr>
                <w:lang w:eastAsia="ja-JP"/>
              </w:rPr>
            </w:pPr>
          </w:p>
        </w:tc>
      </w:tr>
      <w:tr w:rsidR="00A645AF" w:rsidRPr="00ED22A5" w14:paraId="3D396AFE" w14:textId="77777777" w:rsidTr="00567B7D">
        <w:tc>
          <w:tcPr>
            <w:tcW w:w="4535" w:type="dxa"/>
            <w:tcBorders>
              <w:top w:val="single" w:sz="4" w:space="0" w:color="auto"/>
            </w:tcBorders>
          </w:tcPr>
          <w:p w14:paraId="156B6ABA" w14:textId="77777777" w:rsidR="00A645AF" w:rsidRPr="00ED22A5" w:rsidRDefault="00A645AF" w:rsidP="00567B7D">
            <w:pPr>
              <w:pStyle w:val="TAL"/>
            </w:pPr>
            <w:r w:rsidRPr="00ED22A5">
              <w:t>}</w:t>
            </w:r>
          </w:p>
        </w:tc>
        <w:tc>
          <w:tcPr>
            <w:tcW w:w="2267" w:type="dxa"/>
          </w:tcPr>
          <w:p w14:paraId="54EA2EF8" w14:textId="77777777" w:rsidR="00A645AF" w:rsidRPr="00ED22A5" w:rsidRDefault="00A645AF" w:rsidP="00567B7D">
            <w:pPr>
              <w:pStyle w:val="TAL"/>
            </w:pPr>
          </w:p>
        </w:tc>
        <w:tc>
          <w:tcPr>
            <w:tcW w:w="1700" w:type="dxa"/>
          </w:tcPr>
          <w:p w14:paraId="3718D249" w14:textId="77777777" w:rsidR="00A645AF" w:rsidRPr="00ED22A5" w:rsidRDefault="00A645AF" w:rsidP="00567B7D">
            <w:pPr>
              <w:pStyle w:val="TAL"/>
            </w:pPr>
          </w:p>
        </w:tc>
        <w:tc>
          <w:tcPr>
            <w:tcW w:w="1245" w:type="dxa"/>
          </w:tcPr>
          <w:p w14:paraId="4E480D77" w14:textId="77777777" w:rsidR="00A645AF" w:rsidRPr="00ED22A5" w:rsidRDefault="00A645AF" w:rsidP="00567B7D">
            <w:pPr>
              <w:pStyle w:val="TAL"/>
            </w:pPr>
          </w:p>
        </w:tc>
      </w:tr>
    </w:tbl>
    <w:p w14:paraId="5ECA672A" w14:textId="77777777" w:rsidR="00A645AF" w:rsidRPr="00ED22A5" w:rsidRDefault="00A645AF" w:rsidP="00A645AF"/>
    <w:p w14:paraId="15E4AEBF"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w:t>
      </w:r>
      <w:r w:rsidRPr="00ED22A5">
        <w:rPr>
          <w:lang w:eastAsia="zh-CN"/>
        </w:rPr>
        <w:t>3</w:t>
      </w:r>
      <w:r w:rsidRPr="00ED22A5">
        <w:t>: CSI-RS-</w:t>
      </w:r>
      <w:proofErr w:type="spellStart"/>
      <w:r w:rsidRPr="00ED22A5">
        <w:t>ResourceMapping</w:t>
      </w:r>
      <w:proofErr w:type="spellEnd"/>
      <w:r w:rsidRPr="00ED22A5">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72D252C8" w14:textId="77777777" w:rsidTr="00567B7D">
        <w:tc>
          <w:tcPr>
            <w:tcW w:w="9747" w:type="dxa"/>
            <w:gridSpan w:val="4"/>
          </w:tcPr>
          <w:p w14:paraId="01108BDD" w14:textId="11D8D13F" w:rsidR="00A645AF" w:rsidRPr="00ED22A5" w:rsidRDefault="00A645AF" w:rsidP="00567B7D">
            <w:pPr>
              <w:pStyle w:val="TAH"/>
              <w:jc w:val="left"/>
              <w:rPr>
                <w:b w:val="0"/>
              </w:rPr>
            </w:pPr>
            <w:r w:rsidRPr="00ED22A5">
              <w:rPr>
                <w:b w:val="0"/>
              </w:rPr>
              <w:t>Derivation Path: TS 38.508-1 [6], clause 5.4.2, Table</w:t>
            </w:r>
            <w:del w:id="171" w:author="Petter Karlsson" w:date="2021-04-26T16:19:00Z">
              <w:r w:rsidRPr="00ED22A5" w:rsidDel="008812F0">
                <w:rPr>
                  <w:b w:val="0"/>
                </w:rPr>
                <w:delText xml:space="preserve"> 5.4.2-13</w:delText>
              </w:r>
            </w:del>
            <w:ins w:id="172" w:author="Petter Karlsson" w:date="2021-04-26T16:19:00Z">
              <w:r w:rsidR="008812F0">
                <w:rPr>
                  <w:b w:val="0"/>
                </w:rPr>
                <w:t>5.4.2.0-21</w:t>
              </w:r>
            </w:ins>
          </w:p>
        </w:tc>
      </w:tr>
      <w:tr w:rsidR="00A645AF" w:rsidRPr="00ED22A5" w14:paraId="26ED4B41" w14:textId="77777777" w:rsidTr="00567B7D">
        <w:tc>
          <w:tcPr>
            <w:tcW w:w="4535" w:type="dxa"/>
          </w:tcPr>
          <w:p w14:paraId="09BEB706" w14:textId="77777777" w:rsidR="00A645AF" w:rsidRPr="00ED22A5" w:rsidRDefault="00A645AF" w:rsidP="00567B7D">
            <w:pPr>
              <w:pStyle w:val="TAH"/>
            </w:pPr>
            <w:r w:rsidRPr="00ED22A5">
              <w:t>Information Element</w:t>
            </w:r>
          </w:p>
        </w:tc>
        <w:tc>
          <w:tcPr>
            <w:tcW w:w="2267" w:type="dxa"/>
          </w:tcPr>
          <w:p w14:paraId="748023A3" w14:textId="77777777" w:rsidR="00A645AF" w:rsidRPr="00ED22A5" w:rsidRDefault="00A645AF" w:rsidP="00567B7D">
            <w:pPr>
              <w:pStyle w:val="TAH"/>
            </w:pPr>
            <w:r w:rsidRPr="00ED22A5">
              <w:t>Value/remark</w:t>
            </w:r>
          </w:p>
        </w:tc>
        <w:tc>
          <w:tcPr>
            <w:tcW w:w="1700" w:type="dxa"/>
          </w:tcPr>
          <w:p w14:paraId="72E428D6" w14:textId="77777777" w:rsidR="00A645AF" w:rsidRPr="00ED22A5" w:rsidRDefault="00A645AF" w:rsidP="00567B7D">
            <w:pPr>
              <w:pStyle w:val="TAH"/>
            </w:pPr>
            <w:r w:rsidRPr="00ED22A5">
              <w:t>Comment</w:t>
            </w:r>
          </w:p>
        </w:tc>
        <w:tc>
          <w:tcPr>
            <w:tcW w:w="1245" w:type="dxa"/>
          </w:tcPr>
          <w:p w14:paraId="35FF8710" w14:textId="77777777" w:rsidR="00A645AF" w:rsidRPr="00ED22A5" w:rsidRDefault="00A645AF" w:rsidP="00567B7D">
            <w:pPr>
              <w:pStyle w:val="TAH"/>
            </w:pPr>
            <w:r w:rsidRPr="00ED22A5">
              <w:t>Condition</w:t>
            </w:r>
          </w:p>
        </w:tc>
      </w:tr>
      <w:tr w:rsidR="00A645AF" w:rsidRPr="00ED22A5" w14:paraId="7FDA16B2" w14:textId="77777777" w:rsidTr="00567B7D">
        <w:tc>
          <w:tcPr>
            <w:tcW w:w="4535" w:type="dxa"/>
          </w:tcPr>
          <w:p w14:paraId="786CB94D" w14:textId="77777777" w:rsidR="00A645AF" w:rsidRPr="00ED22A5" w:rsidRDefault="00A645AF" w:rsidP="00567B7D">
            <w:pPr>
              <w:pStyle w:val="TAL"/>
            </w:pPr>
            <w:r w:rsidRPr="00ED22A5">
              <w:t>CSI-RS-</w:t>
            </w:r>
            <w:proofErr w:type="spellStart"/>
            <w:proofErr w:type="gramStart"/>
            <w:r w:rsidRPr="00ED22A5">
              <w:t>ResourceMapping</w:t>
            </w:r>
            <w:proofErr w:type="spellEnd"/>
            <w:r w:rsidRPr="00ED22A5">
              <w:t xml:space="preserve"> ::=</w:t>
            </w:r>
            <w:proofErr w:type="gramEnd"/>
            <w:r w:rsidRPr="00ED22A5">
              <w:t xml:space="preserve"> </w:t>
            </w:r>
            <w:r w:rsidRPr="00ED22A5">
              <w:rPr>
                <w:snapToGrid w:val="0"/>
              </w:rPr>
              <w:t xml:space="preserve">SEQUENCE </w:t>
            </w:r>
            <w:r w:rsidRPr="00ED22A5">
              <w:t>{</w:t>
            </w:r>
          </w:p>
        </w:tc>
        <w:tc>
          <w:tcPr>
            <w:tcW w:w="2267" w:type="dxa"/>
          </w:tcPr>
          <w:p w14:paraId="7E0DC41E" w14:textId="77777777" w:rsidR="00A645AF" w:rsidRPr="00ED22A5" w:rsidRDefault="00A645AF" w:rsidP="00567B7D">
            <w:pPr>
              <w:pStyle w:val="TAL"/>
            </w:pPr>
          </w:p>
        </w:tc>
        <w:tc>
          <w:tcPr>
            <w:tcW w:w="1700" w:type="dxa"/>
          </w:tcPr>
          <w:p w14:paraId="7129AA8E" w14:textId="77777777" w:rsidR="00A645AF" w:rsidRPr="00ED22A5" w:rsidRDefault="00A645AF" w:rsidP="00567B7D">
            <w:pPr>
              <w:pStyle w:val="TAL"/>
            </w:pPr>
          </w:p>
        </w:tc>
        <w:tc>
          <w:tcPr>
            <w:tcW w:w="1245" w:type="dxa"/>
          </w:tcPr>
          <w:p w14:paraId="66810CEF" w14:textId="77777777" w:rsidR="00A645AF" w:rsidRPr="00ED22A5" w:rsidRDefault="00A645AF" w:rsidP="00567B7D">
            <w:pPr>
              <w:pStyle w:val="TAL"/>
            </w:pPr>
          </w:p>
        </w:tc>
      </w:tr>
      <w:tr w:rsidR="00A645AF" w:rsidRPr="00ED22A5" w14:paraId="7C675041" w14:textId="77777777" w:rsidTr="00567B7D">
        <w:tc>
          <w:tcPr>
            <w:tcW w:w="4535" w:type="dxa"/>
          </w:tcPr>
          <w:p w14:paraId="6CA59DC0" w14:textId="77777777" w:rsidR="00A645AF" w:rsidRPr="00ED22A5" w:rsidRDefault="00A645AF" w:rsidP="00567B7D">
            <w:pPr>
              <w:pStyle w:val="TAL"/>
            </w:pPr>
            <w:r w:rsidRPr="00ED22A5">
              <w:t xml:space="preserve">  </w:t>
            </w:r>
            <w:proofErr w:type="spellStart"/>
            <w:r w:rsidRPr="00ED22A5">
              <w:t>frequencyDomainAllocation</w:t>
            </w:r>
            <w:proofErr w:type="spellEnd"/>
            <w:r w:rsidRPr="00ED22A5">
              <w:t xml:space="preserve"> CHOICE {</w:t>
            </w:r>
          </w:p>
        </w:tc>
        <w:tc>
          <w:tcPr>
            <w:tcW w:w="2267" w:type="dxa"/>
          </w:tcPr>
          <w:p w14:paraId="28A1CEF4" w14:textId="77777777" w:rsidR="00A645AF" w:rsidRPr="00ED22A5" w:rsidRDefault="00A645AF" w:rsidP="00567B7D">
            <w:pPr>
              <w:pStyle w:val="TAL"/>
            </w:pPr>
          </w:p>
        </w:tc>
        <w:tc>
          <w:tcPr>
            <w:tcW w:w="1700" w:type="dxa"/>
          </w:tcPr>
          <w:p w14:paraId="628D3863" w14:textId="77777777" w:rsidR="00A645AF" w:rsidRPr="00ED22A5" w:rsidRDefault="00A645AF" w:rsidP="00567B7D">
            <w:pPr>
              <w:pStyle w:val="TAL"/>
            </w:pPr>
          </w:p>
        </w:tc>
        <w:tc>
          <w:tcPr>
            <w:tcW w:w="1245" w:type="dxa"/>
          </w:tcPr>
          <w:p w14:paraId="5EB90E52" w14:textId="77777777" w:rsidR="00A645AF" w:rsidRPr="00ED22A5" w:rsidRDefault="00A645AF" w:rsidP="00567B7D">
            <w:pPr>
              <w:pStyle w:val="TAL"/>
            </w:pPr>
          </w:p>
        </w:tc>
      </w:tr>
      <w:tr w:rsidR="00A645AF" w:rsidRPr="00ED22A5" w14:paraId="4C55388B" w14:textId="77777777" w:rsidTr="00567B7D">
        <w:tc>
          <w:tcPr>
            <w:tcW w:w="4535" w:type="dxa"/>
          </w:tcPr>
          <w:p w14:paraId="227EC01B" w14:textId="77777777" w:rsidR="00A645AF" w:rsidRPr="00ED22A5" w:rsidRDefault="00A645AF" w:rsidP="00567B7D">
            <w:pPr>
              <w:pStyle w:val="TAL"/>
            </w:pPr>
            <w:r w:rsidRPr="00ED22A5">
              <w:t xml:space="preserve">     other</w:t>
            </w:r>
          </w:p>
        </w:tc>
        <w:tc>
          <w:tcPr>
            <w:tcW w:w="2267" w:type="dxa"/>
          </w:tcPr>
          <w:p w14:paraId="739C9443" w14:textId="77777777" w:rsidR="00A645AF" w:rsidRPr="00ED22A5" w:rsidRDefault="00A645AF" w:rsidP="00567B7D">
            <w:pPr>
              <w:pStyle w:val="TAL"/>
            </w:pPr>
            <w:r w:rsidRPr="00ED22A5">
              <w:t>000</w:t>
            </w:r>
            <w:r w:rsidRPr="00ED22A5">
              <w:rPr>
                <w:lang w:eastAsia="zh-CN"/>
              </w:rPr>
              <w:t>10</w:t>
            </w:r>
            <w:r w:rsidRPr="00ED22A5">
              <w:t>0</w:t>
            </w:r>
          </w:p>
        </w:tc>
        <w:tc>
          <w:tcPr>
            <w:tcW w:w="1700" w:type="dxa"/>
          </w:tcPr>
          <w:p w14:paraId="58F0C0FB" w14:textId="77777777" w:rsidR="00A645AF" w:rsidRPr="00ED22A5" w:rsidRDefault="00A645AF" w:rsidP="00567B7D">
            <w:pPr>
              <w:pStyle w:val="TAL"/>
            </w:pPr>
          </w:p>
        </w:tc>
        <w:tc>
          <w:tcPr>
            <w:tcW w:w="1245" w:type="dxa"/>
          </w:tcPr>
          <w:p w14:paraId="272833BA" w14:textId="77777777" w:rsidR="00A645AF" w:rsidRPr="00ED22A5" w:rsidRDefault="00A645AF" w:rsidP="00567B7D">
            <w:pPr>
              <w:pStyle w:val="TAL"/>
              <w:rPr>
                <w:lang w:eastAsia="ja-JP"/>
              </w:rPr>
            </w:pPr>
          </w:p>
        </w:tc>
      </w:tr>
      <w:tr w:rsidR="00A645AF" w:rsidRPr="00ED22A5" w14:paraId="62024109" w14:textId="77777777" w:rsidTr="00567B7D">
        <w:tc>
          <w:tcPr>
            <w:tcW w:w="4535" w:type="dxa"/>
            <w:tcBorders>
              <w:bottom w:val="single" w:sz="4" w:space="0" w:color="auto"/>
            </w:tcBorders>
          </w:tcPr>
          <w:p w14:paraId="7C66FB64" w14:textId="77777777" w:rsidR="00A645AF" w:rsidRPr="00ED22A5" w:rsidRDefault="00A645AF" w:rsidP="00567B7D">
            <w:pPr>
              <w:pStyle w:val="TAL"/>
            </w:pPr>
            <w:r w:rsidRPr="00ED22A5">
              <w:t xml:space="preserve">  }</w:t>
            </w:r>
          </w:p>
        </w:tc>
        <w:tc>
          <w:tcPr>
            <w:tcW w:w="2267" w:type="dxa"/>
          </w:tcPr>
          <w:p w14:paraId="15C735CC" w14:textId="77777777" w:rsidR="00A645AF" w:rsidRPr="00ED22A5" w:rsidRDefault="00A645AF" w:rsidP="00567B7D">
            <w:pPr>
              <w:pStyle w:val="TAL"/>
            </w:pPr>
          </w:p>
        </w:tc>
        <w:tc>
          <w:tcPr>
            <w:tcW w:w="1700" w:type="dxa"/>
          </w:tcPr>
          <w:p w14:paraId="1667A05D" w14:textId="77777777" w:rsidR="00A645AF" w:rsidRPr="00ED22A5" w:rsidRDefault="00A645AF" w:rsidP="00567B7D">
            <w:pPr>
              <w:pStyle w:val="TAL"/>
            </w:pPr>
          </w:p>
        </w:tc>
        <w:tc>
          <w:tcPr>
            <w:tcW w:w="1245" w:type="dxa"/>
          </w:tcPr>
          <w:p w14:paraId="207FCDAE" w14:textId="77777777" w:rsidR="00A645AF" w:rsidRPr="00ED22A5" w:rsidRDefault="00A645AF" w:rsidP="00567B7D">
            <w:pPr>
              <w:pStyle w:val="TAL"/>
            </w:pPr>
          </w:p>
        </w:tc>
      </w:tr>
      <w:tr w:rsidR="00A645AF" w:rsidRPr="00ED22A5" w14:paraId="5106DF55" w14:textId="77777777" w:rsidTr="00567B7D">
        <w:tc>
          <w:tcPr>
            <w:tcW w:w="4535" w:type="dxa"/>
            <w:tcBorders>
              <w:top w:val="nil"/>
              <w:left w:val="single" w:sz="4" w:space="0" w:color="auto"/>
              <w:bottom w:val="single" w:sz="4" w:space="0" w:color="auto"/>
              <w:right w:val="single" w:sz="4" w:space="0" w:color="auto"/>
            </w:tcBorders>
          </w:tcPr>
          <w:p w14:paraId="0B85D249" w14:textId="77777777" w:rsidR="00A645AF" w:rsidRPr="00ED22A5" w:rsidRDefault="00A645AF" w:rsidP="00567B7D">
            <w:pPr>
              <w:pStyle w:val="TAL"/>
            </w:pPr>
            <w:r w:rsidRPr="00ED22A5">
              <w:t xml:space="preserve">  </w:t>
            </w:r>
            <w:proofErr w:type="spellStart"/>
            <w:r w:rsidRPr="00ED22A5">
              <w:t>nrofPorts</w:t>
            </w:r>
            <w:proofErr w:type="spellEnd"/>
          </w:p>
        </w:tc>
        <w:tc>
          <w:tcPr>
            <w:tcW w:w="2267" w:type="dxa"/>
            <w:tcBorders>
              <w:left w:val="single" w:sz="4" w:space="0" w:color="auto"/>
            </w:tcBorders>
          </w:tcPr>
          <w:p w14:paraId="27E0F018" w14:textId="77777777" w:rsidR="00A645AF" w:rsidRPr="00ED22A5" w:rsidRDefault="00A645AF" w:rsidP="00567B7D">
            <w:pPr>
              <w:pStyle w:val="TAL"/>
            </w:pPr>
            <w:r w:rsidRPr="00ED22A5">
              <w:t>p4</w:t>
            </w:r>
          </w:p>
        </w:tc>
        <w:tc>
          <w:tcPr>
            <w:tcW w:w="1700" w:type="dxa"/>
          </w:tcPr>
          <w:p w14:paraId="7B679DAF" w14:textId="77777777" w:rsidR="00A645AF" w:rsidRPr="00ED22A5" w:rsidRDefault="00A645AF" w:rsidP="00567B7D">
            <w:pPr>
              <w:pStyle w:val="TAL"/>
            </w:pPr>
          </w:p>
        </w:tc>
        <w:tc>
          <w:tcPr>
            <w:tcW w:w="1245" w:type="dxa"/>
          </w:tcPr>
          <w:p w14:paraId="51194207" w14:textId="77777777" w:rsidR="00A645AF" w:rsidRPr="00ED22A5" w:rsidRDefault="00A645AF" w:rsidP="00567B7D">
            <w:pPr>
              <w:pStyle w:val="TAL"/>
              <w:rPr>
                <w:lang w:eastAsia="ja-JP"/>
              </w:rPr>
            </w:pPr>
          </w:p>
        </w:tc>
      </w:tr>
      <w:tr w:rsidR="00A645AF" w:rsidRPr="00ED22A5" w14:paraId="5C85FF0A" w14:textId="77777777" w:rsidTr="00567B7D">
        <w:tc>
          <w:tcPr>
            <w:tcW w:w="4535" w:type="dxa"/>
            <w:tcBorders>
              <w:top w:val="nil"/>
              <w:left w:val="single" w:sz="4" w:space="0" w:color="auto"/>
              <w:bottom w:val="single" w:sz="4" w:space="0" w:color="auto"/>
              <w:right w:val="single" w:sz="4" w:space="0" w:color="auto"/>
            </w:tcBorders>
          </w:tcPr>
          <w:p w14:paraId="0FB2A316" w14:textId="77777777" w:rsidR="00A645AF" w:rsidRPr="00ED22A5" w:rsidRDefault="00A645AF" w:rsidP="00567B7D">
            <w:pPr>
              <w:pStyle w:val="TAL"/>
            </w:pPr>
            <w:r w:rsidRPr="00ED22A5">
              <w:t xml:space="preserve">  </w:t>
            </w:r>
            <w:proofErr w:type="spellStart"/>
            <w:r w:rsidRPr="00ED22A5">
              <w:t>firstOFDMSymbolInTimeDomain</w:t>
            </w:r>
            <w:proofErr w:type="spellEnd"/>
          </w:p>
        </w:tc>
        <w:tc>
          <w:tcPr>
            <w:tcW w:w="2267" w:type="dxa"/>
            <w:tcBorders>
              <w:left w:val="single" w:sz="4" w:space="0" w:color="auto"/>
            </w:tcBorders>
          </w:tcPr>
          <w:p w14:paraId="53274959" w14:textId="77777777" w:rsidR="00A645AF" w:rsidRPr="00ED22A5" w:rsidRDefault="00A645AF" w:rsidP="00567B7D">
            <w:pPr>
              <w:pStyle w:val="TAL"/>
            </w:pPr>
            <w:r w:rsidRPr="00ED22A5">
              <w:t>9</w:t>
            </w:r>
          </w:p>
        </w:tc>
        <w:tc>
          <w:tcPr>
            <w:tcW w:w="1700" w:type="dxa"/>
          </w:tcPr>
          <w:p w14:paraId="2535CAAD" w14:textId="77777777" w:rsidR="00A645AF" w:rsidRPr="00ED22A5" w:rsidRDefault="00A645AF" w:rsidP="00567B7D">
            <w:pPr>
              <w:pStyle w:val="TAL"/>
            </w:pPr>
          </w:p>
        </w:tc>
        <w:tc>
          <w:tcPr>
            <w:tcW w:w="1245" w:type="dxa"/>
          </w:tcPr>
          <w:p w14:paraId="1BAD258B" w14:textId="77777777" w:rsidR="00A645AF" w:rsidRPr="00ED22A5" w:rsidRDefault="00A645AF" w:rsidP="00567B7D">
            <w:pPr>
              <w:pStyle w:val="TAL"/>
              <w:rPr>
                <w:lang w:eastAsia="ja-JP"/>
              </w:rPr>
            </w:pPr>
          </w:p>
        </w:tc>
      </w:tr>
      <w:tr w:rsidR="00A645AF" w:rsidRPr="00ED22A5" w14:paraId="42D37AF2" w14:textId="77777777" w:rsidTr="00567B7D">
        <w:tc>
          <w:tcPr>
            <w:tcW w:w="4535" w:type="dxa"/>
            <w:tcBorders>
              <w:top w:val="single" w:sz="4" w:space="0" w:color="auto"/>
            </w:tcBorders>
          </w:tcPr>
          <w:p w14:paraId="1B960FA8" w14:textId="77777777" w:rsidR="00A645AF" w:rsidRPr="00ED22A5" w:rsidRDefault="00A645AF" w:rsidP="00567B7D">
            <w:pPr>
              <w:pStyle w:val="TAL"/>
            </w:pPr>
            <w:r w:rsidRPr="00ED22A5">
              <w:t>}</w:t>
            </w:r>
          </w:p>
        </w:tc>
        <w:tc>
          <w:tcPr>
            <w:tcW w:w="2267" w:type="dxa"/>
          </w:tcPr>
          <w:p w14:paraId="66E35E85" w14:textId="77777777" w:rsidR="00A645AF" w:rsidRPr="00ED22A5" w:rsidRDefault="00A645AF" w:rsidP="00567B7D">
            <w:pPr>
              <w:pStyle w:val="TAL"/>
            </w:pPr>
          </w:p>
        </w:tc>
        <w:tc>
          <w:tcPr>
            <w:tcW w:w="1700" w:type="dxa"/>
          </w:tcPr>
          <w:p w14:paraId="3BAE00E3" w14:textId="77777777" w:rsidR="00A645AF" w:rsidRPr="00ED22A5" w:rsidRDefault="00A645AF" w:rsidP="00567B7D">
            <w:pPr>
              <w:pStyle w:val="TAL"/>
            </w:pPr>
          </w:p>
        </w:tc>
        <w:tc>
          <w:tcPr>
            <w:tcW w:w="1245" w:type="dxa"/>
          </w:tcPr>
          <w:p w14:paraId="1D64E5E0" w14:textId="77777777" w:rsidR="00A645AF" w:rsidRPr="00ED22A5" w:rsidRDefault="00A645AF" w:rsidP="00567B7D">
            <w:pPr>
              <w:pStyle w:val="TAL"/>
            </w:pPr>
          </w:p>
        </w:tc>
      </w:tr>
    </w:tbl>
    <w:p w14:paraId="46207513" w14:textId="77777777" w:rsidR="00A645AF" w:rsidRPr="00ED22A5" w:rsidRDefault="00A645AF" w:rsidP="00A645AF"/>
    <w:p w14:paraId="6638279A"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w:t>
      </w:r>
      <w:r w:rsidRPr="00ED22A5">
        <w:rPr>
          <w:lang w:eastAsia="zh-CN"/>
        </w:rPr>
        <w:t>4</w:t>
      </w:r>
      <w:r w:rsidRPr="00ED22A5">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1E5B70C5" w14:textId="77777777" w:rsidTr="00567B7D">
        <w:tc>
          <w:tcPr>
            <w:tcW w:w="9747" w:type="dxa"/>
            <w:gridSpan w:val="4"/>
          </w:tcPr>
          <w:p w14:paraId="135426A6" w14:textId="77777777" w:rsidR="00A645AF" w:rsidRPr="00ED22A5" w:rsidRDefault="00A645AF" w:rsidP="00567B7D">
            <w:pPr>
              <w:pStyle w:val="TAH"/>
              <w:jc w:val="left"/>
              <w:rPr>
                <w:b w:val="0"/>
              </w:rPr>
            </w:pPr>
            <w:r w:rsidRPr="00ED22A5">
              <w:rPr>
                <w:b w:val="0"/>
              </w:rPr>
              <w:t>Derivation Path: TS 38.508-1 [6], clause 4.6.3, Table 4.6.3-34</w:t>
            </w:r>
          </w:p>
        </w:tc>
      </w:tr>
      <w:tr w:rsidR="00A645AF" w:rsidRPr="00ED22A5" w14:paraId="6198A073" w14:textId="77777777" w:rsidTr="00567B7D">
        <w:tc>
          <w:tcPr>
            <w:tcW w:w="4535" w:type="dxa"/>
          </w:tcPr>
          <w:p w14:paraId="3501ED77" w14:textId="77777777" w:rsidR="00A645AF" w:rsidRPr="00ED22A5" w:rsidRDefault="00A645AF" w:rsidP="00567B7D">
            <w:pPr>
              <w:pStyle w:val="TAH"/>
            </w:pPr>
            <w:r w:rsidRPr="00ED22A5">
              <w:t>Information Element</w:t>
            </w:r>
          </w:p>
        </w:tc>
        <w:tc>
          <w:tcPr>
            <w:tcW w:w="2267" w:type="dxa"/>
          </w:tcPr>
          <w:p w14:paraId="25FFB50A" w14:textId="77777777" w:rsidR="00A645AF" w:rsidRPr="00ED22A5" w:rsidRDefault="00A645AF" w:rsidP="00567B7D">
            <w:pPr>
              <w:pStyle w:val="TAH"/>
            </w:pPr>
            <w:r w:rsidRPr="00ED22A5">
              <w:t>Value/remark</w:t>
            </w:r>
          </w:p>
        </w:tc>
        <w:tc>
          <w:tcPr>
            <w:tcW w:w="1700" w:type="dxa"/>
          </w:tcPr>
          <w:p w14:paraId="5DD10D0F" w14:textId="77777777" w:rsidR="00A645AF" w:rsidRPr="00ED22A5" w:rsidRDefault="00A645AF" w:rsidP="00567B7D">
            <w:pPr>
              <w:pStyle w:val="TAH"/>
            </w:pPr>
            <w:r w:rsidRPr="00ED22A5">
              <w:t>Comment</w:t>
            </w:r>
          </w:p>
        </w:tc>
        <w:tc>
          <w:tcPr>
            <w:tcW w:w="1245" w:type="dxa"/>
          </w:tcPr>
          <w:p w14:paraId="37EEDCC7" w14:textId="77777777" w:rsidR="00A645AF" w:rsidRPr="00ED22A5" w:rsidRDefault="00A645AF" w:rsidP="00567B7D">
            <w:pPr>
              <w:pStyle w:val="TAH"/>
            </w:pPr>
            <w:r w:rsidRPr="00ED22A5">
              <w:t>Condition</w:t>
            </w:r>
          </w:p>
        </w:tc>
      </w:tr>
      <w:tr w:rsidR="00A645AF" w:rsidRPr="00ED22A5" w14:paraId="34CCC719" w14:textId="77777777" w:rsidTr="00567B7D">
        <w:tc>
          <w:tcPr>
            <w:tcW w:w="4535" w:type="dxa"/>
          </w:tcPr>
          <w:p w14:paraId="375033AB" w14:textId="77777777" w:rsidR="00A645AF" w:rsidRPr="00ED22A5" w:rsidRDefault="00A645AF" w:rsidP="00567B7D">
            <w:pPr>
              <w:pStyle w:val="TAL"/>
            </w:pPr>
            <w:proofErr w:type="spellStart"/>
            <w:r w:rsidRPr="00ED22A5">
              <w:t>csi</w:t>
            </w:r>
            <w:proofErr w:type="spellEnd"/>
            <w:r w:rsidRPr="00ED22A5">
              <w:t>-IM-</w:t>
            </w:r>
            <w:proofErr w:type="spellStart"/>
            <w:r w:rsidRPr="00ED22A5">
              <w:t>ResourceElementPattern</w:t>
            </w:r>
            <w:proofErr w:type="spellEnd"/>
          </w:p>
        </w:tc>
        <w:tc>
          <w:tcPr>
            <w:tcW w:w="2267" w:type="dxa"/>
          </w:tcPr>
          <w:p w14:paraId="1ADB036F" w14:textId="77777777" w:rsidR="00A645AF" w:rsidRPr="00ED22A5" w:rsidRDefault="00A645AF" w:rsidP="00567B7D">
            <w:pPr>
              <w:pStyle w:val="TAL"/>
            </w:pPr>
          </w:p>
        </w:tc>
        <w:tc>
          <w:tcPr>
            <w:tcW w:w="1700" w:type="dxa"/>
          </w:tcPr>
          <w:p w14:paraId="5F1F8AC5" w14:textId="77777777" w:rsidR="00A645AF" w:rsidRPr="00ED22A5" w:rsidRDefault="00A645AF" w:rsidP="00567B7D">
            <w:pPr>
              <w:pStyle w:val="TAL"/>
            </w:pPr>
          </w:p>
        </w:tc>
        <w:tc>
          <w:tcPr>
            <w:tcW w:w="1245" w:type="dxa"/>
          </w:tcPr>
          <w:p w14:paraId="581B926A" w14:textId="77777777" w:rsidR="00A645AF" w:rsidRPr="00ED22A5" w:rsidRDefault="00A645AF" w:rsidP="00567B7D">
            <w:pPr>
              <w:pStyle w:val="TAL"/>
            </w:pPr>
          </w:p>
        </w:tc>
      </w:tr>
      <w:tr w:rsidR="00A645AF" w:rsidRPr="00ED22A5" w14:paraId="5E1599F7" w14:textId="77777777" w:rsidTr="00567B7D">
        <w:tc>
          <w:tcPr>
            <w:tcW w:w="4535" w:type="dxa"/>
          </w:tcPr>
          <w:p w14:paraId="2EFED4B6" w14:textId="77777777" w:rsidR="00A645AF" w:rsidRPr="00ED22A5" w:rsidRDefault="00A645AF" w:rsidP="00567B7D">
            <w:pPr>
              <w:pStyle w:val="TAL"/>
            </w:pPr>
            <w:r w:rsidRPr="00ED22A5">
              <w:t xml:space="preserve">     pattern0 SEQUENCE {</w:t>
            </w:r>
          </w:p>
        </w:tc>
        <w:tc>
          <w:tcPr>
            <w:tcW w:w="2267" w:type="dxa"/>
          </w:tcPr>
          <w:p w14:paraId="013320AA" w14:textId="77777777" w:rsidR="00A645AF" w:rsidRPr="00ED22A5" w:rsidRDefault="00A645AF" w:rsidP="00567B7D">
            <w:pPr>
              <w:pStyle w:val="TAL"/>
            </w:pPr>
          </w:p>
        </w:tc>
        <w:tc>
          <w:tcPr>
            <w:tcW w:w="1700" w:type="dxa"/>
          </w:tcPr>
          <w:p w14:paraId="2178C55E" w14:textId="77777777" w:rsidR="00A645AF" w:rsidRPr="00ED22A5" w:rsidRDefault="00A645AF" w:rsidP="00567B7D">
            <w:pPr>
              <w:pStyle w:val="TAL"/>
            </w:pPr>
          </w:p>
        </w:tc>
        <w:tc>
          <w:tcPr>
            <w:tcW w:w="1245" w:type="dxa"/>
          </w:tcPr>
          <w:p w14:paraId="3138760D" w14:textId="77777777" w:rsidR="00A645AF" w:rsidRPr="00ED22A5" w:rsidRDefault="00A645AF" w:rsidP="00567B7D">
            <w:pPr>
              <w:pStyle w:val="TAL"/>
            </w:pPr>
          </w:p>
        </w:tc>
      </w:tr>
      <w:tr w:rsidR="00A645AF" w:rsidRPr="00ED22A5" w14:paraId="7BB7E0A3" w14:textId="77777777" w:rsidTr="00567B7D">
        <w:tc>
          <w:tcPr>
            <w:tcW w:w="4535" w:type="dxa"/>
          </w:tcPr>
          <w:p w14:paraId="7DC074A0" w14:textId="77777777" w:rsidR="00A645AF" w:rsidRPr="00ED22A5" w:rsidRDefault="00A645AF" w:rsidP="00567B7D">
            <w:pPr>
              <w:pStyle w:val="TAL"/>
            </w:pPr>
            <w:r w:rsidRPr="00ED22A5">
              <w:t xml:space="preserve">           subcarrierLocation-p0</w:t>
            </w:r>
          </w:p>
        </w:tc>
        <w:tc>
          <w:tcPr>
            <w:tcW w:w="2267" w:type="dxa"/>
          </w:tcPr>
          <w:p w14:paraId="5B472931" w14:textId="77777777" w:rsidR="00A645AF" w:rsidRPr="00ED22A5" w:rsidRDefault="00A645AF" w:rsidP="00567B7D">
            <w:pPr>
              <w:pStyle w:val="TAL"/>
            </w:pPr>
            <w:r w:rsidRPr="00ED22A5">
              <w:t>s4</w:t>
            </w:r>
          </w:p>
        </w:tc>
        <w:tc>
          <w:tcPr>
            <w:tcW w:w="1700" w:type="dxa"/>
          </w:tcPr>
          <w:p w14:paraId="54041B6F" w14:textId="77777777" w:rsidR="00A645AF" w:rsidRPr="00ED22A5" w:rsidRDefault="00A645AF" w:rsidP="00567B7D">
            <w:pPr>
              <w:pStyle w:val="TAL"/>
            </w:pPr>
          </w:p>
        </w:tc>
        <w:tc>
          <w:tcPr>
            <w:tcW w:w="1245" w:type="dxa"/>
          </w:tcPr>
          <w:p w14:paraId="3C9D5AF9" w14:textId="77777777" w:rsidR="00A645AF" w:rsidRPr="00ED22A5" w:rsidRDefault="00A645AF" w:rsidP="00567B7D">
            <w:pPr>
              <w:pStyle w:val="TAL"/>
              <w:rPr>
                <w:lang w:eastAsia="ja-JP"/>
              </w:rPr>
            </w:pPr>
          </w:p>
        </w:tc>
      </w:tr>
      <w:tr w:rsidR="00A645AF" w:rsidRPr="00ED22A5" w14:paraId="5B2DDFF0" w14:textId="77777777" w:rsidTr="00567B7D">
        <w:tc>
          <w:tcPr>
            <w:tcW w:w="4535" w:type="dxa"/>
          </w:tcPr>
          <w:p w14:paraId="5831D9C7" w14:textId="77777777" w:rsidR="00A645AF" w:rsidRPr="00ED22A5" w:rsidRDefault="00A645AF" w:rsidP="00567B7D">
            <w:pPr>
              <w:pStyle w:val="TAL"/>
            </w:pPr>
            <w:r w:rsidRPr="00ED22A5">
              <w:t xml:space="preserve">           symbolLocation-p0</w:t>
            </w:r>
          </w:p>
        </w:tc>
        <w:tc>
          <w:tcPr>
            <w:tcW w:w="2267" w:type="dxa"/>
          </w:tcPr>
          <w:p w14:paraId="0B7C9E35" w14:textId="77777777" w:rsidR="00A645AF" w:rsidRPr="00ED22A5" w:rsidRDefault="00A645AF" w:rsidP="00567B7D">
            <w:pPr>
              <w:pStyle w:val="TAL"/>
            </w:pPr>
            <w:r w:rsidRPr="00ED22A5">
              <w:t>9</w:t>
            </w:r>
          </w:p>
        </w:tc>
        <w:tc>
          <w:tcPr>
            <w:tcW w:w="1700" w:type="dxa"/>
          </w:tcPr>
          <w:p w14:paraId="46CE14D8" w14:textId="77777777" w:rsidR="00A645AF" w:rsidRPr="00ED22A5" w:rsidRDefault="00A645AF" w:rsidP="00567B7D">
            <w:pPr>
              <w:pStyle w:val="TAL"/>
            </w:pPr>
          </w:p>
        </w:tc>
        <w:tc>
          <w:tcPr>
            <w:tcW w:w="1245" w:type="dxa"/>
          </w:tcPr>
          <w:p w14:paraId="6B028825" w14:textId="77777777" w:rsidR="00A645AF" w:rsidRPr="00ED22A5" w:rsidRDefault="00A645AF" w:rsidP="00567B7D">
            <w:pPr>
              <w:pStyle w:val="TAL"/>
            </w:pPr>
          </w:p>
        </w:tc>
      </w:tr>
      <w:tr w:rsidR="00A645AF" w:rsidRPr="00ED22A5" w14:paraId="23EAF45E" w14:textId="77777777" w:rsidTr="00567B7D">
        <w:tc>
          <w:tcPr>
            <w:tcW w:w="4535" w:type="dxa"/>
          </w:tcPr>
          <w:p w14:paraId="09F4D4A1" w14:textId="77777777" w:rsidR="00A645AF" w:rsidRPr="00ED22A5" w:rsidRDefault="00A645AF" w:rsidP="00567B7D">
            <w:pPr>
              <w:pStyle w:val="TAL"/>
            </w:pPr>
            <w:r w:rsidRPr="00ED22A5">
              <w:t xml:space="preserve">     }</w:t>
            </w:r>
          </w:p>
        </w:tc>
        <w:tc>
          <w:tcPr>
            <w:tcW w:w="2267" w:type="dxa"/>
          </w:tcPr>
          <w:p w14:paraId="108DE12F" w14:textId="77777777" w:rsidR="00A645AF" w:rsidRPr="00ED22A5" w:rsidRDefault="00A645AF" w:rsidP="00567B7D">
            <w:pPr>
              <w:pStyle w:val="TAL"/>
            </w:pPr>
          </w:p>
        </w:tc>
        <w:tc>
          <w:tcPr>
            <w:tcW w:w="1700" w:type="dxa"/>
          </w:tcPr>
          <w:p w14:paraId="2E04807F" w14:textId="77777777" w:rsidR="00A645AF" w:rsidRPr="00ED22A5" w:rsidRDefault="00A645AF" w:rsidP="00567B7D">
            <w:pPr>
              <w:pStyle w:val="TAL"/>
            </w:pPr>
          </w:p>
        </w:tc>
        <w:tc>
          <w:tcPr>
            <w:tcW w:w="1245" w:type="dxa"/>
          </w:tcPr>
          <w:p w14:paraId="7DC2595B" w14:textId="77777777" w:rsidR="00A645AF" w:rsidRPr="00ED22A5" w:rsidRDefault="00A645AF" w:rsidP="00567B7D">
            <w:pPr>
              <w:pStyle w:val="TAL"/>
              <w:rPr>
                <w:lang w:eastAsia="ja-JP"/>
              </w:rPr>
            </w:pPr>
          </w:p>
        </w:tc>
      </w:tr>
      <w:tr w:rsidR="00A645AF" w:rsidRPr="00ED22A5" w14:paraId="3E9A3F44" w14:textId="77777777" w:rsidTr="00567B7D">
        <w:tc>
          <w:tcPr>
            <w:tcW w:w="4535" w:type="dxa"/>
          </w:tcPr>
          <w:p w14:paraId="07AD7AD1" w14:textId="77777777" w:rsidR="00A645AF" w:rsidRPr="00ED22A5" w:rsidRDefault="00A645AF" w:rsidP="00567B7D">
            <w:pPr>
              <w:pStyle w:val="TAL"/>
            </w:pPr>
          </w:p>
        </w:tc>
        <w:tc>
          <w:tcPr>
            <w:tcW w:w="2267" w:type="dxa"/>
          </w:tcPr>
          <w:p w14:paraId="254D4E0A" w14:textId="77777777" w:rsidR="00A645AF" w:rsidRPr="00ED22A5" w:rsidRDefault="00A645AF" w:rsidP="00567B7D">
            <w:pPr>
              <w:pStyle w:val="TAL"/>
            </w:pPr>
          </w:p>
        </w:tc>
        <w:tc>
          <w:tcPr>
            <w:tcW w:w="1700" w:type="dxa"/>
          </w:tcPr>
          <w:p w14:paraId="21B78C42" w14:textId="77777777" w:rsidR="00A645AF" w:rsidRPr="00ED22A5" w:rsidRDefault="00A645AF" w:rsidP="00567B7D">
            <w:pPr>
              <w:pStyle w:val="TAL"/>
            </w:pPr>
          </w:p>
        </w:tc>
        <w:tc>
          <w:tcPr>
            <w:tcW w:w="1245" w:type="dxa"/>
          </w:tcPr>
          <w:p w14:paraId="198C836A" w14:textId="77777777" w:rsidR="00A645AF" w:rsidRPr="00ED22A5" w:rsidRDefault="00A645AF" w:rsidP="00567B7D">
            <w:pPr>
              <w:pStyle w:val="TAL"/>
              <w:rPr>
                <w:lang w:eastAsia="ja-JP"/>
              </w:rPr>
            </w:pPr>
          </w:p>
        </w:tc>
      </w:tr>
    </w:tbl>
    <w:p w14:paraId="3E79F1AA" w14:textId="77777777" w:rsidR="00A645AF" w:rsidRPr="00ED22A5" w:rsidRDefault="00A645AF" w:rsidP="00A645AF"/>
    <w:p w14:paraId="6738D80E" w14:textId="77777777" w:rsidR="00A645AF" w:rsidRPr="00ED22A5" w:rsidRDefault="00A645AF" w:rsidP="00A645AF">
      <w:pPr>
        <w:pStyle w:val="TH"/>
      </w:pPr>
      <w:r w:rsidRPr="00ED22A5">
        <w:t>Table 6.</w:t>
      </w:r>
      <w:r w:rsidRPr="00ED22A5">
        <w:rPr>
          <w:lang w:eastAsia="zh-CN"/>
        </w:rPr>
        <w:t>3</w:t>
      </w:r>
      <w:r w:rsidRPr="00ED22A5">
        <w:t>.3.2.</w:t>
      </w:r>
      <w:r w:rsidRPr="00ED22A5">
        <w:rPr>
          <w:lang w:eastAsia="zh-CN"/>
        </w:rPr>
        <w:t>2</w:t>
      </w:r>
      <w:r w:rsidRPr="00ED22A5">
        <w:t>.4.3.1-</w:t>
      </w:r>
      <w:r w:rsidRPr="00ED22A5">
        <w:rPr>
          <w:lang w:eastAsia="zh-CN"/>
        </w:rPr>
        <w:t>5</w:t>
      </w:r>
      <w:r w:rsidRPr="00ED22A5">
        <w:t xml:space="preserve">: </w:t>
      </w:r>
      <w:proofErr w:type="spellStart"/>
      <w:r w:rsidRPr="00ED22A5">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5319B277" w14:textId="77777777" w:rsidTr="00567B7D">
        <w:tc>
          <w:tcPr>
            <w:tcW w:w="9747" w:type="dxa"/>
            <w:gridSpan w:val="4"/>
          </w:tcPr>
          <w:p w14:paraId="0AC56E00" w14:textId="77777777" w:rsidR="00A645AF" w:rsidRPr="00ED22A5" w:rsidRDefault="00A645AF" w:rsidP="00567B7D">
            <w:pPr>
              <w:pStyle w:val="TAH"/>
              <w:jc w:val="left"/>
              <w:rPr>
                <w:b w:val="0"/>
              </w:rPr>
            </w:pPr>
            <w:r w:rsidRPr="00ED22A5">
              <w:rPr>
                <w:b w:val="0"/>
              </w:rPr>
              <w:t>Derivation Path: TS 38.508-1 [6], clause 4.6.3, Table 4.6.3-25</w:t>
            </w:r>
          </w:p>
        </w:tc>
      </w:tr>
      <w:tr w:rsidR="00A645AF" w:rsidRPr="00ED22A5" w14:paraId="3F6ECFCC" w14:textId="77777777" w:rsidTr="00567B7D">
        <w:tc>
          <w:tcPr>
            <w:tcW w:w="4535" w:type="dxa"/>
          </w:tcPr>
          <w:p w14:paraId="1BE06F7A" w14:textId="77777777" w:rsidR="00A645AF" w:rsidRPr="00ED22A5" w:rsidRDefault="00A645AF" w:rsidP="00567B7D">
            <w:pPr>
              <w:pStyle w:val="TAH"/>
            </w:pPr>
            <w:r w:rsidRPr="00ED22A5">
              <w:t>Information Element</w:t>
            </w:r>
          </w:p>
        </w:tc>
        <w:tc>
          <w:tcPr>
            <w:tcW w:w="2267" w:type="dxa"/>
          </w:tcPr>
          <w:p w14:paraId="0C21528C" w14:textId="77777777" w:rsidR="00A645AF" w:rsidRPr="00ED22A5" w:rsidRDefault="00A645AF" w:rsidP="00567B7D">
            <w:pPr>
              <w:pStyle w:val="TAH"/>
            </w:pPr>
            <w:r w:rsidRPr="00ED22A5">
              <w:t>Value/remark</w:t>
            </w:r>
          </w:p>
        </w:tc>
        <w:tc>
          <w:tcPr>
            <w:tcW w:w="1700" w:type="dxa"/>
          </w:tcPr>
          <w:p w14:paraId="75687350" w14:textId="77777777" w:rsidR="00A645AF" w:rsidRPr="00ED22A5" w:rsidRDefault="00A645AF" w:rsidP="00567B7D">
            <w:pPr>
              <w:pStyle w:val="TAH"/>
            </w:pPr>
            <w:r w:rsidRPr="00ED22A5">
              <w:t>Comment</w:t>
            </w:r>
          </w:p>
        </w:tc>
        <w:tc>
          <w:tcPr>
            <w:tcW w:w="1245" w:type="dxa"/>
          </w:tcPr>
          <w:p w14:paraId="431CB594" w14:textId="77777777" w:rsidR="00A645AF" w:rsidRPr="00ED22A5" w:rsidRDefault="00A645AF" w:rsidP="00567B7D">
            <w:pPr>
              <w:pStyle w:val="TAH"/>
            </w:pPr>
            <w:r w:rsidRPr="00ED22A5">
              <w:t>Condition</w:t>
            </w:r>
          </w:p>
        </w:tc>
      </w:tr>
      <w:tr w:rsidR="00A645AF" w:rsidRPr="00ED22A5" w14:paraId="4CF09798" w14:textId="77777777" w:rsidTr="00567B7D">
        <w:tc>
          <w:tcPr>
            <w:tcW w:w="4535" w:type="dxa"/>
          </w:tcPr>
          <w:p w14:paraId="1926A791" w14:textId="77777777" w:rsidR="00A645AF" w:rsidRPr="00ED22A5" w:rsidRDefault="00A645AF" w:rsidP="00567B7D">
            <w:pPr>
              <w:pStyle w:val="TAL"/>
            </w:pPr>
            <w:proofErr w:type="spellStart"/>
            <w:r w:rsidRPr="00ED22A5">
              <w:t>nrOfAntennaPorts</w:t>
            </w:r>
            <w:proofErr w:type="spellEnd"/>
            <w:r w:rsidRPr="00ED22A5">
              <w:t xml:space="preserve"> CHOICE {</w:t>
            </w:r>
          </w:p>
        </w:tc>
        <w:tc>
          <w:tcPr>
            <w:tcW w:w="2267" w:type="dxa"/>
          </w:tcPr>
          <w:p w14:paraId="7AF73313" w14:textId="77777777" w:rsidR="00A645AF" w:rsidRPr="00ED22A5" w:rsidRDefault="00A645AF" w:rsidP="00567B7D">
            <w:pPr>
              <w:pStyle w:val="TAL"/>
            </w:pPr>
          </w:p>
        </w:tc>
        <w:tc>
          <w:tcPr>
            <w:tcW w:w="1700" w:type="dxa"/>
          </w:tcPr>
          <w:p w14:paraId="786F5217" w14:textId="77777777" w:rsidR="00A645AF" w:rsidRPr="00ED22A5" w:rsidRDefault="00A645AF" w:rsidP="00567B7D">
            <w:pPr>
              <w:pStyle w:val="TAL"/>
            </w:pPr>
          </w:p>
        </w:tc>
        <w:tc>
          <w:tcPr>
            <w:tcW w:w="1245" w:type="dxa"/>
          </w:tcPr>
          <w:p w14:paraId="61AD35AA" w14:textId="77777777" w:rsidR="00A645AF" w:rsidRPr="00ED22A5" w:rsidRDefault="00A645AF" w:rsidP="00567B7D">
            <w:pPr>
              <w:pStyle w:val="TAL"/>
            </w:pPr>
          </w:p>
        </w:tc>
      </w:tr>
      <w:tr w:rsidR="00A645AF" w:rsidRPr="00ED22A5" w14:paraId="6E2E56FB" w14:textId="77777777" w:rsidTr="00567B7D">
        <w:tc>
          <w:tcPr>
            <w:tcW w:w="4535" w:type="dxa"/>
          </w:tcPr>
          <w:p w14:paraId="44F47E15" w14:textId="77777777" w:rsidR="00A645AF" w:rsidRPr="00ED22A5" w:rsidRDefault="00A645AF" w:rsidP="00567B7D">
            <w:pPr>
              <w:pStyle w:val="TAL"/>
            </w:pPr>
            <w:r w:rsidRPr="00ED22A5">
              <w:t xml:space="preserve">  </w:t>
            </w:r>
            <w:proofErr w:type="spellStart"/>
            <w:r w:rsidRPr="00ED22A5">
              <w:t>moreThanTwo</w:t>
            </w:r>
            <w:proofErr w:type="spellEnd"/>
            <w:r w:rsidRPr="00ED22A5">
              <w:t xml:space="preserve"> SEQUENCE {</w:t>
            </w:r>
          </w:p>
        </w:tc>
        <w:tc>
          <w:tcPr>
            <w:tcW w:w="2267" w:type="dxa"/>
          </w:tcPr>
          <w:p w14:paraId="7295B9A0" w14:textId="77777777" w:rsidR="00A645AF" w:rsidRPr="00ED22A5" w:rsidRDefault="00A645AF" w:rsidP="00567B7D">
            <w:pPr>
              <w:pStyle w:val="TAL"/>
            </w:pPr>
          </w:p>
        </w:tc>
        <w:tc>
          <w:tcPr>
            <w:tcW w:w="1700" w:type="dxa"/>
          </w:tcPr>
          <w:p w14:paraId="74FF32B2" w14:textId="77777777" w:rsidR="00A645AF" w:rsidRPr="00ED22A5" w:rsidRDefault="00A645AF" w:rsidP="00567B7D">
            <w:pPr>
              <w:pStyle w:val="TAL"/>
            </w:pPr>
          </w:p>
        </w:tc>
        <w:tc>
          <w:tcPr>
            <w:tcW w:w="1245" w:type="dxa"/>
          </w:tcPr>
          <w:p w14:paraId="7D48D55D" w14:textId="77777777" w:rsidR="00A645AF" w:rsidRPr="00ED22A5" w:rsidRDefault="00A645AF" w:rsidP="00567B7D">
            <w:pPr>
              <w:pStyle w:val="TAL"/>
            </w:pPr>
          </w:p>
        </w:tc>
      </w:tr>
      <w:tr w:rsidR="00A645AF" w:rsidRPr="00ED22A5" w14:paraId="5801439C" w14:textId="77777777" w:rsidTr="00567B7D">
        <w:tc>
          <w:tcPr>
            <w:tcW w:w="4535" w:type="dxa"/>
          </w:tcPr>
          <w:p w14:paraId="02CBC151" w14:textId="77777777" w:rsidR="00A645AF" w:rsidRPr="00ED22A5" w:rsidRDefault="00A645AF" w:rsidP="00567B7D">
            <w:pPr>
              <w:pStyle w:val="TAL"/>
              <w:rPr>
                <w:lang w:eastAsia="zh-CN"/>
              </w:rPr>
            </w:pPr>
            <w:r w:rsidRPr="00ED22A5">
              <w:t xml:space="preserve">    n1-n2</w:t>
            </w:r>
            <w:r w:rsidRPr="00ED22A5">
              <w:rPr>
                <w:lang w:eastAsia="zh-CN"/>
              </w:rPr>
              <w:t xml:space="preserve"> </w:t>
            </w:r>
            <w:r w:rsidRPr="00ED22A5">
              <w:t>CHOICE {</w:t>
            </w:r>
          </w:p>
        </w:tc>
        <w:tc>
          <w:tcPr>
            <w:tcW w:w="2267" w:type="dxa"/>
          </w:tcPr>
          <w:p w14:paraId="5DC3E3B7" w14:textId="77777777" w:rsidR="00A645AF" w:rsidRPr="00ED22A5" w:rsidRDefault="00A645AF" w:rsidP="00567B7D">
            <w:pPr>
              <w:pStyle w:val="TAL"/>
            </w:pPr>
          </w:p>
        </w:tc>
        <w:tc>
          <w:tcPr>
            <w:tcW w:w="1700" w:type="dxa"/>
          </w:tcPr>
          <w:p w14:paraId="3F03D287" w14:textId="77777777" w:rsidR="00A645AF" w:rsidRPr="00ED22A5" w:rsidRDefault="00A645AF" w:rsidP="00567B7D">
            <w:pPr>
              <w:pStyle w:val="TAL"/>
            </w:pPr>
          </w:p>
        </w:tc>
        <w:tc>
          <w:tcPr>
            <w:tcW w:w="1245" w:type="dxa"/>
          </w:tcPr>
          <w:p w14:paraId="10B056DE" w14:textId="77777777" w:rsidR="00A645AF" w:rsidRPr="00ED22A5" w:rsidRDefault="00A645AF" w:rsidP="00567B7D">
            <w:pPr>
              <w:pStyle w:val="TAL"/>
            </w:pPr>
          </w:p>
        </w:tc>
      </w:tr>
      <w:tr w:rsidR="00A645AF" w:rsidRPr="00ED22A5" w14:paraId="0BE19BDE" w14:textId="77777777" w:rsidTr="00567B7D">
        <w:tc>
          <w:tcPr>
            <w:tcW w:w="4535" w:type="dxa"/>
          </w:tcPr>
          <w:p w14:paraId="438BA405" w14:textId="77777777" w:rsidR="00A645AF" w:rsidRPr="00ED22A5" w:rsidRDefault="00A645AF" w:rsidP="00567B7D">
            <w:pPr>
              <w:pStyle w:val="TAL"/>
              <w:rPr>
                <w:lang w:eastAsia="zh-CN"/>
              </w:rPr>
            </w:pPr>
            <w:r w:rsidRPr="00ED22A5">
              <w:rPr>
                <w:lang w:eastAsia="zh-CN"/>
              </w:rPr>
              <w:t xml:space="preserve">        four</w:t>
            </w:r>
            <w:r w:rsidRPr="00ED22A5">
              <w:t>-one-</w:t>
            </w:r>
            <w:proofErr w:type="spellStart"/>
            <w:r w:rsidRPr="00ED22A5">
              <w:t>TypeI</w:t>
            </w:r>
            <w:proofErr w:type="spellEnd"/>
            <w:r w:rsidRPr="00ED22A5">
              <w:t>-</w:t>
            </w:r>
            <w:proofErr w:type="spellStart"/>
            <w:r w:rsidRPr="00ED22A5">
              <w:t>SinglePanel</w:t>
            </w:r>
            <w:proofErr w:type="spellEnd"/>
            <w:r w:rsidRPr="00ED22A5">
              <w:t xml:space="preserve">-Restriction               </w:t>
            </w:r>
          </w:p>
        </w:tc>
        <w:tc>
          <w:tcPr>
            <w:tcW w:w="2267" w:type="dxa"/>
          </w:tcPr>
          <w:p w14:paraId="5F202051" w14:textId="77777777" w:rsidR="00A645AF" w:rsidRPr="00ED22A5" w:rsidRDefault="00A645AF" w:rsidP="00567B7D">
            <w:pPr>
              <w:pStyle w:val="TAL"/>
            </w:pPr>
            <w:r w:rsidRPr="00ED22A5">
              <w:rPr>
                <w:lang w:eastAsia="zh-CN"/>
              </w:rPr>
              <w:t>FFFF</w:t>
            </w:r>
          </w:p>
        </w:tc>
        <w:tc>
          <w:tcPr>
            <w:tcW w:w="1700" w:type="dxa"/>
          </w:tcPr>
          <w:p w14:paraId="6E84AEB8" w14:textId="77777777" w:rsidR="00A645AF" w:rsidRPr="00ED22A5" w:rsidRDefault="00A645AF" w:rsidP="00567B7D">
            <w:pPr>
              <w:pStyle w:val="TAL"/>
            </w:pPr>
          </w:p>
        </w:tc>
        <w:tc>
          <w:tcPr>
            <w:tcW w:w="1245" w:type="dxa"/>
          </w:tcPr>
          <w:p w14:paraId="732FCD3D" w14:textId="77777777" w:rsidR="00A645AF" w:rsidRPr="00ED22A5" w:rsidRDefault="00A645AF" w:rsidP="00567B7D">
            <w:pPr>
              <w:pStyle w:val="TAL"/>
            </w:pPr>
          </w:p>
        </w:tc>
      </w:tr>
      <w:tr w:rsidR="00A645AF" w:rsidRPr="00ED22A5" w14:paraId="7DA48D57" w14:textId="77777777" w:rsidTr="00567B7D">
        <w:tc>
          <w:tcPr>
            <w:tcW w:w="4535" w:type="dxa"/>
          </w:tcPr>
          <w:p w14:paraId="69254D1E" w14:textId="77777777" w:rsidR="00A645AF" w:rsidRPr="00ED22A5" w:rsidRDefault="00A645AF" w:rsidP="00567B7D">
            <w:pPr>
              <w:pStyle w:val="TAL"/>
            </w:pPr>
            <w:r w:rsidRPr="00ED22A5">
              <w:t xml:space="preserve">      }</w:t>
            </w:r>
          </w:p>
        </w:tc>
        <w:tc>
          <w:tcPr>
            <w:tcW w:w="2267" w:type="dxa"/>
          </w:tcPr>
          <w:p w14:paraId="570C5DF3" w14:textId="77777777" w:rsidR="00A645AF" w:rsidRPr="00ED22A5" w:rsidRDefault="00A645AF" w:rsidP="00567B7D">
            <w:pPr>
              <w:pStyle w:val="TAL"/>
            </w:pPr>
          </w:p>
        </w:tc>
        <w:tc>
          <w:tcPr>
            <w:tcW w:w="1700" w:type="dxa"/>
          </w:tcPr>
          <w:p w14:paraId="107D1C41" w14:textId="77777777" w:rsidR="00A645AF" w:rsidRPr="00ED22A5" w:rsidRDefault="00A645AF" w:rsidP="00567B7D">
            <w:pPr>
              <w:pStyle w:val="TAL"/>
            </w:pPr>
          </w:p>
        </w:tc>
        <w:tc>
          <w:tcPr>
            <w:tcW w:w="1245" w:type="dxa"/>
          </w:tcPr>
          <w:p w14:paraId="2AB1AF73" w14:textId="77777777" w:rsidR="00A645AF" w:rsidRPr="00ED22A5" w:rsidRDefault="00A645AF" w:rsidP="00567B7D">
            <w:pPr>
              <w:pStyle w:val="TAL"/>
            </w:pPr>
          </w:p>
        </w:tc>
      </w:tr>
      <w:tr w:rsidR="00A645AF" w:rsidRPr="00ED22A5" w14:paraId="693595BD" w14:textId="77777777" w:rsidTr="00567B7D">
        <w:tc>
          <w:tcPr>
            <w:tcW w:w="4535" w:type="dxa"/>
          </w:tcPr>
          <w:p w14:paraId="2CCF3625" w14:textId="77777777" w:rsidR="00A645AF" w:rsidRPr="00ED22A5" w:rsidRDefault="00A645AF" w:rsidP="00567B7D">
            <w:pPr>
              <w:pStyle w:val="TAL"/>
            </w:pPr>
            <w:r w:rsidRPr="00ED22A5">
              <w:rPr>
                <w:lang w:eastAsia="zh-CN"/>
              </w:rPr>
              <w:t xml:space="preserve">   </w:t>
            </w:r>
            <w:r w:rsidRPr="00ED22A5">
              <w:t>}</w:t>
            </w:r>
          </w:p>
        </w:tc>
        <w:tc>
          <w:tcPr>
            <w:tcW w:w="2267" w:type="dxa"/>
          </w:tcPr>
          <w:p w14:paraId="245D06E1" w14:textId="77777777" w:rsidR="00A645AF" w:rsidRPr="00ED22A5" w:rsidRDefault="00A645AF" w:rsidP="00567B7D">
            <w:pPr>
              <w:pStyle w:val="TAL"/>
            </w:pPr>
          </w:p>
        </w:tc>
        <w:tc>
          <w:tcPr>
            <w:tcW w:w="1700" w:type="dxa"/>
          </w:tcPr>
          <w:p w14:paraId="1FDDAC9F" w14:textId="77777777" w:rsidR="00A645AF" w:rsidRPr="00ED22A5" w:rsidRDefault="00A645AF" w:rsidP="00567B7D">
            <w:pPr>
              <w:pStyle w:val="TAL"/>
            </w:pPr>
          </w:p>
        </w:tc>
        <w:tc>
          <w:tcPr>
            <w:tcW w:w="1245" w:type="dxa"/>
          </w:tcPr>
          <w:p w14:paraId="16342329" w14:textId="77777777" w:rsidR="00A645AF" w:rsidRPr="00ED22A5" w:rsidRDefault="00A645AF" w:rsidP="00567B7D">
            <w:pPr>
              <w:pStyle w:val="TAL"/>
              <w:rPr>
                <w:lang w:eastAsia="ja-JP"/>
              </w:rPr>
            </w:pPr>
          </w:p>
        </w:tc>
      </w:tr>
      <w:tr w:rsidR="00A645AF" w:rsidRPr="00ED22A5" w14:paraId="34C48AF3" w14:textId="77777777" w:rsidTr="00567B7D">
        <w:tc>
          <w:tcPr>
            <w:tcW w:w="4535" w:type="dxa"/>
          </w:tcPr>
          <w:p w14:paraId="47BE5631" w14:textId="77777777" w:rsidR="00A645AF" w:rsidRPr="00ED22A5" w:rsidRDefault="00A645AF" w:rsidP="00567B7D">
            <w:pPr>
              <w:pStyle w:val="TAL"/>
              <w:rPr>
                <w:lang w:eastAsia="zh-CN"/>
              </w:rPr>
            </w:pPr>
            <w:r w:rsidRPr="00ED22A5">
              <w:rPr>
                <w:lang w:eastAsia="zh-CN"/>
              </w:rPr>
              <w:t>}</w:t>
            </w:r>
          </w:p>
        </w:tc>
        <w:tc>
          <w:tcPr>
            <w:tcW w:w="2267" w:type="dxa"/>
          </w:tcPr>
          <w:p w14:paraId="6BFD6A2B" w14:textId="77777777" w:rsidR="00A645AF" w:rsidRPr="00ED22A5" w:rsidRDefault="00A645AF" w:rsidP="00567B7D">
            <w:pPr>
              <w:pStyle w:val="TAL"/>
            </w:pPr>
          </w:p>
        </w:tc>
        <w:tc>
          <w:tcPr>
            <w:tcW w:w="1700" w:type="dxa"/>
          </w:tcPr>
          <w:p w14:paraId="73DEE1B0" w14:textId="77777777" w:rsidR="00A645AF" w:rsidRPr="00ED22A5" w:rsidRDefault="00A645AF" w:rsidP="00567B7D">
            <w:pPr>
              <w:pStyle w:val="TAL"/>
            </w:pPr>
          </w:p>
        </w:tc>
        <w:tc>
          <w:tcPr>
            <w:tcW w:w="1245" w:type="dxa"/>
          </w:tcPr>
          <w:p w14:paraId="488516B2" w14:textId="77777777" w:rsidR="00A645AF" w:rsidRPr="00ED22A5" w:rsidRDefault="00A645AF" w:rsidP="00567B7D">
            <w:pPr>
              <w:pStyle w:val="TAL"/>
              <w:rPr>
                <w:lang w:eastAsia="ja-JP"/>
              </w:rPr>
            </w:pPr>
          </w:p>
        </w:tc>
      </w:tr>
      <w:tr w:rsidR="00A645AF" w:rsidRPr="00ED22A5" w14:paraId="19E84047" w14:textId="77777777" w:rsidTr="00567B7D">
        <w:tc>
          <w:tcPr>
            <w:tcW w:w="4535" w:type="dxa"/>
          </w:tcPr>
          <w:p w14:paraId="73134F69" w14:textId="77777777" w:rsidR="00A645AF" w:rsidRPr="00ED22A5" w:rsidRDefault="00A645AF" w:rsidP="00567B7D">
            <w:pPr>
              <w:pStyle w:val="TAL"/>
            </w:pPr>
            <w:proofErr w:type="spellStart"/>
            <w:r w:rsidRPr="00ED22A5">
              <w:t>typeI</w:t>
            </w:r>
            <w:proofErr w:type="spellEnd"/>
            <w:r w:rsidRPr="00ED22A5">
              <w:t>-</w:t>
            </w:r>
            <w:proofErr w:type="spellStart"/>
            <w:r w:rsidRPr="00ED22A5">
              <w:t>SinglePanel</w:t>
            </w:r>
            <w:proofErr w:type="spellEnd"/>
            <w:r w:rsidRPr="00ED22A5">
              <w:t>-</w:t>
            </w:r>
            <w:proofErr w:type="spellStart"/>
            <w:r w:rsidRPr="00ED22A5">
              <w:t>ri</w:t>
            </w:r>
            <w:proofErr w:type="spellEnd"/>
            <w:r w:rsidRPr="00ED22A5">
              <w:t>-Restriction</w:t>
            </w:r>
          </w:p>
        </w:tc>
        <w:tc>
          <w:tcPr>
            <w:tcW w:w="2267" w:type="dxa"/>
          </w:tcPr>
          <w:p w14:paraId="46DA65C2" w14:textId="77777777" w:rsidR="00A645AF" w:rsidRPr="00ED22A5" w:rsidRDefault="00A645AF" w:rsidP="00567B7D">
            <w:pPr>
              <w:pStyle w:val="TAL"/>
            </w:pPr>
            <w:r w:rsidRPr="00ED22A5">
              <w:rPr>
                <w:lang w:eastAsia="zh-CN"/>
              </w:rPr>
              <w:t>00000010</w:t>
            </w:r>
          </w:p>
        </w:tc>
        <w:tc>
          <w:tcPr>
            <w:tcW w:w="1700" w:type="dxa"/>
          </w:tcPr>
          <w:p w14:paraId="437E8BA2" w14:textId="77777777" w:rsidR="00A645AF" w:rsidRPr="00ED22A5" w:rsidRDefault="00A645AF" w:rsidP="00567B7D">
            <w:pPr>
              <w:pStyle w:val="TAL"/>
            </w:pPr>
          </w:p>
        </w:tc>
        <w:tc>
          <w:tcPr>
            <w:tcW w:w="1245" w:type="dxa"/>
          </w:tcPr>
          <w:p w14:paraId="68BF9C9E" w14:textId="77777777" w:rsidR="00A645AF" w:rsidRPr="00ED22A5" w:rsidRDefault="00A645AF" w:rsidP="00567B7D">
            <w:pPr>
              <w:pStyle w:val="TAL"/>
              <w:rPr>
                <w:lang w:eastAsia="ja-JP"/>
              </w:rPr>
            </w:pPr>
          </w:p>
        </w:tc>
      </w:tr>
    </w:tbl>
    <w:p w14:paraId="7DF6A653" w14:textId="77777777" w:rsidR="00A645AF" w:rsidRPr="00ED22A5" w:rsidRDefault="00A645AF" w:rsidP="00A645AF"/>
    <w:p w14:paraId="7A57C9BE" w14:textId="77777777" w:rsidR="00A645AF" w:rsidRPr="00ED22A5" w:rsidRDefault="00A645AF" w:rsidP="00A645AF">
      <w:pPr>
        <w:pStyle w:val="TH"/>
      </w:pPr>
      <w:r w:rsidRPr="00ED22A5">
        <w:lastRenderedPageBreak/>
        <w:t>Table 6.</w:t>
      </w:r>
      <w:r w:rsidRPr="00ED22A5">
        <w:rPr>
          <w:lang w:eastAsia="zh-CN"/>
        </w:rPr>
        <w:t>3</w:t>
      </w:r>
      <w:r w:rsidRPr="00ED22A5">
        <w:t>.3.2.</w:t>
      </w:r>
      <w:r w:rsidRPr="00ED22A5">
        <w:rPr>
          <w:lang w:eastAsia="zh-CN"/>
        </w:rPr>
        <w:t>2</w:t>
      </w:r>
      <w:r w:rsidRPr="00ED22A5">
        <w:t>.4.3.1-</w:t>
      </w:r>
      <w:r w:rsidRPr="00ED22A5">
        <w:rPr>
          <w:lang w:eastAsia="zh-CN"/>
        </w:rPr>
        <w:t>6</w:t>
      </w:r>
      <w:r w:rsidRPr="00ED22A5">
        <w:t>: CSI-</w:t>
      </w:r>
      <w:proofErr w:type="spellStart"/>
      <w:r w:rsidRPr="00ED22A5">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45AF" w:rsidRPr="00ED22A5" w14:paraId="72F8F0A6" w14:textId="77777777" w:rsidTr="00567B7D">
        <w:tc>
          <w:tcPr>
            <w:tcW w:w="9747" w:type="dxa"/>
            <w:gridSpan w:val="4"/>
          </w:tcPr>
          <w:p w14:paraId="14E36727" w14:textId="77777777" w:rsidR="00A645AF" w:rsidRPr="00ED22A5" w:rsidRDefault="00A645AF" w:rsidP="00567B7D">
            <w:pPr>
              <w:pStyle w:val="TAH"/>
              <w:jc w:val="left"/>
              <w:rPr>
                <w:b w:val="0"/>
              </w:rPr>
            </w:pPr>
            <w:r w:rsidRPr="00ED22A5">
              <w:rPr>
                <w:b w:val="0"/>
              </w:rPr>
              <w:t>Derivation Path: TS 38.508-1 [6], clause 4.6.3, Table 4.6.3-39</w:t>
            </w:r>
          </w:p>
        </w:tc>
      </w:tr>
      <w:tr w:rsidR="00A645AF" w:rsidRPr="00ED22A5" w14:paraId="12C32FA7" w14:textId="77777777" w:rsidTr="00567B7D">
        <w:tc>
          <w:tcPr>
            <w:tcW w:w="4535" w:type="dxa"/>
          </w:tcPr>
          <w:p w14:paraId="5334F3F5" w14:textId="77777777" w:rsidR="00A645AF" w:rsidRPr="00ED22A5" w:rsidRDefault="00A645AF" w:rsidP="00567B7D">
            <w:pPr>
              <w:pStyle w:val="TAH"/>
            </w:pPr>
            <w:r w:rsidRPr="00ED22A5">
              <w:t>Information Element</w:t>
            </w:r>
          </w:p>
        </w:tc>
        <w:tc>
          <w:tcPr>
            <w:tcW w:w="2267" w:type="dxa"/>
          </w:tcPr>
          <w:p w14:paraId="317FEE53" w14:textId="77777777" w:rsidR="00A645AF" w:rsidRPr="00ED22A5" w:rsidRDefault="00A645AF" w:rsidP="00567B7D">
            <w:pPr>
              <w:pStyle w:val="TAH"/>
            </w:pPr>
            <w:r w:rsidRPr="00ED22A5">
              <w:t>Value/remark</w:t>
            </w:r>
          </w:p>
        </w:tc>
        <w:tc>
          <w:tcPr>
            <w:tcW w:w="1700" w:type="dxa"/>
          </w:tcPr>
          <w:p w14:paraId="13E6A459" w14:textId="77777777" w:rsidR="00A645AF" w:rsidRPr="00ED22A5" w:rsidRDefault="00A645AF" w:rsidP="00567B7D">
            <w:pPr>
              <w:pStyle w:val="TAH"/>
            </w:pPr>
            <w:r w:rsidRPr="00ED22A5">
              <w:t>Comment</w:t>
            </w:r>
          </w:p>
        </w:tc>
        <w:tc>
          <w:tcPr>
            <w:tcW w:w="1245" w:type="dxa"/>
          </w:tcPr>
          <w:p w14:paraId="123B94AB" w14:textId="77777777" w:rsidR="00A645AF" w:rsidRPr="00ED22A5" w:rsidRDefault="00A645AF" w:rsidP="00567B7D">
            <w:pPr>
              <w:pStyle w:val="TAH"/>
            </w:pPr>
            <w:r w:rsidRPr="00ED22A5">
              <w:t>Condition</w:t>
            </w:r>
          </w:p>
        </w:tc>
      </w:tr>
      <w:tr w:rsidR="00A645AF" w:rsidRPr="00ED22A5" w14:paraId="2C87EE7D" w14:textId="77777777" w:rsidTr="00567B7D">
        <w:tc>
          <w:tcPr>
            <w:tcW w:w="4535" w:type="dxa"/>
          </w:tcPr>
          <w:p w14:paraId="6507D0BD" w14:textId="77777777" w:rsidR="00A645AF" w:rsidRPr="00ED22A5" w:rsidRDefault="00A645AF" w:rsidP="00567B7D">
            <w:pPr>
              <w:pStyle w:val="TAL"/>
            </w:pPr>
            <w:r w:rsidRPr="00ED22A5">
              <w:t xml:space="preserve">  </w:t>
            </w:r>
            <w:proofErr w:type="spellStart"/>
            <w:r w:rsidRPr="00ED22A5">
              <w:t>reportConfigType</w:t>
            </w:r>
            <w:proofErr w:type="spellEnd"/>
            <w:r w:rsidRPr="00ED22A5">
              <w:t xml:space="preserve"> CHOICE {</w:t>
            </w:r>
          </w:p>
        </w:tc>
        <w:tc>
          <w:tcPr>
            <w:tcW w:w="2267" w:type="dxa"/>
          </w:tcPr>
          <w:p w14:paraId="77DFCFE7" w14:textId="77777777" w:rsidR="00A645AF" w:rsidRPr="00ED22A5" w:rsidRDefault="00A645AF" w:rsidP="00567B7D">
            <w:pPr>
              <w:pStyle w:val="TAL"/>
            </w:pPr>
          </w:p>
        </w:tc>
        <w:tc>
          <w:tcPr>
            <w:tcW w:w="1700" w:type="dxa"/>
          </w:tcPr>
          <w:p w14:paraId="6037CAAD" w14:textId="77777777" w:rsidR="00A645AF" w:rsidRPr="00ED22A5" w:rsidRDefault="00A645AF" w:rsidP="00567B7D">
            <w:pPr>
              <w:pStyle w:val="TAL"/>
            </w:pPr>
          </w:p>
        </w:tc>
        <w:tc>
          <w:tcPr>
            <w:tcW w:w="1245" w:type="dxa"/>
          </w:tcPr>
          <w:p w14:paraId="57672F21" w14:textId="77777777" w:rsidR="00A645AF" w:rsidRPr="00ED22A5" w:rsidRDefault="00A645AF" w:rsidP="00567B7D">
            <w:pPr>
              <w:pStyle w:val="TAL"/>
            </w:pPr>
          </w:p>
        </w:tc>
      </w:tr>
      <w:tr w:rsidR="00A645AF" w:rsidRPr="00ED22A5" w14:paraId="1EEA6280" w14:textId="77777777" w:rsidTr="00567B7D">
        <w:tc>
          <w:tcPr>
            <w:tcW w:w="4535" w:type="dxa"/>
          </w:tcPr>
          <w:p w14:paraId="75D501A8" w14:textId="77777777" w:rsidR="00A645AF" w:rsidRPr="00ED22A5" w:rsidRDefault="00A645AF" w:rsidP="00567B7D">
            <w:pPr>
              <w:pStyle w:val="TAL"/>
            </w:pPr>
            <w:r w:rsidRPr="00ED22A5">
              <w:t xml:space="preserve">     </w:t>
            </w:r>
            <w:r w:rsidRPr="00ED22A5">
              <w:rPr>
                <w:lang w:eastAsia="zh-CN"/>
              </w:rPr>
              <w:t>a</w:t>
            </w:r>
            <w:r w:rsidRPr="00ED22A5">
              <w:t>periodic SEQUENCE {</w:t>
            </w:r>
          </w:p>
        </w:tc>
        <w:tc>
          <w:tcPr>
            <w:tcW w:w="2267" w:type="dxa"/>
          </w:tcPr>
          <w:p w14:paraId="07AD787B" w14:textId="77777777" w:rsidR="00A645AF" w:rsidRPr="00ED22A5" w:rsidRDefault="00A645AF" w:rsidP="00567B7D">
            <w:pPr>
              <w:pStyle w:val="TAL"/>
            </w:pPr>
          </w:p>
        </w:tc>
        <w:tc>
          <w:tcPr>
            <w:tcW w:w="1700" w:type="dxa"/>
          </w:tcPr>
          <w:p w14:paraId="24F3B045" w14:textId="77777777" w:rsidR="00A645AF" w:rsidRPr="00ED22A5" w:rsidRDefault="00A645AF" w:rsidP="00567B7D">
            <w:pPr>
              <w:pStyle w:val="TAL"/>
            </w:pPr>
          </w:p>
        </w:tc>
        <w:tc>
          <w:tcPr>
            <w:tcW w:w="1245" w:type="dxa"/>
          </w:tcPr>
          <w:p w14:paraId="33BE19A3" w14:textId="77777777" w:rsidR="00A645AF" w:rsidRPr="00ED22A5" w:rsidRDefault="00A645AF" w:rsidP="00567B7D">
            <w:pPr>
              <w:pStyle w:val="TAL"/>
            </w:pPr>
          </w:p>
        </w:tc>
      </w:tr>
      <w:tr w:rsidR="00A645AF" w:rsidRPr="00ED22A5" w14:paraId="09CBEFEC" w14:textId="77777777" w:rsidTr="00567B7D">
        <w:tc>
          <w:tcPr>
            <w:tcW w:w="4535" w:type="dxa"/>
          </w:tcPr>
          <w:p w14:paraId="20D18BA3" w14:textId="77777777" w:rsidR="00A645AF" w:rsidRPr="00ED22A5" w:rsidRDefault="00A645AF" w:rsidP="00567B7D">
            <w:pPr>
              <w:pStyle w:val="TAL"/>
            </w:pPr>
            <w:r w:rsidRPr="00ED22A5">
              <w:t xml:space="preserve">        </w:t>
            </w:r>
            <w:proofErr w:type="spellStart"/>
            <w:r w:rsidRPr="00ED22A5">
              <w:t>reportSlotOffsetList</w:t>
            </w:r>
            <w:proofErr w:type="spellEnd"/>
          </w:p>
        </w:tc>
        <w:tc>
          <w:tcPr>
            <w:tcW w:w="2267" w:type="dxa"/>
          </w:tcPr>
          <w:p w14:paraId="21E6BC77" w14:textId="77777777" w:rsidR="00A645AF" w:rsidRPr="00ED22A5" w:rsidRDefault="00A645AF" w:rsidP="00567B7D">
            <w:pPr>
              <w:pStyle w:val="TAL"/>
              <w:rPr>
                <w:lang w:eastAsia="zh-CN"/>
              </w:rPr>
            </w:pPr>
            <w:r w:rsidRPr="00ED22A5">
              <w:rPr>
                <w:lang w:eastAsia="zh-CN"/>
              </w:rPr>
              <w:t>8</w:t>
            </w:r>
          </w:p>
        </w:tc>
        <w:tc>
          <w:tcPr>
            <w:tcW w:w="1700" w:type="dxa"/>
          </w:tcPr>
          <w:p w14:paraId="2BD8E950" w14:textId="77777777" w:rsidR="00A645AF" w:rsidRPr="00ED22A5" w:rsidRDefault="00A645AF" w:rsidP="00567B7D">
            <w:pPr>
              <w:pStyle w:val="TAL"/>
            </w:pPr>
          </w:p>
        </w:tc>
        <w:tc>
          <w:tcPr>
            <w:tcW w:w="1245" w:type="dxa"/>
          </w:tcPr>
          <w:p w14:paraId="3B7B71DD" w14:textId="77777777" w:rsidR="00A645AF" w:rsidRPr="00ED22A5" w:rsidRDefault="00A645AF" w:rsidP="00567B7D">
            <w:pPr>
              <w:pStyle w:val="TAL"/>
              <w:rPr>
                <w:lang w:eastAsia="ja-JP"/>
              </w:rPr>
            </w:pPr>
          </w:p>
        </w:tc>
      </w:tr>
      <w:tr w:rsidR="00A645AF" w:rsidRPr="00ED22A5" w14:paraId="3241110A" w14:textId="77777777" w:rsidTr="00567B7D">
        <w:tc>
          <w:tcPr>
            <w:tcW w:w="4535" w:type="dxa"/>
          </w:tcPr>
          <w:p w14:paraId="6FBFF2E5" w14:textId="77777777" w:rsidR="00A645AF" w:rsidRPr="00ED22A5" w:rsidRDefault="00A645AF" w:rsidP="00567B7D">
            <w:pPr>
              <w:pStyle w:val="TAL"/>
            </w:pPr>
            <w:r w:rsidRPr="00ED22A5">
              <w:t xml:space="preserve">     }</w:t>
            </w:r>
          </w:p>
        </w:tc>
        <w:tc>
          <w:tcPr>
            <w:tcW w:w="2267" w:type="dxa"/>
          </w:tcPr>
          <w:p w14:paraId="31D623F1" w14:textId="77777777" w:rsidR="00A645AF" w:rsidRPr="00ED22A5" w:rsidRDefault="00A645AF" w:rsidP="00567B7D">
            <w:pPr>
              <w:pStyle w:val="TAL"/>
            </w:pPr>
          </w:p>
        </w:tc>
        <w:tc>
          <w:tcPr>
            <w:tcW w:w="1700" w:type="dxa"/>
          </w:tcPr>
          <w:p w14:paraId="7F2DABFD" w14:textId="77777777" w:rsidR="00A645AF" w:rsidRPr="00ED22A5" w:rsidRDefault="00A645AF" w:rsidP="00567B7D">
            <w:pPr>
              <w:pStyle w:val="TAL"/>
            </w:pPr>
          </w:p>
        </w:tc>
        <w:tc>
          <w:tcPr>
            <w:tcW w:w="1245" w:type="dxa"/>
          </w:tcPr>
          <w:p w14:paraId="162C0824" w14:textId="77777777" w:rsidR="00A645AF" w:rsidRPr="00ED22A5" w:rsidRDefault="00A645AF" w:rsidP="00567B7D">
            <w:pPr>
              <w:pStyle w:val="TAL"/>
              <w:rPr>
                <w:lang w:eastAsia="ja-JP"/>
              </w:rPr>
            </w:pPr>
          </w:p>
        </w:tc>
      </w:tr>
      <w:tr w:rsidR="00A645AF" w:rsidRPr="00ED22A5" w14:paraId="46573FE2" w14:textId="77777777" w:rsidTr="00567B7D">
        <w:tc>
          <w:tcPr>
            <w:tcW w:w="4535" w:type="dxa"/>
          </w:tcPr>
          <w:p w14:paraId="05377CCF" w14:textId="77777777" w:rsidR="00A645AF" w:rsidRPr="00ED22A5" w:rsidRDefault="00A645AF" w:rsidP="00567B7D">
            <w:pPr>
              <w:pStyle w:val="TAL"/>
            </w:pPr>
            <w:r w:rsidRPr="00ED22A5">
              <w:t xml:space="preserve">  </w:t>
            </w:r>
            <w:proofErr w:type="spellStart"/>
            <w:r w:rsidRPr="00ED22A5">
              <w:t>reportFreqConfiguration</w:t>
            </w:r>
            <w:proofErr w:type="spellEnd"/>
            <w:r w:rsidRPr="00ED22A5">
              <w:t xml:space="preserve"> SEQUENCE {</w:t>
            </w:r>
          </w:p>
        </w:tc>
        <w:tc>
          <w:tcPr>
            <w:tcW w:w="2267" w:type="dxa"/>
          </w:tcPr>
          <w:p w14:paraId="3CBBD250" w14:textId="77777777" w:rsidR="00A645AF" w:rsidRPr="00ED22A5" w:rsidRDefault="00A645AF" w:rsidP="00567B7D">
            <w:pPr>
              <w:pStyle w:val="TAL"/>
            </w:pPr>
          </w:p>
        </w:tc>
        <w:tc>
          <w:tcPr>
            <w:tcW w:w="1700" w:type="dxa"/>
          </w:tcPr>
          <w:p w14:paraId="0C801AFC" w14:textId="77777777" w:rsidR="00A645AF" w:rsidRPr="00ED22A5" w:rsidRDefault="00A645AF" w:rsidP="00567B7D">
            <w:pPr>
              <w:pStyle w:val="TAL"/>
            </w:pPr>
          </w:p>
        </w:tc>
        <w:tc>
          <w:tcPr>
            <w:tcW w:w="1245" w:type="dxa"/>
          </w:tcPr>
          <w:p w14:paraId="2997F9CF" w14:textId="77777777" w:rsidR="00A645AF" w:rsidRPr="00ED22A5" w:rsidRDefault="00A645AF" w:rsidP="00567B7D">
            <w:pPr>
              <w:pStyle w:val="TAL"/>
              <w:rPr>
                <w:lang w:eastAsia="ja-JP"/>
              </w:rPr>
            </w:pPr>
          </w:p>
        </w:tc>
      </w:tr>
      <w:tr w:rsidR="00A645AF" w:rsidRPr="00ED22A5" w14:paraId="3343CC6E" w14:textId="77777777" w:rsidTr="00567B7D">
        <w:tc>
          <w:tcPr>
            <w:tcW w:w="4535" w:type="dxa"/>
          </w:tcPr>
          <w:p w14:paraId="1C3A9819" w14:textId="77777777" w:rsidR="00A645AF" w:rsidRPr="00ED22A5" w:rsidRDefault="00A645AF" w:rsidP="00567B7D">
            <w:pPr>
              <w:pStyle w:val="TAL"/>
            </w:pPr>
            <w:r w:rsidRPr="00ED22A5">
              <w:t xml:space="preserve">     </w:t>
            </w:r>
            <w:proofErr w:type="spellStart"/>
            <w:r w:rsidRPr="00ED22A5">
              <w:t>csi-ReportingBand</w:t>
            </w:r>
            <w:proofErr w:type="spellEnd"/>
            <w:r w:rsidRPr="00ED22A5">
              <w:t xml:space="preserve"> CHOICE {</w:t>
            </w:r>
          </w:p>
        </w:tc>
        <w:tc>
          <w:tcPr>
            <w:tcW w:w="2267" w:type="dxa"/>
          </w:tcPr>
          <w:p w14:paraId="0EE9A624" w14:textId="77777777" w:rsidR="00A645AF" w:rsidRPr="00ED22A5" w:rsidRDefault="00A645AF" w:rsidP="00567B7D">
            <w:pPr>
              <w:pStyle w:val="TAL"/>
            </w:pPr>
          </w:p>
        </w:tc>
        <w:tc>
          <w:tcPr>
            <w:tcW w:w="1700" w:type="dxa"/>
          </w:tcPr>
          <w:p w14:paraId="34976941" w14:textId="77777777" w:rsidR="00A645AF" w:rsidRPr="00ED22A5" w:rsidRDefault="00A645AF" w:rsidP="00567B7D">
            <w:pPr>
              <w:pStyle w:val="TAL"/>
            </w:pPr>
          </w:p>
        </w:tc>
        <w:tc>
          <w:tcPr>
            <w:tcW w:w="1245" w:type="dxa"/>
          </w:tcPr>
          <w:p w14:paraId="2FADA29A" w14:textId="77777777" w:rsidR="00A645AF" w:rsidRPr="00ED22A5" w:rsidRDefault="00A645AF" w:rsidP="00567B7D">
            <w:pPr>
              <w:pStyle w:val="TAL"/>
              <w:rPr>
                <w:lang w:eastAsia="ja-JP"/>
              </w:rPr>
            </w:pPr>
          </w:p>
        </w:tc>
      </w:tr>
      <w:tr w:rsidR="00A645AF" w:rsidRPr="00ED22A5" w14:paraId="7635BA48" w14:textId="77777777" w:rsidTr="00567B7D">
        <w:tc>
          <w:tcPr>
            <w:tcW w:w="4535" w:type="dxa"/>
          </w:tcPr>
          <w:p w14:paraId="4B0673AC" w14:textId="77777777" w:rsidR="00A645AF" w:rsidRPr="00ED22A5" w:rsidRDefault="00A645AF" w:rsidP="00567B7D">
            <w:pPr>
              <w:pStyle w:val="TAL"/>
            </w:pPr>
            <w:r w:rsidRPr="00ED22A5">
              <w:t xml:space="preserve">        subbands7</w:t>
            </w:r>
          </w:p>
        </w:tc>
        <w:tc>
          <w:tcPr>
            <w:tcW w:w="2267" w:type="dxa"/>
          </w:tcPr>
          <w:p w14:paraId="519073E9" w14:textId="77777777" w:rsidR="00A645AF" w:rsidRPr="00ED22A5" w:rsidRDefault="00A645AF" w:rsidP="00567B7D">
            <w:pPr>
              <w:pStyle w:val="TAL"/>
            </w:pPr>
            <w:r w:rsidRPr="00ED22A5">
              <w:t>1111111</w:t>
            </w:r>
          </w:p>
        </w:tc>
        <w:tc>
          <w:tcPr>
            <w:tcW w:w="1700" w:type="dxa"/>
          </w:tcPr>
          <w:p w14:paraId="2DBB9719" w14:textId="77777777" w:rsidR="00A645AF" w:rsidRPr="00ED22A5" w:rsidRDefault="00A645AF" w:rsidP="00567B7D">
            <w:pPr>
              <w:pStyle w:val="TAL"/>
            </w:pPr>
          </w:p>
        </w:tc>
        <w:tc>
          <w:tcPr>
            <w:tcW w:w="1245" w:type="dxa"/>
          </w:tcPr>
          <w:p w14:paraId="10A071AD" w14:textId="77777777" w:rsidR="00A645AF" w:rsidRPr="00ED22A5" w:rsidRDefault="00A645AF" w:rsidP="00567B7D">
            <w:pPr>
              <w:pStyle w:val="TAL"/>
              <w:rPr>
                <w:lang w:eastAsia="ja-JP"/>
              </w:rPr>
            </w:pPr>
          </w:p>
        </w:tc>
      </w:tr>
      <w:tr w:rsidR="00A645AF" w:rsidRPr="00ED22A5" w14:paraId="0A27E5DD" w14:textId="77777777" w:rsidTr="00567B7D">
        <w:tc>
          <w:tcPr>
            <w:tcW w:w="4535" w:type="dxa"/>
          </w:tcPr>
          <w:p w14:paraId="06386474" w14:textId="77777777" w:rsidR="00A645AF" w:rsidRPr="00ED22A5" w:rsidRDefault="00A645AF" w:rsidP="00567B7D">
            <w:pPr>
              <w:pStyle w:val="TAL"/>
            </w:pPr>
            <w:r w:rsidRPr="00ED22A5">
              <w:t xml:space="preserve">     }</w:t>
            </w:r>
          </w:p>
        </w:tc>
        <w:tc>
          <w:tcPr>
            <w:tcW w:w="2267" w:type="dxa"/>
          </w:tcPr>
          <w:p w14:paraId="3C727934" w14:textId="77777777" w:rsidR="00A645AF" w:rsidRPr="00ED22A5" w:rsidRDefault="00A645AF" w:rsidP="00567B7D">
            <w:pPr>
              <w:pStyle w:val="TAL"/>
            </w:pPr>
          </w:p>
        </w:tc>
        <w:tc>
          <w:tcPr>
            <w:tcW w:w="1700" w:type="dxa"/>
          </w:tcPr>
          <w:p w14:paraId="0EA0892D" w14:textId="77777777" w:rsidR="00A645AF" w:rsidRPr="00ED22A5" w:rsidRDefault="00A645AF" w:rsidP="00567B7D">
            <w:pPr>
              <w:pStyle w:val="TAL"/>
            </w:pPr>
          </w:p>
        </w:tc>
        <w:tc>
          <w:tcPr>
            <w:tcW w:w="1245" w:type="dxa"/>
          </w:tcPr>
          <w:p w14:paraId="3FBB2930" w14:textId="77777777" w:rsidR="00A645AF" w:rsidRPr="00ED22A5" w:rsidRDefault="00A645AF" w:rsidP="00567B7D">
            <w:pPr>
              <w:pStyle w:val="TAL"/>
              <w:rPr>
                <w:lang w:eastAsia="ja-JP"/>
              </w:rPr>
            </w:pPr>
          </w:p>
        </w:tc>
      </w:tr>
      <w:tr w:rsidR="00A645AF" w:rsidRPr="00ED22A5" w14:paraId="208536BE" w14:textId="77777777" w:rsidTr="00567B7D">
        <w:tc>
          <w:tcPr>
            <w:tcW w:w="4535" w:type="dxa"/>
          </w:tcPr>
          <w:p w14:paraId="37AA1771" w14:textId="77777777" w:rsidR="00A645AF" w:rsidRPr="00ED22A5" w:rsidRDefault="00A645AF" w:rsidP="00567B7D">
            <w:pPr>
              <w:pStyle w:val="TAL"/>
            </w:pPr>
            <w:r w:rsidRPr="00ED22A5">
              <w:t xml:space="preserve">  }</w:t>
            </w:r>
          </w:p>
        </w:tc>
        <w:tc>
          <w:tcPr>
            <w:tcW w:w="2267" w:type="dxa"/>
          </w:tcPr>
          <w:p w14:paraId="135220D2" w14:textId="77777777" w:rsidR="00A645AF" w:rsidRPr="00ED22A5" w:rsidRDefault="00A645AF" w:rsidP="00567B7D">
            <w:pPr>
              <w:pStyle w:val="TAL"/>
            </w:pPr>
          </w:p>
        </w:tc>
        <w:tc>
          <w:tcPr>
            <w:tcW w:w="1700" w:type="dxa"/>
          </w:tcPr>
          <w:p w14:paraId="50C1D8CD" w14:textId="77777777" w:rsidR="00A645AF" w:rsidRPr="00ED22A5" w:rsidRDefault="00A645AF" w:rsidP="00567B7D">
            <w:pPr>
              <w:pStyle w:val="TAL"/>
            </w:pPr>
          </w:p>
        </w:tc>
        <w:tc>
          <w:tcPr>
            <w:tcW w:w="1245" w:type="dxa"/>
          </w:tcPr>
          <w:p w14:paraId="37A71960" w14:textId="77777777" w:rsidR="00A645AF" w:rsidRPr="00ED22A5" w:rsidRDefault="00A645AF" w:rsidP="00567B7D">
            <w:pPr>
              <w:pStyle w:val="TAL"/>
              <w:rPr>
                <w:lang w:eastAsia="ja-JP"/>
              </w:rPr>
            </w:pPr>
          </w:p>
        </w:tc>
      </w:tr>
      <w:tr w:rsidR="00A645AF" w:rsidRPr="00ED22A5" w14:paraId="125EE92F" w14:textId="77777777" w:rsidTr="00567B7D">
        <w:tc>
          <w:tcPr>
            <w:tcW w:w="4535" w:type="dxa"/>
          </w:tcPr>
          <w:p w14:paraId="3191D9B6" w14:textId="77777777" w:rsidR="00A645AF" w:rsidRPr="00ED22A5" w:rsidRDefault="00A645AF" w:rsidP="00567B7D">
            <w:pPr>
              <w:pStyle w:val="TAL"/>
            </w:pPr>
          </w:p>
        </w:tc>
        <w:tc>
          <w:tcPr>
            <w:tcW w:w="2267" w:type="dxa"/>
          </w:tcPr>
          <w:p w14:paraId="4359E7EB" w14:textId="77777777" w:rsidR="00A645AF" w:rsidRPr="00ED22A5" w:rsidRDefault="00A645AF" w:rsidP="00567B7D">
            <w:pPr>
              <w:pStyle w:val="TAL"/>
              <w:rPr>
                <w:lang w:eastAsia="zh-CN"/>
              </w:rPr>
            </w:pPr>
          </w:p>
        </w:tc>
        <w:tc>
          <w:tcPr>
            <w:tcW w:w="1700" w:type="dxa"/>
          </w:tcPr>
          <w:p w14:paraId="6B23032D" w14:textId="77777777" w:rsidR="00A645AF" w:rsidRPr="00ED22A5" w:rsidRDefault="00A645AF" w:rsidP="00567B7D">
            <w:pPr>
              <w:pStyle w:val="TAL"/>
            </w:pPr>
          </w:p>
        </w:tc>
        <w:tc>
          <w:tcPr>
            <w:tcW w:w="1245" w:type="dxa"/>
          </w:tcPr>
          <w:p w14:paraId="393DC943" w14:textId="77777777" w:rsidR="00A645AF" w:rsidRPr="00ED22A5" w:rsidRDefault="00A645AF" w:rsidP="00567B7D">
            <w:pPr>
              <w:pStyle w:val="TAL"/>
              <w:rPr>
                <w:lang w:eastAsia="ja-JP"/>
              </w:rPr>
            </w:pPr>
          </w:p>
        </w:tc>
      </w:tr>
      <w:tr w:rsidR="00A645AF" w:rsidRPr="00ED22A5" w14:paraId="3DBB9C97" w14:textId="77777777" w:rsidTr="00567B7D">
        <w:tc>
          <w:tcPr>
            <w:tcW w:w="4535" w:type="dxa"/>
          </w:tcPr>
          <w:p w14:paraId="5E245B62" w14:textId="77777777" w:rsidR="00A645AF" w:rsidRPr="00ED22A5" w:rsidRDefault="00A645AF" w:rsidP="00567B7D">
            <w:pPr>
              <w:pStyle w:val="TAL"/>
            </w:pPr>
            <w:r w:rsidRPr="00ED22A5">
              <w:t>}</w:t>
            </w:r>
          </w:p>
        </w:tc>
        <w:tc>
          <w:tcPr>
            <w:tcW w:w="2267" w:type="dxa"/>
          </w:tcPr>
          <w:p w14:paraId="33D297FE" w14:textId="77777777" w:rsidR="00A645AF" w:rsidRPr="00ED22A5" w:rsidRDefault="00A645AF" w:rsidP="00567B7D">
            <w:pPr>
              <w:pStyle w:val="TAL"/>
            </w:pPr>
          </w:p>
        </w:tc>
        <w:tc>
          <w:tcPr>
            <w:tcW w:w="1700" w:type="dxa"/>
          </w:tcPr>
          <w:p w14:paraId="311DB980" w14:textId="77777777" w:rsidR="00A645AF" w:rsidRPr="00ED22A5" w:rsidRDefault="00A645AF" w:rsidP="00567B7D">
            <w:pPr>
              <w:pStyle w:val="TAL"/>
            </w:pPr>
          </w:p>
        </w:tc>
        <w:tc>
          <w:tcPr>
            <w:tcW w:w="1245" w:type="dxa"/>
          </w:tcPr>
          <w:p w14:paraId="5C622F40" w14:textId="77777777" w:rsidR="00A645AF" w:rsidRPr="00ED22A5" w:rsidRDefault="00A645AF" w:rsidP="00567B7D">
            <w:pPr>
              <w:pStyle w:val="TAL"/>
              <w:rPr>
                <w:lang w:eastAsia="ja-JP"/>
              </w:rPr>
            </w:pPr>
          </w:p>
        </w:tc>
      </w:tr>
    </w:tbl>
    <w:p w14:paraId="7C54C240" w14:textId="77777777" w:rsidR="00C20A3B" w:rsidRDefault="00C20A3B" w:rsidP="0052613F">
      <w:pPr>
        <w:rPr>
          <w:color w:val="FF0000"/>
          <w:sz w:val="28"/>
          <w:szCs w:val="28"/>
        </w:rPr>
      </w:pPr>
    </w:p>
    <w:p w14:paraId="5F52767E" w14:textId="040FD3E4" w:rsidR="0052613F" w:rsidRDefault="0052613F"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4890D" w14:textId="77777777" w:rsidR="007F3EE0" w:rsidRDefault="007F3EE0">
      <w:r>
        <w:separator/>
      </w:r>
    </w:p>
  </w:endnote>
  <w:endnote w:type="continuationSeparator" w:id="0">
    <w:p w14:paraId="6BD4206F" w14:textId="77777777" w:rsidR="007F3EE0" w:rsidRDefault="007F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829E9" w14:textId="77777777" w:rsidR="007F3EE0" w:rsidRDefault="007F3EE0">
      <w:r>
        <w:separator/>
      </w:r>
    </w:p>
  </w:footnote>
  <w:footnote w:type="continuationSeparator" w:id="0">
    <w:p w14:paraId="27AB4E5D" w14:textId="77777777" w:rsidR="007F3EE0" w:rsidRDefault="007F3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0D80"/>
    <w:rsid w:val="00022E4A"/>
    <w:rsid w:val="000400D4"/>
    <w:rsid w:val="000436D7"/>
    <w:rsid w:val="000451AF"/>
    <w:rsid w:val="0005100B"/>
    <w:rsid w:val="00060E57"/>
    <w:rsid w:val="000910B2"/>
    <w:rsid w:val="000A19D7"/>
    <w:rsid w:val="000A6394"/>
    <w:rsid w:val="000B16F1"/>
    <w:rsid w:val="000B7FED"/>
    <w:rsid w:val="000C038A"/>
    <w:rsid w:val="000C03DA"/>
    <w:rsid w:val="000C6598"/>
    <w:rsid w:val="000D44B3"/>
    <w:rsid w:val="000D7160"/>
    <w:rsid w:val="000E5287"/>
    <w:rsid w:val="000F49AE"/>
    <w:rsid w:val="000F4C28"/>
    <w:rsid w:val="00107D61"/>
    <w:rsid w:val="001217CC"/>
    <w:rsid w:val="00125CCD"/>
    <w:rsid w:val="00130B5C"/>
    <w:rsid w:val="00136E57"/>
    <w:rsid w:val="00141237"/>
    <w:rsid w:val="001433B2"/>
    <w:rsid w:val="00145D43"/>
    <w:rsid w:val="0015143D"/>
    <w:rsid w:val="00156B14"/>
    <w:rsid w:val="001770A1"/>
    <w:rsid w:val="00180C81"/>
    <w:rsid w:val="00192C46"/>
    <w:rsid w:val="001A08B3"/>
    <w:rsid w:val="001A7B60"/>
    <w:rsid w:val="001B52F0"/>
    <w:rsid w:val="001B7A65"/>
    <w:rsid w:val="001D718F"/>
    <w:rsid w:val="001E41F3"/>
    <w:rsid w:val="001E6399"/>
    <w:rsid w:val="002001F2"/>
    <w:rsid w:val="00202D9C"/>
    <w:rsid w:val="00204B1B"/>
    <w:rsid w:val="00212C53"/>
    <w:rsid w:val="00213C14"/>
    <w:rsid w:val="00214D04"/>
    <w:rsid w:val="002359DC"/>
    <w:rsid w:val="0026004D"/>
    <w:rsid w:val="002640DD"/>
    <w:rsid w:val="0027188D"/>
    <w:rsid w:val="00275D12"/>
    <w:rsid w:val="002761AC"/>
    <w:rsid w:val="002818E3"/>
    <w:rsid w:val="00284FEB"/>
    <w:rsid w:val="002860C4"/>
    <w:rsid w:val="00297807"/>
    <w:rsid w:val="002B5741"/>
    <w:rsid w:val="002D1F1E"/>
    <w:rsid w:val="002E472E"/>
    <w:rsid w:val="002E5507"/>
    <w:rsid w:val="002F0D7F"/>
    <w:rsid w:val="002F23BD"/>
    <w:rsid w:val="002F5199"/>
    <w:rsid w:val="00305409"/>
    <w:rsid w:val="00307196"/>
    <w:rsid w:val="00320368"/>
    <w:rsid w:val="00320F53"/>
    <w:rsid w:val="00350EFC"/>
    <w:rsid w:val="003609EF"/>
    <w:rsid w:val="0036231A"/>
    <w:rsid w:val="00363A2F"/>
    <w:rsid w:val="00367D65"/>
    <w:rsid w:val="00370A31"/>
    <w:rsid w:val="00374DD4"/>
    <w:rsid w:val="00382FA1"/>
    <w:rsid w:val="0039621D"/>
    <w:rsid w:val="003A784B"/>
    <w:rsid w:val="003C0123"/>
    <w:rsid w:val="003C6BCC"/>
    <w:rsid w:val="003D0497"/>
    <w:rsid w:val="003D6D6B"/>
    <w:rsid w:val="003E1A36"/>
    <w:rsid w:val="003F2978"/>
    <w:rsid w:val="003F43B7"/>
    <w:rsid w:val="00401C0A"/>
    <w:rsid w:val="00410371"/>
    <w:rsid w:val="00412906"/>
    <w:rsid w:val="004242F1"/>
    <w:rsid w:val="004656B2"/>
    <w:rsid w:val="00465BEC"/>
    <w:rsid w:val="004802C4"/>
    <w:rsid w:val="00484D6D"/>
    <w:rsid w:val="00485FDE"/>
    <w:rsid w:val="0049278F"/>
    <w:rsid w:val="004961E5"/>
    <w:rsid w:val="004A3417"/>
    <w:rsid w:val="004A5150"/>
    <w:rsid w:val="004B75B7"/>
    <w:rsid w:val="004D6ED6"/>
    <w:rsid w:val="004E11EB"/>
    <w:rsid w:val="004E205A"/>
    <w:rsid w:val="004E2EB1"/>
    <w:rsid w:val="005067E3"/>
    <w:rsid w:val="0051580D"/>
    <w:rsid w:val="00517EDA"/>
    <w:rsid w:val="0052613F"/>
    <w:rsid w:val="00532D04"/>
    <w:rsid w:val="00547111"/>
    <w:rsid w:val="005538E0"/>
    <w:rsid w:val="00570B86"/>
    <w:rsid w:val="00573290"/>
    <w:rsid w:val="005825DC"/>
    <w:rsid w:val="00582827"/>
    <w:rsid w:val="00584503"/>
    <w:rsid w:val="00592D74"/>
    <w:rsid w:val="005B78DC"/>
    <w:rsid w:val="005D3C39"/>
    <w:rsid w:val="005E2C44"/>
    <w:rsid w:val="00603FF1"/>
    <w:rsid w:val="00605125"/>
    <w:rsid w:val="00621188"/>
    <w:rsid w:val="006257ED"/>
    <w:rsid w:val="00630BFB"/>
    <w:rsid w:val="006617A6"/>
    <w:rsid w:val="00665266"/>
    <w:rsid w:val="00665C47"/>
    <w:rsid w:val="00671156"/>
    <w:rsid w:val="0067136C"/>
    <w:rsid w:val="006733F4"/>
    <w:rsid w:val="00676518"/>
    <w:rsid w:val="00695808"/>
    <w:rsid w:val="006B46FB"/>
    <w:rsid w:val="006B51BD"/>
    <w:rsid w:val="006B6395"/>
    <w:rsid w:val="006E21FB"/>
    <w:rsid w:val="006F302F"/>
    <w:rsid w:val="00702486"/>
    <w:rsid w:val="00724B55"/>
    <w:rsid w:val="00780244"/>
    <w:rsid w:val="007814A1"/>
    <w:rsid w:val="00783DA0"/>
    <w:rsid w:val="00792342"/>
    <w:rsid w:val="007977A8"/>
    <w:rsid w:val="007B1626"/>
    <w:rsid w:val="007B512A"/>
    <w:rsid w:val="007B7CB5"/>
    <w:rsid w:val="007C2097"/>
    <w:rsid w:val="007C27B1"/>
    <w:rsid w:val="007C4816"/>
    <w:rsid w:val="007D47F3"/>
    <w:rsid w:val="007D6A07"/>
    <w:rsid w:val="007F13C9"/>
    <w:rsid w:val="007F2A10"/>
    <w:rsid w:val="007F3EE0"/>
    <w:rsid w:val="007F7259"/>
    <w:rsid w:val="008016EF"/>
    <w:rsid w:val="008040A8"/>
    <w:rsid w:val="00816DEA"/>
    <w:rsid w:val="008279FA"/>
    <w:rsid w:val="008437AE"/>
    <w:rsid w:val="008459CD"/>
    <w:rsid w:val="008626E7"/>
    <w:rsid w:val="00870CFD"/>
    <w:rsid w:val="00870EE7"/>
    <w:rsid w:val="008812F0"/>
    <w:rsid w:val="008863B9"/>
    <w:rsid w:val="008A45A6"/>
    <w:rsid w:val="008B6709"/>
    <w:rsid w:val="008D4113"/>
    <w:rsid w:val="008D4427"/>
    <w:rsid w:val="008F26AC"/>
    <w:rsid w:val="008F2E1A"/>
    <w:rsid w:val="008F3789"/>
    <w:rsid w:val="008F3D97"/>
    <w:rsid w:val="008F4E92"/>
    <w:rsid w:val="008F686C"/>
    <w:rsid w:val="009148DE"/>
    <w:rsid w:val="009242A4"/>
    <w:rsid w:val="00927F38"/>
    <w:rsid w:val="009359EE"/>
    <w:rsid w:val="00935C4F"/>
    <w:rsid w:val="00941E30"/>
    <w:rsid w:val="00942443"/>
    <w:rsid w:val="00943949"/>
    <w:rsid w:val="00961E6B"/>
    <w:rsid w:val="00962D51"/>
    <w:rsid w:val="009706DF"/>
    <w:rsid w:val="0097369C"/>
    <w:rsid w:val="009777D9"/>
    <w:rsid w:val="00980ED2"/>
    <w:rsid w:val="00986F3E"/>
    <w:rsid w:val="00991B88"/>
    <w:rsid w:val="009954A6"/>
    <w:rsid w:val="009A527A"/>
    <w:rsid w:val="009A5753"/>
    <w:rsid w:val="009A579D"/>
    <w:rsid w:val="009C3BB5"/>
    <w:rsid w:val="009E10AD"/>
    <w:rsid w:val="009E3297"/>
    <w:rsid w:val="009E431F"/>
    <w:rsid w:val="009E51E3"/>
    <w:rsid w:val="009E52CE"/>
    <w:rsid w:val="009F734F"/>
    <w:rsid w:val="00A02164"/>
    <w:rsid w:val="00A246B6"/>
    <w:rsid w:val="00A40F7F"/>
    <w:rsid w:val="00A47E70"/>
    <w:rsid w:val="00A50CF0"/>
    <w:rsid w:val="00A55771"/>
    <w:rsid w:val="00A606BD"/>
    <w:rsid w:val="00A645AF"/>
    <w:rsid w:val="00A70083"/>
    <w:rsid w:val="00A70724"/>
    <w:rsid w:val="00A7671C"/>
    <w:rsid w:val="00AA1BDF"/>
    <w:rsid w:val="00AA2CBC"/>
    <w:rsid w:val="00AA313B"/>
    <w:rsid w:val="00AB068D"/>
    <w:rsid w:val="00AC5820"/>
    <w:rsid w:val="00AD0EAC"/>
    <w:rsid w:val="00AD1CD8"/>
    <w:rsid w:val="00AE0699"/>
    <w:rsid w:val="00AF7598"/>
    <w:rsid w:val="00B11C80"/>
    <w:rsid w:val="00B171D3"/>
    <w:rsid w:val="00B258BB"/>
    <w:rsid w:val="00B27A58"/>
    <w:rsid w:val="00B321B5"/>
    <w:rsid w:val="00B4420B"/>
    <w:rsid w:val="00B46465"/>
    <w:rsid w:val="00B67B97"/>
    <w:rsid w:val="00B7326B"/>
    <w:rsid w:val="00B84386"/>
    <w:rsid w:val="00B924CB"/>
    <w:rsid w:val="00B968C8"/>
    <w:rsid w:val="00BA3EC5"/>
    <w:rsid w:val="00BA51D9"/>
    <w:rsid w:val="00BA57E0"/>
    <w:rsid w:val="00BB5B1E"/>
    <w:rsid w:val="00BB5DFC"/>
    <w:rsid w:val="00BC0851"/>
    <w:rsid w:val="00BC1EC7"/>
    <w:rsid w:val="00BD279D"/>
    <w:rsid w:val="00BD2BB3"/>
    <w:rsid w:val="00BD6BB8"/>
    <w:rsid w:val="00BE42EF"/>
    <w:rsid w:val="00BF3285"/>
    <w:rsid w:val="00C063FF"/>
    <w:rsid w:val="00C107C8"/>
    <w:rsid w:val="00C20A3B"/>
    <w:rsid w:val="00C548FB"/>
    <w:rsid w:val="00C60DA2"/>
    <w:rsid w:val="00C66BA2"/>
    <w:rsid w:val="00C811B6"/>
    <w:rsid w:val="00C95985"/>
    <w:rsid w:val="00CC0E44"/>
    <w:rsid w:val="00CC5026"/>
    <w:rsid w:val="00CC51A9"/>
    <w:rsid w:val="00CC6287"/>
    <w:rsid w:val="00CC68D0"/>
    <w:rsid w:val="00CF127D"/>
    <w:rsid w:val="00D03F9A"/>
    <w:rsid w:val="00D06D51"/>
    <w:rsid w:val="00D201A8"/>
    <w:rsid w:val="00D24991"/>
    <w:rsid w:val="00D3183A"/>
    <w:rsid w:val="00D43E4B"/>
    <w:rsid w:val="00D50255"/>
    <w:rsid w:val="00D652C8"/>
    <w:rsid w:val="00D66520"/>
    <w:rsid w:val="00DC68B7"/>
    <w:rsid w:val="00DE3363"/>
    <w:rsid w:val="00DE34CF"/>
    <w:rsid w:val="00DE47E5"/>
    <w:rsid w:val="00DE78A3"/>
    <w:rsid w:val="00E075FB"/>
    <w:rsid w:val="00E13F3D"/>
    <w:rsid w:val="00E338AB"/>
    <w:rsid w:val="00E34898"/>
    <w:rsid w:val="00E3540B"/>
    <w:rsid w:val="00E35CE8"/>
    <w:rsid w:val="00E41560"/>
    <w:rsid w:val="00E4186D"/>
    <w:rsid w:val="00E41A5D"/>
    <w:rsid w:val="00E65AE3"/>
    <w:rsid w:val="00E71E99"/>
    <w:rsid w:val="00E75F7D"/>
    <w:rsid w:val="00E87CBE"/>
    <w:rsid w:val="00E87E62"/>
    <w:rsid w:val="00E925FB"/>
    <w:rsid w:val="00E936DB"/>
    <w:rsid w:val="00E96EFA"/>
    <w:rsid w:val="00EA3212"/>
    <w:rsid w:val="00EA5DDC"/>
    <w:rsid w:val="00EB09B7"/>
    <w:rsid w:val="00EC6E74"/>
    <w:rsid w:val="00ED0497"/>
    <w:rsid w:val="00ED37A9"/>
    <w:rsid w:val="00EE2EF2"/>
    <w:rsid w:val="00EE7D7C"/>
    <w:rsid w:val="00F14C93"/>
    <w:rsid w:val="00F15078"/>
    <w:rsid w:val="00F25D98"/>
    <w:rsid w:val="00F300FB"/>
    <w:rsid w:val="00F405E6"/>
    <w:rsid w:val="00F40B43"/>
    <w:rsid w:val="00F41236"/>
    <w:rsid w:val="00F803B7"/>
    <w:rsid w:val="00FA5CA3"/>
    <w:rsid w:val="00FA64EC"/>
    <w:rsid w:val="00FA6F1C"/>
    <w:rsid w:val="00FB6386"/>
    <w:rsid w:val="00FC2AD8"/>
    <w:rsid w:val="00FD39A1"/>
    <w:rsid w:val="00FE1AAF"/>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42</Pages>
  <Words>9313</Words>
  <Characters>49362</Characters>
  <Application>Microsoft Office Word</Application>
  <DocSecurity>0</DocSecurity>
  <Lines>411</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235</cp:revision>
  <cp:lastPrinted>1899-12-31T23:00:00Z</cp:lastPrinted>
  <dcterms:created xsi:type="dcterms:W3CDTF">2020-02-03T08:32:00Z</dcterms:created>
  <dcterms:modified xsi:type="dcterms:W3CDTF">2021-05-27T06:49:00Z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